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BB6E46" w:rsidR="001E41F3" w:rsidRDefault="001E41F3">
      <w:pPr>
        <w:pStyle w:val="CRCoverPage"/>
        <w:tabs>
          <w:tab w:val="right" w:pos="9639"/>
        </w:tabs>
        <w:spacing w:after="0"/>
        <w:rPr>
          <w:b/>
          <w:i/>
          <w:noProof/>
          <w:sz w:val="28"/>
        </w:rPr>
      </w:pPr>
      <w:r>
        <w:rPr>
          <w:b/>
          <w:noProof/>
          <w:sz w:val="24"/>
        </w:rPr>
        <w:t>3GPP TSG-</w:t>
      </w:r>
      <w:r w:rsidR="009F1748">
        <w:fldChar w:fldCharType="begin"/>
      </w:r>
      <w:r w:rsidR="009F1748">
        <w:instrText xml:space="preserve"> DOCPROPERTY  TSG/WGRef  \* MERGEFORMAT </w:instrText>
      </w:r>
      <w:r w:rsidR="009F1748">
        <w:fldChar w:fldCharType="separate"/>
      </w:r>
      <w:r w:rsidR="004E6AE0" w:rsidRPr="004E6AE0">
        <w:rPr>
          <w:b/>
          <w:noProof/>
          <w:sz w:val="24"/>
        </w:rPr>
        <w:t>RAN WG4</w:t>
      </w:r>
      <w:r w:rsidR="009F1748">
        <w:rPr>
          <w:b/>
          <w:noProof/>
          <w:sz w:val="24"/>
        </w:rPr>
        <w:fldChar w:fldCharType="end"/>
      </w:r>
      <w:r w:rsidR="00C66BA2">
        <w:rPr>
          <w:b/>
          <w:noProof/>
          <w:sz w:val="24"/>
        </w:rPr>
        <w:t xml:space="preserve"> </w:t>
      </w:r>
      <w:r>
        <w:rPr>
          <w:b/>
          <w:noProof/>
          <w:sz w:val="24"/>
        </w:rPr>
        <w:t>Meeting #</w:t>
      </w:r>
      <w:r w:rsidR="009F1748">
        <w:fldChar w:fldCharType="begin"/>
      </w:r>
      <w:r w:rsidR="009F1748">
        <w:instrText xml:space="preserve"> DOCPROPERTY  MtgSeq  \* MERGEFORMAT </w:instrText>
      </w:r>
      <w:r w:rsidR="009F1748">
        <w:fldChar w:fldCharType="separate"/>
      </w:r>
      <w:r w:rsidR="004E6AE0" w:rsidRPr="004E6AE0">
        <w:rPr>
          <w:b/>
          <w:noProof/>
          <w:sz w:val="24"/>
        </w:rPr>
        <w:t>110-bis</w:t>
      </w:r>
      <w:r w:rsidR="009F1748">
        <w:rPr>
          <w:b/>
          <w:noProof/>
          <w:sz w:val="24"/>
        </w:rPr>
        <w:fldChar w:fldCharType="end"/>
      </w:r>
      <w:r w:rsidR="009F1748">
        <w:fldChar w:fldCharType="begin"/>
      </w:r>
      <w:r w:rsidR="009F1748">
        <w:instrText xml:space="preserve"> DOCPROPERTY  MtgTitle  \* MERGEFORMAT </w:instrText>
      </w:r>
      <w:r w:rsidR="009F1748">
        <w:fldChar w:fldCharType="separate"/>
      </w:r>
      <w:r w:rsidR="004E6AE0" w:rsidRPr="004E6AE0">
        <w:rPr>
          <w:b/>
          <w:noProof/>
          <w:sz w:val="24"/>
        </w:rPr>
        <w:t xml:space="preserve"> </w:t>
      </w:r>
      <w:r w:rsidR="009F1748">
        <w:rPr>
          <w:b/>
          <w:noProof/>
          <w:sz w:val="24"/>
        </w:rPr>
        <w:fldChar w:fldCharType="end"/>
      </w:r>
      <w:r>
        <w:rPr>
          <w:b/>
          <w:i/>
          <w:noProof/>
          <w:sz w:val="28"/>
        </w:rPr>
        <w:tab/>
      </w:r>
      <w:r w:rsidR="009F1748">
        <w:fldChar w:fldCharType="begin"/>
      </w:r>
      <w:r w:rsidR="009F1748">
        <w:instrText xml:space="preserve"> DOCPROPERTY  Tdoc#  \* MERGEFORMAT </w:instrText>
      </w:r>
      <w:r w:rsidR="009F1748">
        <w:fldChar w:fldCharType="separate"/>
      </w:r>
      <w:r w:rsidR="00D5065A" w:rsidRPr="00D5065A">
        <w:rPr>
          <w:b/>
          <w:i/>
          <w:noProof/>
          <w:sz w:val="28"/>
        </w:rPr>
        <w:t>R4-2406565</w:t>
      </w:r>
      <w:r w:rsidR="009F1748">
        <w:rPr>
          <w:b/>
          <w:i/>
          <w:noProof/>
          <w:sz w:val="28"/>
        </w:rPr>
        <w:fldChar w:fldCharType="end"/>
      </w:r>
    </w:p>
    <w:p w14:paraId="7CB45193" w14:textId="73E86884" w:rsidR="001E41F3" w:rsidRDefault="009F1748" w:rsidP="005E2C44">
      <w:pPr>
        <w:pStyle w:val="CRCoverPage"/>
        <w:outlineLvl w:val="0"/>
        <w:rPr>
          <w:b/>
          <w:noProof/>
          <w:sz w:val="24"/>
        </w:rPr>
      </w:pPr>
      <w:r>
        <w:fldChar w:fldCharType="begin"/>
      </w:r>
      <w:r>
        <w:instrText xml:space="preserve"> DOCPROPERTY  Location  \* MERGEFORMAT </w:instrText>
      </w:r>
      <w:r>
        <w:fldChar w:fldCharType="separate"/>
      </w:r>
      <w:r w:rsidR="004E6AE0" w:rsidRPr="004E6AE0">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E6AE0" w:rsidRPr="004E6AE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E6AE0" w:rsidRPr="004E6AE0">
        <w:rPr>
          <w:b/>
          <w:noProof/>
          <w:sz w:val="24"/>
        </w:rPr>
        <w:t>15th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6AE0" w:rsidRPr="004E6AE0">
        <w:rPr>
          <w:b/>
          <w:noProof/>
          <w:sz w:val="24"/>
        </w:rPr>
        <w:t>19th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D38D95E" w:rsidR="001E41F3" w:rsidRDefault="00770A0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3E62" w:rsidR="001E41F3" w:rsidRPr="00410371" w:rsidRDefault="009F1748" w:rsidP="00E13F3D">
            <w:pPr>
              <w:pStyle w:val="CRCoverPage"/>
              <w:spacing w:after="0"/>
              <w:jc w:val="right"/>
              <w:rPr>
                <w:b/>
                <w:noProof/>
                <w:sz w:val="28"/>
              </w:rPr>
            </w:pPr>
            <w:r>
              <w:fldChar w:fldCharType="begin"/>
            </w:r>
            <w:r>
              <w:instrText xml:space="preserve"> DOCPROPERTY  Spec#  \* MERGEFORMAT </w:instrText>
            </w:r>
            <w:r>
              <w:fldChar w:fldCharType="separate"/>
            </w:r>
            <w:r w:rsidR="00770A0C" w:rsidRPr="00770A0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FF675" w:rsidR="001E41F3" w:rsidRPr="00410371" w:rsidRDefault="009F1748" w:rsidP="00547111">
            <w:pPr>
              <w:pStyle w:val="CRCoverPage"/>
              <w:spacing w:after="0"/>
              <w:rPr>
                <w:noProof/>
              </w:rPr>
            </w:pPr>
            <w:r>
              <w:fldChar w:fldCharType="begin"/>
            </w:r>
            <w:r>
              <w:instrText xml:space="preserve"> DOCPROPERTY  Cr#  \* MERGEFORMAT </w:instrText>
            </w:r>
            <w:r>
              <w:fldChar w:fldCharType="separate"/>
            </w:r>
            <w:r w:rsidR="00770A0C" w:rsidRPr="00770A0C">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D282F" w:rsidR="001E41F3" w:rsidRPr="00410371" w:rsidRDefault="009F1748" w:rsidP="00E13F3D">
            <w:pPr>
              <w:pStyle w:val="CRCoverPage"/>
              <w:spacing w:after="0"/>
              <w:jc w:val="center"/>
              <w:rPr>
                <w:b/>
                <w:noProof/>
              </w:rPr>
            </w:pPr>
            <w:r>
              <w:fldChar w:fldCharType="begin"/>
            </w:r>
            <w:r>
              <w:instrText xml:space="preserve"> DOCPROPERTY  Revision  \* MERGEFORMAT </w:instrText>
            </w:r>
            <w:r>
              <w:fldChar w:fldCharType="separate"/>
            </w:r>
            <w:r w:rsidR="00770A0C" w:rsidRPr="00770A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E2505" w:rsidR="001E41F3" w:rsidRPr="00410371" w:rsidRDefault="009F1748">
            <w:pPr>
              <w:pStyle w:val="CRCoverPage"/>
              <w:spacing w:after="0"/>
              <w:jc w:val="center"/>
              <w:rPr>
                <w:noProof/>
                <w:sz w:val="28"/>
              </w:rPr>
            </w:pPr>
            <w:r>
              <w:fldChar w:fldCharType="begin"/>
            </w:r>
            <w:r>
              <w:instrText xml:space="preserve"> DOCPROPERTY  Version  \* MERGEFORMAT </w:instrText>
            </w:r>
            <w:r>
              <w:fldChar w:fldCharType="separate"/>
            </w:r>
            <w:r w:rsidR="000B0AC3" w:rsidRPr="000B0AC3">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EC244" w:rsidR="00F25D98" w:rsidRDefault="001541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35894" w:rsidR="001E41F3" w:rsidRDefault="009F1748">
            <w:pPr>
              <w:pStyle w:val="CRCoverPage"/>
              <w:spacing w:after="0"/>
              <w:ind w:left="100"/>
              <w:rPr>
                <w:noProof/>
              </w:rPr>
            </w:pPr>
            <w:r>
              <w:fldChar w:fldCharType="begin"/>
            </w:r>
            <w:r>
              <w:instrText xml:space="preserve"> DOCPROPERTY  CrTitle  \* MERGEFORMAT </w:instrText>
            </w:r>
            <w:r>
              <w:fldChar w:fldCharType="separate"/>
            </w:r>
            <w:r w:rsidR="00682D95">
              <w:t>Draft CR for TS38.101-1 to add new HP-NRCA combinations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1D19D" w:rsidR="001E41F3" w:rsidRDefault="009F1748">
            <w:pPr>
              <w:pStyle w:val="CRCoverPage"/>
              <w:spacing w:after="0"/>
              <w:ind w:left="100"/>
              <w:rPr>
                <w:noProof/>
              </w:rPr>
            </w:pPr>
            <w:r>
              <w:fldChar w:fldCharType="begin"/>
            </w:r>
            <w:r>
              <w:instrText xml:space="preserve"> DOCPROPERTY  SourceIfWg  \* MERGEFORMAT </w:instrText>
            </w:r>
            <w:r>
              <w:fldChar w:fldCharType="separate"/>
            </w:r>
            <w:r w:rsidR="00770A0C">
              <w:rPr>
                <w:noProof/>
              </w:rPr>
              <w:t>Softbank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8E403" w:rsidR="001E41F3" w:rsidRDefault="009F1748" w:rsidP="00547111">
            <w:pPr>
              <w:pStyle w:val="CRCoverPage"/>
              <w:spacing w:after="0"/>
              <w:ind w:left="100"/>
              <w:rPr>
                <w:noProof/>
              </w:rPr>
            </w:pPr>
            <w:r>
              <w:fldChar w:fldCharType="begin"/>
            </w:r>
            <w:r>
              <w:instrText xml:space="preserve"> DOCPROPERTY  SourceIfTsg  \* MERGEFORMAT </w:instrText>
            </w:r>
            <w:r>
              <w:fldChar w:fldCharType="separate"/>
            </w:r>
            <w:r w:rsidR="00770A0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A0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6FB02AAC" w:rsidR="001E41F3" w:rsidRDefault="009F1748">
            <w:pPr>
              <w:pStyle w:val="CRCoverPage"/>
              <w:spacing w:after="0"/>
              <w:ind w:left="100"/>
              <w:rPr>
                <w:noProof/>
              </w:rPr>
            </w:pPr>
            <w:r>
              <w:fldChar w:fldCharType="begin"/>
            </w:r>
            <w:r>
              <w:instrText xml:space="preserve"> DOCPROPERTY  RelatedWis  \* MERGEFORMAT </w:instrText>
            </w:r>
            <w:r>
              <w:fldChar w:fldCharType="separate"/>
            </w:r>
            <w:r w:rsidR="00770A0C">
              <w:rPr>
                <w:noProof/>
              </w:rPr>
              <w:t>HPUE_FR1_TDD</w:t>
            </w:r>
            <w:r w:rsidR="00770A0C">
              <w:t>_NR_CADC_SUL_R18</w:t>
            </w:r>
            <w:r>
              <w:fldChar w:fldCharType="end"/>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39D77A69" w:rsidR="001E41F3" w:rsidRDefault="009F1748">
            <w:pPr>
              <w:pStyle w:val="CRCoverPage"/>
              <w:spacing w:after="0"/>
              <w:ind w:left="100"/>
              <w:rPr>
                <w:noProof/>
              </w:rPr>
            </w:pPr>
            <w:r>
              <w:fldChar w:fldCharType="begin"/>
            </w:r>
            <w:r>
              <w:instrText xml:space="preserve"> DOCPROPERTY  ResDate  \* MERGEFORMAT </w:instrText>
            </w:r>
            <w:r>
              <w:fldChar w:fldCharType="separate"/>
            </w:r>
            <w:r w:rsidR="00770A0C">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C9E9E" w:rsidR="001E41F3" w:rsidRDefault="009F1748" w:rsidP="00D24991">
            <w:pPr>
              <w:pStyle w:val="CRCoverPage"/>
              <w:spacing w:after="0"/>
              <w:ind w:left="100" w:right="-609"/>
              <w:rPr>
                <w:b/>
                <w:noProof/>
              </w:rPr>
            </w:pPr>
            <w:r>
              <w:fldChar w:fldCharType="begin"/>
            </w:r>
            <w:r>
              <w:instrText xml:space="preserve"> DOCPROPERTY  Cat  \* MERGEFORMAT </w:instrText>
            </w:r>
            <w:r>
              <w:fldChar w:fldCharType="separate"/>
            </w:r>
            <w:r w:rsidR="00770A0C" w:rsidRPr="00770A0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857C2" w:rsidR="001E41F3" w:rsidRDefault="009F1748">
            <w:pPr>
              <w:pStyle w:val="CRCoverPage"/>
              <w:spacing w:after="0"/>
              <w:ind w:left="100"/>
              <w:rPr>
                <w:noProof/>
              </w:rPr>
            </w:pPr>
            <w:r>
              <w:fldChar w:fldCharType="begin"/>
            </w:r>
            <w:r>
              <w:instrText xml:space="preserve"> DOCPROPERTY  Release  \* MERGEFORMAT </w:instrText>
            </w:r>
            <w:r>
              <w:fldChar w:fldCharType="separate"/>
            </w:r>
            <w:r w:rsidR="00770A0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B0880" w14:textId="77777777" w:rsidR="00682D95" w:rsidRDefault="00682D95" w:rsidP="00682D95">
            <w:pPr>
              <w:pStyle w:val="CRCoverPage"/>
              <w:spacing w:after="0"/>
              <w:ind w:left="100"/>
              <w:rPr>
                <w:noProof/>
              </w:rPr>
            </w:pPr>
            <w:r>
              <w:rPr>
                <w:noProof/>
              </w:rPr>
              <w:t>The following HP-NRCA combinations with single PC2 and PC1.5 UL are added.</w:t>
            </w:r>
          </w:p>
          <w:p w14:paraId="57A21700" w14:textId="77777777" w:rsidR="00682D95" w:rsidRDefault="00682D95" w:rsidP="00682D95">
            <w:pPr>
              <w:pStyle w:val="CRCoverPage"/>
              <w:spacing w:after="0"/>
              <w:ind w:left="100"/>
              <w:rPr>
                <w:noProof/>
              </w:rPr>
            </w:pPr>
          </w:p>
          <w:p w14:paraId="005948A0" w14:textId="77777777" w:rsidR="00682D95" w:rsidRDefault="00682D95" w:rsidP="00682D95">
            <w:pPr>
              <w:pStyle w:val="CRCoverPage"/>
              <w:spacing w:after="0"/>
              <w:ind w:left="100"/>
              <w:rPr>
                <w:noProof/>
              </w:rPr>
            </w:pPr>
            <w:r>
              <w:rPr>
                <w:noProof/>
              </w:rPr>
              <w:t>CA_n1A-n77(3A) with UL n77A (PC2 and PC1.5)</w:t>
            </w:r>
          </w:p>
          <w:p w14:paraId="7C43CBA2" w14:textId="77777777" w:rsidR="00682D95" w:rsidRDefault="00682D95" w:rsidP="00682D95">
            <w:pPr>
              <w:pStyle w:val="CRCoverPage"/>
              <w:spacing w:after="0"/>
              <w:ind w:left="100"/>
              <w:rPr>
                <w:noProof/>
              </w:rPr>
            </w:pPr>
          </w:p>
          <w:p w14:paraId="4FE7F7D1" w14:textId="77777777" w:rsidR="00682D95" w:rsidRDefault="00682D95" w:rsidP="00682D95">
            <w:pPr>
              <w:pStyle w:val="CRCoverPage"/>
              <w:spacing w:after="0"/>
              <w:ind w:left="100"/>
              <w:rPr>
                <w:noProof/>
              </w:rPr>
            </w:pPr>
            <w:r>
              <w:rPr>
                <w:noProof/>
              </w:rPr>
              <w:t>CA_n1A-n3A-n79A with UL n79A (PC2)</w:t>
            </w:r>
          </w:p>
          <w:p w14:paraId="111AFFCB" w14:textId="77777777" w:rsidR="00682D95" w:rsidRDefault="00682D95" w:rsidP="00682D95">
            <w:pPr>
              <w:pStyle w:val="CRCoverPage"/>
              <w:spacing w:after="0"/>
              <w:ind w:left="100"/>
              <w:rPr>
                <w:noProof/>
              </w:rPr>
            </w:pPr>
            <w:r>
              <w:rPr>
                <w:noProof/>
              </w:rPr>
              <w:t>CA_n1A-n28A-n79A with UL n79A (PC2 and PC1.5)</w:t>
            </w:r>
          </w:p>
          <w:p w14:paraId="53D3D3AE" w14:textId="77777777" w:rsidR="00682D95" w:rsidRDefault="00682D95" w:rsidP="00682D95">
            <w:pPr>
              <w:pStyle w:val="CRCoverPage"/>
              <w:spacing w:after="0"/>
              <w:ind w:left="100"/>
              <w:rPr>
                <w:noProof/>
              </w:rPr>
            </w:pPr>
            <w:r>
              <w:rPr>
                <w:noProof/>
              </w:rPr>
              <w:t>CA_n1A-n77A-n79A with UL n77A (PC2 and PC1.5)</w:t>
            </w:r>
          </w:p>
          <w:p w14:paraId="006C9840" w14:textId="77777777" w:rsidR="00682D95" w:rsidRDefault="00682D95" w:rsidP="00682D95">
            <w:pPr>
              <w:pStyle w:val="CRCoverPage"/>
              <w:spacing w:after="0"/>
              <w:ind w:left="100"/>
              <w:rPr>
                <w:noProof/>
              </w:rPr>
            </w:pPr>
            <w:r>
              <w:rPr>
                <w:noProof/>
              </w:rPr>
              <w:t>CA_n1A-n77A-n79A with UL n79A (PC2 and PC1.5)</w:t>
            </w:r>
          </w:p>
          <w:p w14:paraId="61198127" w14:textId="77777777" w:rsidR="00682D95" w:rsidRDefault="00682D95" w:rsidP="00682D95">
            <w:pPr>
              <w:pStyle w:val="CRCoverPage"/>
              <w:spacing w:after="0"/>
              <w:ind w:left="100"/>
              <w:rPr>
                <w:noProof/>
              </w:rPr>
            </w:pPr>
            <w:r>
              <w:rPr>
                <w:noProof/>
              </w:rPr>
              <w:t>CA_n1A-n77(2A)-n79A with UL n77A (PC2 and PC1.5)</w:t>
            </w:r>
          </w:p>
          <w:p w14:paraId="2A7C8DF6" w14:textId="77777777" w:rsidR="00682D95" w:rsidRDefault="00682D95" w:rsidP="00682D95">
            <w:pPr>
              <w:pStyle w:val="CRCoverPage"/>
              <w:spacing w:after="0"/>
              <w:ind w:left="100"/>
              <w:rPr>
                <w:noProof/>
              </w:rPr>
            </w:pPr>
            <w:r>
              <w:rPr>
                <w:noProof/>
              </w:rPr>
              <w:t>CA_n1A-n77(2A)-n79A with UL n79A (PC2 and PC1.5)</w:t>
            </w:r>
          </w:p>
          <w:p w14:paraId="075EDEAD" w14:textId="77777777" w:rsidR="00682D95" w:rsidRDefault="00682D95" w:rsidP="00682D95">
            <w:pPr>
              <w:pStyle w:val="CRCoverPage"/>
              <w:spacing w:after="0"/>
              <w:ind w:left="100"/>
              <w:rPr>
                <w:noProof/>
              </w:rPr>
            </w:pPr>
            <w:r>
              <w:rPr>
                <w:noProof/>
              </w:rPr>
              <w:t>CA_n3A-n41A-n77A with UL n41A (PC1.5)</w:t>
            </w:r>
          </w:p>
          <w:p w14:paraId="5D915130" w14:textId="77777777" w:rsidR="00682D95" w:rsidRDefault="00682D95" w:rsidP="00682D95">
            <w:pPr>
              <w:pStyle w:val="CRCoverPage"/>
              <w:spacing w:after="0"/>
              <w:ind w:left="100"/>
              <w:rPr>
                <w:noProof/>
              </w:rPr>
            </w:pPr>
            <w:r>
              <w:rPr>
                <w:noProof/>
              </w:rPr>
              <w:t>CA_n3A-n41A-n77A with UL n77A (PC1.5)</w:t>
            </w:r>
          </w:p>
          <w:p w14:paraId="2AE47D13" w14:textId="77777777" w:rsidR="00682D95" w:rsidRDefault="00682D95" w:rsidP="00682D95">
            <w:pPr>
              <w:pStyle w:val="CRCoverPage"/>
              <w:spacing w:after="0"/>
              <w:ind w:left="100"/>
              <w:rPr>
                <w:noProof/>
              </w:rPr>
            </w:pPr>
          </w:p>
          <w:p w14:paraId="1A9F0531" w14:textId="77777777" w:rsidR="00682D95" w:rsidRDefault="00682D95" w:rsidP="00682D95">
            <w:pPr>
              <w:pStyle w:val="CRCoverPage"/>
              <w:spacing w:after="0"/>
              <w:ind w:left="100"/>
              <w:rPr>
                <w:noProof/>
              </w:rPr>
            </w:pPr>
            <w:r>
              <w:rPr>
                <w:noProof/>
              </w:rPr>
              <w:t>CA_n3A-n28A-n77A-n79A with UL n79A (PC2 and PC1.5)</w:t>
            </w:r>
          </w:p>
          <w:p w14:paraId="6196E09F" w14:textId="77777777" w:rsidR="00682D95" w:rsidRDefault="00682D95" w:rsidP="00682D95">
            <w:pPr>
              <w:pStyle w:val="CRCoverPage"/>
              <w:spacing w:after="0"/>
              <w:ind w:left="100"/>
              <w:rPr>
                <w:noProof/>
              </w:rPr>
            </w:pPr>
          </w:p>
          <w:p w14:paraId="743419F6" w14:textId="77777777" w:rsidR="00682D95" w:rsidRDefault="00682D95" w:rsidP="00682D95">
            <w:pPr>
              <w:pStyle w:val="CRCoverPage"/>
              <w:spacing w:after="0"/>
              <w:ind w:left="100"/>
              <w:rPr>
                <w:noProof/>
              </w:rPr>
            </w:pPr>
            <w:r>
              <w:rPr>
                <w:noProof/>
              </w:rPr>
              <w:t>Additions of PC2 new UL band combinations as follows.</w:t>
            </w:r>
          </w:p>
          <w:p w14:paraId="0DD4E948" w14:textId="77777777" w:rsidR="00682D95" w:rsidRDefault="00682D95" w:rsidP="00682D95">
            <w:pPr>
              <w:pStyle w:val="CRCoverPage"/>
              <w:spacing w:after="0"/>
              <w:ind w:left="100"/>
              <w:rPr>
                <w:noProof/>
              </w:rPr>
            </w:pPr>
            <w:r>
              <w:rPr>
                <w:noProof/>
              </w:rPr>
              <w:t>CA_n1A-n3A-n28A-n77A with UL CA_n1A-n77A (PC2)</w:t>
            </w:r>
          </w:p>
          <w:p w14:paraId="3C062CD3" w14:textId="77777777" w:rsidR="00682D95" w:rsidRDefault="00682D95" w:rsidP="00682D95">
            <w:pPr>
              <w:pStyle w:val="CRCoverPage"/>
              <w:spacing w:after="0"/>
              <w:ind w:left="100"/>
              <w:rPr>
                <w:noProof/>
              </w:rPr>
            </w:pPr>
            <w:r>
              <w:rPr>
                <w:noProof/>
              </w:rPr>
              <w:t>CA_n1A-n3A-n28A-n77A with UL CA_n3A-n77A (PC2)</w:t>
            </w:r>
          </w:p>
          <w:p w14:paraId="53F260EF" w14:textId="77777777" w:rsidR="00682D95" w:rsidRDefault="00682D95" w:rsidP="00682D95">
            <w:pPr>
              <w:pStyle w:val="CRCoverPage"/>
              <w:spacing w:after="0"/>
              <w:ind w:left="100"/>
              <w:rPr>
                <w:noProof/>
              </w:rPr>
            </w:pPr>
            <w:r>
              <w:rPr>
                <w:noProof/>
              </w:rPr>
              <w:t>CA_n1A-n3A-n28A-n77A with UL CA_n28A-n77A (PC2)</w:t>
            </w:r>
          </w:p>
          <w:p w14:paraId="147D9934" w14:textId="77777777" w:rsidR="00682D95" w:rsidRDefault="00682D95" w:rsidP="00682D95">
            <w:pPr>
              <w:pStyle w:val="CRCoverPage"/>
              <w:spacing w:after="0"/>
              <w:ind w:left="100"/>
              <w:rPr>
                <w:noProof/>
              </w:rPr>
            </w:pPr>
          </w:p>
          <w:p w14:paraId="708AA7DE" w14:textId="316B1457" w:rsidR="001E41F3" w:rsidRDefault="00682D95" w:rsidP="00682D95">
            <w:pPr>
              <w:pStyle w:val="CRCoverPage"/>
              <w:spacing w:after="0"/>
              <w:ind w:left="100"/>
              <w:rPr>
                <w:noProof/>
              </w:rPr>
            </w:pPr>
            <w:r>
              <w:rPr>
                <w:noProof/>
              </w:rPr>
              <w:t>All fallback combinations for CA_n1A-n3A-n28A-n77A with these PC2 UL combinations are already defined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52ACE" w:rsidR="001E41F3" w:rsidRDefault="00682D95">
            <w:pPr>
              <w:pStyle w:val="CRCoverPage"/>
              <w:spacing w:after="0"/>
              <w:ind w:left="100"/>
              <w:rPr>
                <w:noProof/>
              </w:rPr>
            </w:pPr>
            <w:r w:rsidRPr="00682D95">
              <w:rPr>
                <w:noProof/>
              </w:rPr>
              <w:t>Added the requested PC2/PC1.5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14449" w:rsidR="001E41F3" w:rsidRDefault="00682D95">
            <w:pPr>
              <w:pStyle w:val="CRCoverPage"/>
              <w:spacing w:after="0"/>
              <w:ind w:left="100"/>
              <w:rPr>
                <w:noProof/>
              </w:rPr>
            </w:pPr>
            <w:r w:rsidRPr="00682D95">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5C50B" w14:textId="77777777" w:rsidR="00682D95" w:rsidRDefault="00682D95" w:rsidP="00682D95">
            <w:pPr>
              <w:pStyle w:val="CRCoverPage"/>
              <w:spacing w:after="0"/>
              <w:ind w:left="100"/>
              <w:rPr>
                <w:noProof/>
              </w:rPr>
            </w:pPr>
            <w:r>
              <w:rPr>
                <w:noProof/>
              </w:rPr>
              <w:t>5.5A.3.1</w:t>
            </w:r>
          </w:p>
          <w:p w14:paraId="02753A20" w14:textId="77777777" w:rsidR="00682D95" w:rsidRDefault="00682D95" w:rsidP="00682D95">
            <w:pPr>
              <w:pStyle w:val="CRCoverPage"/>
              <w:spacing w:after="0"/>
              <w:ind w:left="100"/>
              <w:rPr>
                <w:noProof/>
              </w:rPr>
            </w:pPr>
            <w:r>
              <w:rPr>
                <w:noProof/>
              </w:rPr>
              <w:t>Table 5.5A.3.1-1a</w:t>
            </w:r>
          </w:p>
          <w:p w14:paraId="66438C4E" w14:textId="77777777" w:rsidR="00682D95" w:rsidRDefault="00682D95" w:rsidP="00682D95">
            <w:pPr>
              <w:pStyle w:val="CRCoverPage"/>
              <w:spacing w:after="0"/>
              <w:ind w:left="100"/>
              <w:rPr>
                <w:noProof/>
              </w:rPr>
            </w:pPr>
            <w:r>
              <w:rPr>
                <w:noProof/>
              </w:rPr>
              <w:t>5.5A.3.2</w:t>
            </w:r>
          </w:p>
          <w:p w14:paraId="486A6C65" w14:textId="59787973" w:rsidR="00682D95" w:rsidRDefault="00682D95" w:rsidP="00682D95">
            <w:pPr>
              <w:pStyle w:val="CRCoverPage"/>
              <w:spacing w:after="0"/>
              <w:ind w:left="100"/>
              <w:rPr>
                <w:noProof/>
              </w:rPr>
            </w:pPr>
            <w:r>
              <w:rPr>
                <w:noProof/>
              </w:rPr>
              <w:t>Table 5.5A.3.2-1</w:t>
            </w:r>
            <w:r w:rsidR="001F1FD0">
              <w:rPr>
                <w:noProof/>
              </w:rPr>
              <w:t>a</w:t>
            </w:r>
          </w:p>
          <w:p w14:paraId="35CD4A4A" w14:textId="77777777" w:rsidR="00682D95" w:rsidRDefault="00682D95" w:rsidP="00682D95">
            <w:pPr>
              <w:pStyle w:val="CRCoverPage"/>
              <w:spacing w:after="0"/>
              <w:ind w:left="100"/>
              <w:rPr>
                <w:noProof/>
              </w:rPr>
            </w:pPr>
            <w:r>
              <w:rPr>
                <w:noProof/>
              </w:rPr>
              <w:lastRenderedPageBreak/>
              <w:t>5.5A.3.3</w:t>
            </w:r>
          </w:p>
          <w:p w14:paraId="2E8CC96B" w14:textId="7DD80AFD" w:rsidR="001E41F3" w:rsidRDefault="00682D95" w:rsidP="00682D95">
            <w:pPr>
              <w:pStyle w:val="CRCoverPage"/>
              <w:spacing w:after="0"/>
              <w:ind w:left="100"/>
              <w:rPr>
                <w:noProof/>
              </w:rPr>
            </w:pPr>
            <w:r>
              <w:rPr>
                <w:noProof/>
              </w:rPr>
              <w:t>Table 5.5A.3.3-1</w:t>
            </w:r>
            <w:r w:rsidR="001F1FD0">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DFA47" w:rsidR="001E41F3" w:rsidRDefault="00770A0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B73868" w:rsidR="001E41F3" w:rsidRDefault="00770A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53CBE4" w:rsidR="001E41F3" w:rsidRDefault="00D858AA">
            <w:pPr>
              <w:pStyle w:val="CRCoverPage"/>
              <w:spacing w:after="0"/>
              <w:ind w:left="99"/>
              <w:rPr>
                <w:noProof/>
              </w:rPr>
            </w:pPr>
            <w:r>
              <w:rPr>
                <w:noProof/>
              </w:rPr>
              <w:t>TS38.521-3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BB39E" w:rsidR="001E41F3" w:rsidRDefault="00770A0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CBDAA"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342A58" w14:textId="77777777" w:rsidR="00F07361" w:rsidRDefault="00F07361" w:rsidP="00F07361">
      <w:pPr>
        <w:rPr>
          <w:b/>
          <w:noProof/>
          <w:color w:val="0432FF"/>
          <w:sz w:val="32"/>
          <w:szCs w:val="32"/>
        </w:rPr>
      </w:pPr>
      <w:r>
        <w:rPr>
          <w:b/>
          <w:noProof/>
          <w:color w:val="0432FF"/>
          <w:sz w:val="32"/>
          <w:szCs w:val="32"/>
        </w:rPr>
        <w:lastRenderedPageBreak/>
        <w:t>[Unaffected parts omitted]</w:t>
      </w:r>
    </w:p>
    <w:p w14:paraId="255AAFEF" w14:textId="77777777" w:rsidR="003D0DB7" w:rsidRPr="003D0DB7" w:rsidRDefault="003D0DB7" w:rsidP="003D0DB7">
      <w:pPr>
        <w:keepNext/>
        <w:keepLines/>
        <w:spacing w:before="120"/>
        <w:ind w:left="1418" w:hanging="1418"/>
        <w:outlineLvl w:val="3"/>
        <w:rPr>
          <w:rFonts w:ascii="Arial" w:eastAsia="游明朝" w:hAnsi="Arial"/>
          <w:bCs/>
          <w:sz w:val="24"/>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3D0DB7">
        <w:rPr>
          <w:rFonts w:ascii="Arial" w:eastAsia="游明朝" w:hAnsi="Arial"/>
          <w:sz w:val="24"/>
        </w:rPr>
        <w:t>5.5A.3.1</w:t>
      </w:r>
      <w:r w:rsidRPr="003D0DB7">
        <w:rPr>
          <w:rFonts w:ascii="Arial" w:eastAsia="游明朝" w:hAnsi="Arial"/>
          <w:sz w:val="24"/>
        </w:rPr>
        <w:tab/>
        <w:t>Configurations for inter-band CA (</w:t>
      </w:r>
      <w:r w:rsidRPr="003D0DB7">
        <w:rPr>
          <w:rFonts w:ascii="Arial" w:eastAsia="游明朝" w:hAnsi="Arial"/>
          <w:bCs/>
          <w:sz w:val="24"/>
        </w:rPr>
        <w:t>two bands)</w:t>
      </w:r>
      <w:bookmarkEnd w:id="2"/>
      <w:bookmarkEnd w:id="3"/>
      <w:bookmarkEnd w:id="4"/>
      <w:bookmarkEnd w:id="5"/>
      <w:bookmarkEnd w:id="6"/>
      <w:bookmarkEnd w:id="7"/>
      <w:bookmarkEnd w:id="8"/>
      <w:bookmarkEnd w:id="9"/>
      <w:bookmarkEnd w:id="10"/>
      <w:bookmarkEnd w:id="11"/>
      <w:bookmarkEnd w:id="12"/>
      <w:bookmarkEnd w:id="13"/>
    </w:p>
    <w:p w14:paraId="231C3D24" w14:textId="77777777" w:rsidR="003D0DB7" w:rsidRPr="003D0DB7" w:rsidRDefault="003D0DB7" w:rsidP="003D0DB7">
      <w:pPr>
        <w:keepNext/>
        <w:keepLines/>
        <w:spacing w:before="120"/>
        <w:ind w:left="1701" w:hanging="1701"/>
        <w:outlineLvl w:val="4"/>
        <w:rPr>
          <w:rFonts w:ascii="Arial" w:eastAsia="游明朝" w:hAnsi="Arial"/>
          <w:sz w:val="22"/>
        </w:rPr>
      </w:pPr>
      <w:r w:rsidRPr="003D0DB7">
        <w:rPr>
          <w:rFonts w:ascii="Arial" w:eastAsia="游明朝" w:hAnsi="Arial"/>
          <w:sz w:val="22"/>
        </w:rPr>
        <w:t>Table 5.5A.3.1-1a ~ Table 5.5A.3.1-1e</w:t>
      </w:r>
    </w:p>
    <w:p w14:paraId="0D625557" w14:textId="77777777" w:rsidR="003D0DB7" w:rsidRPr="003D0DB7" w:rsidRDefault="003D0DB7" w:rsidP="003D0DB7">
      <w:pPr>
        <w:rPr>
          <w:rFonts w:eastAsia="游明朝"/>
        </w:rPr>
      </w:pPr>
    </w:p>
    <w:p w14:paraId="1070941E" w14:textId="77777777" w:rsidR="003D0DB7" w:rsidRPr="003D0DB7" w:rsidRDefault="003D0DB7" w:rsidP="003D0DB7">
      <w:pPr>
        <w:rPr>
          <w:rFonts w:eastAsia="游明朝"/>
        </w:rPr>
        <w:sectPr w:rsidR="003D0DB7" w:rsidRPr="003D0DB7" w:rsidSect="001D6200">
          <w:headerReference w:type="default" r:id="rId16"/>
          <w:footerReference w:type="default" r:id="rId17"/>
          <w:footnotePr>
            <w:numRestart w:val="eachSect"/>
          </w:footnotePr>
          <w:pgSz w:w="11907" w:h="16840" w:code="9"/>
          <w:pgMar w:top="1418" w:right="1134" w:bottom="1134" w:left="1134" w:header="851" w:footer="340" w:gutter="0"/>
          <w:pgNumType w:start="115"/>
          <w:cols w:space="720"/>
          <w:formProt w:val="0"/>
          <w:docGrid w:linePitch="272"/>
        </w:sectPr>
      </w:pPr>
    </w:p>
    <w:p w14:paraId="49EF0E80" w14:textId="77777777" w:rsidR="003D0DB7" w:rsidRPr="003D0DB7" w:rsidRDefault="003D0DB7" w:rsidP="003D0DB7">
      <w:pPr>
        <w:keepNext/>
        <w:keepLines/>
        <w:spacing w:before="60"/>
        <w:jc w:val="center"/>
        <w:rPr>
          <w:rFonts w:ascii="Arial" w:eastAsia="游明朝" w:hAnsi="Arial"/>
          <w:b/>
          <w:bCs/>
        </w:rPr>
      </w:pPr>
      <w:r w:rsidRPr="003D0DB7">
        <w:rPr>
          <w:rFonts w:ascii="Arial" w:eastAsia="游明朝" w:hAnsi="Arial"/>
          <w:b/>
          <w:bCs/>
        </w:rPr>
        <w:lastRenderedPageBreak/>
        <w:t>Table 5.5A.3.1-1</w:t>
      </w:r>
      <w:r w:rsidRPr="003D0DB7">
        <w:rPr>
          <w:rFonts w:ascii="Arial" w:eastAsia="SimSun" w:hAnsi="Arial" w:hint="eastAsia"/>
          <w:b/>
          <w:bCs/>
          <w:lang w:val="en-US" w:eastAsia="zh-CN"/>
        </w:rPr>
        <w:t>a</w:t>
      </w:r>
      <w:r w:rsidRPr="003D0DB7">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D0DB7" w:rsidRPr="003D0DB7" w14:paraId="5F9D19A2" w14:textId="77777777" w:rsidTr="006E303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30C28E7" w14:textId="77777777" w:rsidR="003D0DB7" w:rsidRPr="003D0DB7" w:rsidRDefault="003D0DB7" w:rsidP="003D0DB7">
            <w:pPr>
              <w:keepNext/>
              <w:keepLines/>
              <w:overflowPunct w:val="0"/>
              <w:autoSpaceDE w:val="0"/>
              <w:autoSpaceDN w:val="0"/>
              <w:adjustRightInd w:val="0"/>
              <w:spacing w:after="0"/>
              <w:jc w:val="center"/>
              <w:rPr>
                <w:rFonts w:ascii="Arial" w:eastAsia="游明朝" w:hAnsi="Arial"/>
                <w:b/>
                <w:sz w:val="18"/>
                <w:szCs w:val="18"/>
                <w:lang w:eastAsia="zh-CN"/>
              </w:rPr>
            </w:pPr>
            <w:r w:rsidRPr="003D0DB7">
              <w:rPr>
                <w:rFonts w:ascii="Arial" w:eastAsia="游明朝" w:hAnsi="Arial"/>
                <w:b/>
                <w:sz w:val="18"/>
              </w:rP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48A0F0B" w14:textId="77777777" w:rsidR="003D0DB7" w:rsidRPr="003D0DB7" w:rsidRDefault="003D0DB7" w:rsidP="003D0DB7">
            <w:pPr>
              <w:keepNext/>
              <w:keepLines/>
              <w:overflowPunct w:val="0"/>
              <w:autoSpaceDE w:val="0"/>
              <w:autoSpaceDN w:val="0"/>
              <w:adjustRightInd w:val="0"/>
              <w:spacing w:after="0"/>
              <w:jc w:val="center"/>
              <w:rPr>
                <w:rFonts w:ascii="Arial" w:eastAsia="游明朝" w:hAnsi="Arial"/>
                <w:b/>
                <w:sz w:val="18"/>
                <w:szCs w:val="18"/>
                <w:lang w:eastAsia="zh-CN"/>
              </w:rPr>
            </w:pPr>
            <w:r w:rsidRPr="003D0DB7">
              <w:rPr>
                <w:rFonts w:ascii="Arial" w:eastAsia="游明朝" w:hAnsi="Arial"/>
                <w:b/>
                <w:sz w:val="18"/>
              </w:rPr>
              <w:t>Uplink CA configuration</w:t>
            </w:r>
            <w:r w:rsidRPr="003D0DB7">
              <w:rPr>
                <w:rFonts w:ascii="Arial" w:eastAsia="游明朝" w:hAnsi="Arial" w:hint="eastAsia"/>
                <w:b/>
                <w:sz w:val="18"/>
                <w:lang w:eastAsia="zh-CN"/>
              </w:rPr>
              <w:t xml:space="preserve"> </w:t>
            </w:r>
            <w:r w:rsidRPr="003D0DB7">
              <w:rPr>
                <w:rFonts w:ascii="Arial" w:eastAsia="游明朝" w:hAnsi="Arial"/>
                <w:b/>
                <w:sz w:val="18"/>
              </w:rPr>
              <w:t>or single uplink carrier</w:t>
            </w:r>
            <w:r w:rsidRPr="003D0DB7">
              <w:rPr>
                <w:rFonts w:ascii="Arial" w:eastAsia="游明朝"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2F6FECD8" w14:textId="77777777" w:rsidR="003D0DB7" w:rsidRPr="003D0DB7" w:rsidRDefault="003D0DB7" w:rsidP="003D0DB7">
            <w:pPr>
              <w:keepNext/>
              <w:keepLines/>
              <w:overflowPunct w:val="0"/>
              <w:autoSpaceDE w:val="0"/>
              <w:autoSpaceDN w:val="0"/>
              <w:adjustRightInd w:val="0"/>
              <w:spacing w:after="0"/>
              <w:jc w:val="center"/>
              <w:rPr>
                <w:rFonts w:ascii="Arial" w:eastAsia="游明朝" w:hAnsi="Arial"/>
                <w:b/>
                <w:sz w:val="18"/>
                <w:szCs w:val="18"/>
                <w:lang w:val="en-US" w:eastAsia="zh-CN"/>
              </w:rPr>
            </w:pPr>
            <w:r w:rsidRPr="003D0DB7">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DDD7C2" w14:textId="77777777" w:rsidR="003D0DB7" w:rsidRPr="003D0DB7" w:rsidRDefault="003D0DB7" w:rsidP="003D0DB7">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3D0DB7">
              <w:rPr>
                <w:rFonts w:ascii="Arial" w:eastAsia="游明朝" w:hAnsi="Arial" w:hint="eastAsia"/>
                <w:b/>
                <w:sz w:val="18"/>
                <w:lang w:eastAsia="zh-CN"/>
              </w:rPr>
              <w:t>C</w:t>
            </w:r>
            <w:r w:rsidRPr="003D0DB7">
              <w:rPr>
                <w:rFonts w:ascii="Arial" w:eastAsia="游明朝" w:hAnsi="Arial"/>
                <w:b/>
                <w:sz w:val="18"/>
                <w:lang w:eastAsia="zh-CN"/>
              </w:rPr>
              <w:t xml:space="preserve">hannel bandwidth </w:t>
            </w:r>
            <w:r w:rsidRPr="003D0DB7">
              <w:rPr>
                <w:rFonts w:ascii="Arial" w:eastAsia="游明朝" w:hAnsi="Arial" w:hint="eastAsia"/>
                <w:b/>
                <w:sz w:val="18"/>
                <w:lang w:eastAsia="zh-CN"/>
              </w:rPr>
              <w:t>(</w:t>
            </w:r>
            <w:r w:rsidRPr="003D0DB7">
              <w:rPr>
                <w:rFonts w:ascii="Arial" w:eastAsia="游明朝" w:hAnsi="Arial"/>
                <w:b/>
                <w:sz w:val="18"/>
                <w:lang w:eastAsia="zh-CN"/>
              </w:rPr>
              <w:t>MHz) (</w:t>
            </w:r>
            <w:r w:rsidRPr="003D0DB7">
              <w:rPr>
                <w:rFonts w:ascii="Arial" w:eastAsia="游明朝" w:hAnsi="Arial" w:hint="eastAsia"/>
                <w:b/>
                <w:sz w:val="18"/>
                <w:lang w:eastAsia="zh-CN"/>
              </w:rPr>
              <w:t>N</w:t>
            </w:r>
            <w:r w:rsidRPr="003D0DB7">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20AB1DA5" w14:textId="77777777" w:rsidR="003D0DB7" w:rsidRPr="003D0DB7" w:rsidRDefault="003D0DB7" w:rsidP="003D0DB7">
            <w:pPr>
              <w:keepNext/>
              <w:keepLines/>
              <w:overflowPunct w:val="0"/>
              <w:autoSpaceDE w:val="0"/>
              <w:autoSpaceDN w:val="0"/>
              <w:adjustRightInd w:val="0"/>
              <w:spacing w:after="0"/>
              <w:jc w:val="center"/>
              <w:rPr>
                <w:rFonts w:ascii="Arial" w:eastAsia="游明朝" w:hAnsi="Arial"/>
                <w:b/>
                <w:sz w:val="18"/>
                <w:szCs w:val="18"/>
                <w:lang w:val="en-US" w:eastAsia="zh-CN"/>
              </w:rPr>
            </w:pPr>
            <w:r w:rsidRPr="003D0DB7">
              <w:rPr>
                <w:rFonts w:ascii="Arial" w:eastAsia="游明朝" w:hAnsi="Arial"/>
                <w:b/>
                <w:sz w:val="18"/>
              </w:rPr>
              <w:t>Bandwidth combination set</w:t>
            </w:r>
          </w:p>
        </w:tc>
      </w:tr>
      <w:tr w:rsidR="003D0DB7" w:rsidRPr="003D0DB7" w14:paraId="4C0DDCCA"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D3BC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w:t>
            </w:r>
            <w:r w:rsidRPr="003D0DB7">
              <w:rPr>
                <w:rFonts w:ascii="Arial" w:eastAsia="游明朝" w:hAnsi="Arial"/>
                <w:sz w:val="18"/>
                <w:lang w:val="en-US" w:eastAsia="zh-CN"/>
              </w:rPr>
              <w:t>1</w:t>
            </w:r>
            <w:r w:rsidRPr="003D0DB7">
              <w:rPr>
                <w:rFonts w:ascii="Arial" w:eastAsia="游明朝" w:hAnsi="Arial"/>
                <w:sz w:val="18"/>
                <w:lang w:val="sv-SE" w:eastAsia="ja-JP"/>
              </w:rPr>
              <w:t>A-</w:t>
            </w:r>
            <w:r w:rsidRPr="003D0DB7">
              <w:rPr>
                <w:rFonts w:ascii="Arial" w:eastAsia="游明朝" w:hAnsi="Arial" w:hint="eastAsia"/>
                <w:sz w:val="18"/>
                <w:lang w:val="en-US" w:eastAsia="zh-CN"/>
              </w:rPr>
              <w:t>n</w:t>
            </w:r>
            <w:r w:rsidRPr="003D0DB7">
              <w:rPr>
                <w:rFonts w:ascii="Arial" w:eastAsia="游明朝" w:hAnsi="Arial"/>
                <w:sz w:val="18"/>
                <w:lang w:val="en-US" w:eastAsia="zh-CN"/>
              </w:rPr>
              <w:t>3</w:t>
            </w:r>
            <w:r w:rsidRPr="003D0DB7">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A6E8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w:t>
            </w:r>
            <w:r w:rsidRPr="003D0DB7">
              <w:rPr>
                <w:rFonts w:ascii="Arial" w:eastAsia="游明朝" w:hAnsi="Arial"/>
                <w:sz w:val="18"/>
                <w:lang w:val="en-US" w:eastAsia="zh-CN"/>
              </w:rPr>
              <w:t>1</w:t>
            </w:r>
            <w:r w:rsidRPr="003D0DB7">
              <w:rPr>
                <w:rFonts w:ascii="Arial" w:eastAsia="游明朝" w:hAnsi="Arial"/>
                <w:sz w:val="18"/>
                <w:lang w:val="sv-SE" w:eastAsia="ja-JP"/>
              </w:rPr>
              <w:t>A-</w:t>
            </w:r>
            <w:r w:rsidRPr="003D0DB7">
              <w:rPr>
                <w:rFonts w:ascii="Arial" w:eastAsia="游明朝" w:hAnsi="Arial" w:hint="eastAsia"/>
                <w:sz w:val="18"/>
                <w:lang w:val="en-US" w:eastAsia="zh-CN"/>
              </w:rPr>
              <w:t>n</w:t>
            </w:r>
            <w:r w:rsidRPr="003D0DB7">
              <w:rPr>
                <w:rFonts w:ascii="Arial" w:eastAsia="游明朝" w:hAnsi="Arial"/>
                <w:sz w:val="18"/>
                <w:lang w:val="en-US" w:eastAsia="zh-CN"/>
              </w:rPr>
              <w:t>3</w:t>
            </w:r>
            <w:r w:rsidRPr="003D0DB7">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010DE2F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C9F07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1B801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5FB5FCCB"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ADC1F3A"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A6D8D8"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0D9E27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D0A1D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E06C2"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20AF8115"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63AFDA0D"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4D0A8C"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29A974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AAEA97" w14:textId="77777777" w:rsidR="003D0DB7" w:rsidRPr="003D0DB7" w:rsidRDefault="003D0DB7" w:rsidP="003D0DB7">
            <w:pPr>
              <w:keepNext/>
              <w:keepLines/>
              <w:spacing w:after="0"/>
              <w:jc w:val="center"/>
              <w:rPr>
                <w:rFonts w:ascii="Arial" w:eastAsia="游明朝" w:hAnsi="Arial"/>
                <w:sz w:val="18"/>
              </w:rPr>
            </w:pPr>
            <w:r w:rsidRPr="003D0DB7">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AF6949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1</w:t>
            </w:r>
          </w:p>
        </w:tc>
      </w:tr>
      <w:tr w:rsidR="003D0DB7" w:rsidRPr="003D0DB7" w14:paraId="242BD07B"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7F7D1C2"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36ABC2"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16818B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897CF3" w14:textId="77777777" w:rsidR="003D0DB7" w:rsidRPr="003D0DB7" w:rsidRDefault="003D0DB7" w:rsidP="003D0DB7">
            <w:pPr>
              <w:keepNext/>
              <w:keepLines/>
              <w:spacing w:after="0"/>
              <w:jc w:val="center"/>
              <w:rPr>
                <w:rFonts w:ascii="Arial" w:eastAsia="游明朝" w:hAnsi="Arial"/>
                <w:sz w:val="18"/>
              </w:rPr>
            </w:pPr>
            <w:r w:rsidRPr="003D0DB7">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B46E7"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498EEC53"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FE9B9E1"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CB340"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4C54EC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6D0349"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3E82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2</w:t>
            </w:r>
          </w:p>
        </w:tc>
      </w:tr>
      <w:tr w:rsidR="003D0DB7" w:rsidRPr="003D0DB7" w14:paraId="0CFF9D0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B0D0E29"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E504DA"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2F7DD6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F4EFA9"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5, 10, 15, 20, 25, 30, 35,</w:t>
            </w:r>
            <w:r w:rsidRPr="003D0DB7">
              <w:rPr>
                <w:rFonts w:ascii="Arial" w:eastAsia="游明朝" w:hAnsi="Arial" w:hint="eastAsia"/>
                <w:sz w:val="18"/>
                <w:lang w:val="en-US" w:eastAsia="zh-CN" w:bidi="ar"/>
              </w:rPr>
              <w:t xml:space="preserve"> </w:t>
            </w:r>
            <w:r w:rsidRPr="003D0DB7">
              <w:rPr>
                <w:rFonts w:ascii="Arial" w:eastAsia="游明朝" w:hAnsi="Arial"/>
                <w:sz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B184A"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D58BA38"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538270E"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F1430"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CF62F9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8C3F2B"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03ED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4 and 5</w:t>
            </w:r>
          </w:p>
        </w:tc>
      </w:tr>
      <w:tr w:rsidR="003D0DB7" w:rsidRPr="003D0DB7" w14:paraId="2D96351E"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CBB95"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4F050"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4E3F4D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34DCC1"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D3AB"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D78AA3A"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08C3F" w14:textId="77777777" w:rsidR="003D0DB7" w:rsidRPr="003D0DB7" w:rsidRDefault="003D0DB7" w:rsidP="003D0DB7">
            <w:pPr>
              <w:keepNext/>
              <w:keepLines/>
              <w:spacing w:after="0"/>
              <w:jc w:val="center"/>
              <w:rPr>
                <w:rFonts w:ascii="Arial" w:eastAsia="游明朝" w:hAnsi="Arial"/>
                <w:sz w:val="18"/>
                <w:lang w:eastAsia="zh-CN"/>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w:t>
            </w:r>
            <w:r w:rsidRPr="003D0DB7">
              <w:rPr>
                <w:rFonts w:ascii="Arial" w:eastAsia="游明朝" w:hAnsi="Arial"/>
                <w:sz w:val="18"/>
                <w:lang w:val="en-US" w:eastAsia="zh-CN"/>
              </w:rPr>
              <w:t>1</w:t>
            </w:r>
            <w:r w:rsidRPr="003D0DB7">
              <w:rPr>
                <w:rFonts w:ascii="Arial" w:eastAsia="游明朝" w:hAnsi="Arial"/>
                <w:sz w:val="18"/>
                <w:lang w:val="sv-SE" w:eastAsia="ja-JP"/>
              </w:rPr>
              <w:t>A-</w:t>
            </w:r>
            <w:r w:rsidRPr="003D0DB7">
              <w:rPr>
                <w:rFonts w:ascii="Arial" w:eastAsia="游明朝" w:hAnsi="Arial" w:hint="eastAsia"/>
                <w:sz w:val="18"/>
                <w:lang w:val="en-US" w:eastAsia="zh-CN"/>
              </w:rPr>
              <w:t>n</w:t>
            </w:r>
            <w:r w:rsidRPr="003D0DB7">
              <w:rPr>
                <w:rFonts w:ascii="Arial" w:eastAsia="游明朝" w:hAnsi="Arial"/>
                <w:sz w:val="18"/>
                <w:lang w:val="en-US" w:eastAsia="zh-CN"/>
              </w:rPr>
              <w:t>3</w:t>
            </w:r>
            <w:r w:rsidRPr="003D0DB7">
              <w:rPr>
                <w:rFonts w:ascii="Arial" w:eastAsia="游明朝" w:hAnsi="Arial"/>
                <w:sz w:val="18"/>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1509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2DCE571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F03F89"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C2425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5135AE82"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72EA4"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50C91" w14:textId="77777777" w:rsidR="003D0DB7" w:rsidRPr="003D0DB7" w:rsidRDefault="003D0DB7" w:rsidP="003D0DB7">
            <w:pPr>
              <w:keepNext/>
              <w:keepLines/>
              <w:spacing w:after="0"/>
              <w:jc w:val="center"/>
              <w:rPr>
                <w:rFonts w:ascii="Arial" w:eastAsia="游明朝" w:hAnsi="Arial"/>
                <w:sz w:val="18"/>
                <w:lang w:eastAsia="zh-CN"/>
              </w:rPr>
            </w:pPr>
          </w:p>
        </w:tc>
        <w:tc>
          <w:tcPr>
            <w:tcW w:w="730" w:type="dxa"/>
            <w:tcBorders>
              <w:left w:val="single" w:sz="4" w:space="0" w:color="auto"/>
              <w:right w:val="single" w:sz="4" w:space="0" w:color="auto"/>
            </w:tcBorders>
            <w:vAlign w:val="center"/>
          </w:tcPr>
          <w:p w14:paraId="212FD8F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A4323C"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w:t>
            </w:r>
            <w:r w:rsidRPr="003D0DB7">
              <w:rPr>
                <w:rFonts w:ascii="Arial" w:eastAsia="游明朝" w:hAnsi="Arial" w:hint="eastAsia"/>
                <w:sz w:val="18"/>
                <w:lang w:val="en-US" w:eastAsia="zh-CN" w:bidi="ar"/>
              </w:rPr>
              <w:t>3</w:t>
            </w:r>
            <w:r w:rsidRPr="003D0DB7">
              <w:rPr>
                <w:rFonts w:ascii="Arial" w:eastAsia="游明朝" w:hAnsi="Arial"/>
                <w:sz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7F6DA"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8AEC1BD"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49C9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w:t>
            </w:r>
            <w:r w:rsidRPr="003D0DB7">
              <w:rPr>
                <w:rFonts w:ascii="Arial" w:eastAsia="游明朝" w:hAnsi="Arial"/>
                <w:sz w:val="18"/>
                <w:lang w:val="en-US" w:eastAsia="zh-CN"/>
              </w:rPr>
              <w:t>1B</w:t>
            </w:r>
            <w:r w:rsidRPr="003D0DB7">
              <w:rPr>
                <w:rFonts w:ascii="Arial" w:eastAsia="游明朝" w:hAnsi="Arial"/>
                <w:sz w:val="18"/>
                <w:lang w:val="sv-SE" w:eastAsia="ja-JP"/>
              </w:rPr>
              <w:t>-</w:t>
            </w:r>
            <w:r w:rsidRPr="003D0DB7">
              <w:rPr>
                <w:rFonts w:ascii="Arial" w:eastAsia="游明朝" w:hAnsi="Arial" w:hint="eastAsia"/>
                <w:sz w:val="18"/>
                <w:lang w:val="en-US" w:eastAsia="zh-CN"/>
              </w:rPr>
              <w:t>n</w:t>
            </w:r>
            <w:r w:rsidRPr="003D0DB7">
              <w:rPr>
                <w:rFonts w:ascii="Arial" w:eastAsia="游明朝" w:hAnsi="Arial"/>
                <w:sz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87E9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w:t>
            </w:r>
            <w:r w:rsidRPr="003D0DB7">
              <w:rPr>
                <w:rFonts w:ascii="Arial" w:eastAsia="游明朝" w:hAnsi="Arial"/>
                <w:sz w:val="18"/>
                <w:lang w:val="en-US" w:eastAsia="zh-CN"/>
              </w:rPr>
              <w:t>1</w:t>
            </w:r>
            <w:r w:rsidRPr="003D0DB7">
              <w:rPr>
                <w:rFonts w:ascii="Arial" w:eastAsia="游明朝" w:hAnsi="Arial"/>
                <w:sz w:val="18"/>
                <w:lang w:val="sv-SE" w:eastAsia="ja-JP"/>
              </w:rPr>
              <w:t>A-</w:t>
            </w:r>
            <w:r w:rsidRPr="003D0DB7">
              <w:rPr>
                <w:rFonts w:ascii="Arial" w:eastAsia="游明朝" w:hAnsi="Arial" w:hint="eastAsia"/>
                <w:sz w:val="18"/>
                <w:lang w:val="en-US" w:eastAsia="zh-CN"/>
              </w:rPr>
              <w:t>n</w:t>
            </w:r>
            <w:r w:rsidRPr="003D0DB7">
              <w:rPr>
                <w:rFonts w:ascii="Arial" w:eastAsia="游明朝" w:hAnsi="Arial"/>
                <w:sz w:val="18"/>
                <w:lang w:val="en-US" w:eastAsia="zh-CN"/>
              </w:rPr>
              <w:t>3</w:t>
            </w:r>
            <w:r w:rsidRPr="003D0DB7">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0A0D14A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DD8A7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56AC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68101CC0"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34B6154"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E19C0C"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32C4B9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5D4B9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9578A"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217375BF" w14:textId="77777777" w:rsidTr="006E3034">
        <w:trPr>
          <w:trHeight w:val="203"/>
        </w:trPr>
        <w:tc>
          <w:tcPr>
            <w:tcW w:w="1983" w:type="dxa"/>
            <w:tcBorders>
              <w:top w:val="nil"/>
              <w:left w:val="single" w:sz="4" w:space="0" w:color="auto"/>
              <w:bottom w:val="nil"/>
              <w:right w:val="single" w:sz="4" w:space="0" w:color="auto"/>
            </w:tcBorders>
            <w:shd w:val="clear" w:color="auto" w:fill="auto"/>
            <w:vAlign w:val="center"/>
          </w:tcPr>
          <w:p w14:paraId="4D2BE6DD"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448274" w14:textId="77777777" w:rsidR="003D0DB7" w:rsidRPr="003D0DB7" w:rsidRDefault="003D0DB7" w:rsidP="003D0DB7">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674D71A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0D375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1804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1</w:t>
            </w:r>
          </w:p>
        </w:tc>
      </w:tr>
      <w:tr w:rsidR="003D0DB7" w:rsidRPr="003D0DB7" w14:paraId="6E3AA4A8"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8D236"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559CD" w14:textId="77777777" w:rsidR="003D0DB7" w:rsidRPr="003D0DB7" w:rsidRDefault="003D0DB7" w:rsidP="003D0DB7">
            <w:pPr>
              <w:keepNext/>
              <w:keepLines/>
              <w:spacing w:after="0"/>
              <w:jc w:val="center"/>
              <w:rPr>
                <w:rFonts w:ascii="Arial" w:eastAsia="游明朝" w:hAnsi="Arial"/>
                <w:sz w:val="18"/>
                <w:lang w:eastAsia="zh-CN"/>
              </w:rPr>
            </w:pPr>
          </w:p>
        </w:tc>
        <w:tc>
          <w:tcPr>
            <w:tcW w:w="730" w:type="dxa"/>
            <w:tcBorders>
              <w:top w:val="single" w:sz="4" w:space="0" w:color="auto"/>
              <w:left w:val="single" w:sz="4" w:space="0" w:color="auto"/>
              <w:right w:val="single" w:sz="4" w:space="0" w:color="auto"/>
            </w:tcBorders>
            <w:vAlign w:val="center"/>
          </w:tcPr>
          <w:p w14:paraId="1EF2F4C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A6227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4AF02"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7DAD63AE"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BC56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w:t>
            </w:r>
            <w:r w:rsidRPr="003D0DB7">
              <w:rPr>
                <w:rFonts w:ascii="Arial" w:eastAsia="游明朝" w:hAnsi="Arial"/>
                <w:sz w:val="18"/>
                <w:lang w:val="en-US" w:eastAsia="zh-CN"/>
              </w:rPr>
              <w:t>1</w:t>
            </w:r>
            <w:r w:rsidRPr="003D0DB7">
              <w:rPr>
                <w:rFonts w:ascii="Arial" w:eastAsia="游明朝" w:hAnsi="Arial"/>
                <w:sz w:val="18"/>
                <w:lang w:val="sv-SE" w:eastAsia="ja-JP"/>
              </w:rPr>
              <w:t>A-</w:t>
            </w:r>
            <w:r w:rsidRPr="003D0DB7">
              <w:rPr>
                <w:rFonts w:ascii="Arial" w:eastAsia="游明朝" w:hAnsi="Arial" w:hint="eastAsia"/>
                <w:sz w:val="18"/>
                <w:lang w:val="en-US" w:eastAsia="zh-CN"/>
              </w:rPr>
              <w:t>n</w:t>
            </w:r>
            <w:r w:rsidRPr="003D0DB7">
              <w:rPr>
                <w:rFonts w:ascii="Arial" w:eastAsia="游明朝" w:hAnsi="Arial"/>
                <w:sz w:val="18"/>
                <w:lang w:val="en-US" w:eastAsia="zh-CN"/>
              </w:rPr>
              <w:t>3(2</w:t>
            </w:r>
            <w:r w:rsidRPr="003D0DB7">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1E54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w:t>
            </w:r>
            <w:r w:rsidRPr="003D0DB7">
              <w:rPr>
                <w:rFonts w:ascii="Arial" w:eastAsia="游明朝" w:hAnsi="Arial"/>
                <w:sz w:val="18"/>
                <w:lang w:val="en-US" w:eastAsia="zh-CN"/>
              </w:rPr>
              <w:t>1</w:t>
            </w:r>
            <w:r w:rsidRPr="003D0DB7">
              <w:rPr>
                <w:rFonts w:ascii="Arial" w:eastAsia="游明朝" w:hAnsi="Arial"/>
                <w:sz w:val="18"/>
                <w:lang w:val="sv-SE" w:eastAsia="ja-JP"/>
              </w:rPr>
              <w:t>A-</w:t>
            </w:r>
            <w:r w:rsidRPr="003D0DB7">
              <w:rPr>
                <w:rFonts w:ascii="Arial" w:eastAsia="游明朝" w:hAnsi="Arial" w:hint="eastAsia"/>
                <w:sz w:val="18"/>
                <w:lang w:val="en-US" w:eastAsia="zh-CN"/>
              </w:rPr>
              <w:t>n</w:t>
            </w:r>
            <w:r w:rsidRPr="003D0DB7">
              <w:rPr>
                <w:rFonts w:ascii="Arial" w:eastAsia="游明朝" w:hAnsi="Arial"/>
                <w:sz w:val="18"/>
                <w:lang w:val="en-US" w:eastAsia="zh-CN"/>
              </w:rPr>
              <w:t>3</w:t>
            </w:r>
            <w:r w:rsidRPr="003D0DB7">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04A69AB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8AD70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7A18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4E2296BC"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7FD5F2A8"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CB1F53"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47D9C9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ECA30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7CF90"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9231F95"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FFD98D2"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C60B1"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7764D2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7BA04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1BF761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1</w:t>
            </w:r>
          </w:p>
        </w:tc>
      </w:tr>
      <w:tr w:rsidR="003D0DB7" w:rsidRPr="003D0DB7" w14:paraId="08E200FB"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37F8A4C"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9400E"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54B26A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1614F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ABE3"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7832EC6E"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614C44AB"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F349C2"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161781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47B676"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F8CA1"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2</w:t>
            </w:r>
          </w:p>
        </w:tc>
      </w:tr>
      <w:tr w:rsidR="003D0DB7" w:rsidRPr="003D0DB7" w14:paraId="5C1C7B62"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52009"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ADEA5"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ACC56E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2FAD06"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CA_n3(2A)_BCS</w:t>
            </w:r>
            <w:r w:rsidRPr="003D0DB7">
              <w:rPr>
                <w:rFonts w:ascii="Arial" w:eastAsia="游明朝"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D7A5F"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521432D"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6359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2DDA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426D92C0"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A3B61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DE1E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13608673"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AE0EA"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33EBE"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AFAFD5B"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D6492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02BE4"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2C487E8"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29B3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CA_n1(2A)-n3</w:t>
            </w:r>
            <w:r w:rsidRPr="003D0DB7">
              <w:rPr>
                <w:rFonts w:ascii="Arial" w:eastAsia="游明朝" w:hAnsi="Arial" w:hint="eastAsia"/>
                <w:sz w:val="18"/>
                <w:lang w:val="en-US" w:eastAsia="zh-CN"/>
              </w:rPr>
              <w:t>(</w:t>
            </w:r>
            <w:r w:rsidRPr="003D0DB7">
              <w:rPr>
                <w:rFonts w:ascii="Arial" w:eastAsia="游明朝"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9FBC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1A9CD6F0"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EE8045"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B8AB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3AF9338C"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EC6CB"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D28B8"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B5005EB"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FFD194"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CA_n3(2A)_BCS</w:t>
            </w:r>
            <w:r w:rsidRPr="003D0DB7">
              <w:rPr>
                <w:rFonts w:ascii="Arial" w:eastAsia="游明朝"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7DFFF"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372942D"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B49B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7D2B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4BAC6DA8"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F7AD6F"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5484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77DFF126"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B47A8"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8D28C"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4E20886"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6DB0FA"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w:t>
            </w:r>
            <w:r w:rsidRPr="003D0DB7">
              <w:rPr>
                <w:rFonts w:ascii="Arial" w:eastAsia="游明朝" w:hAnsi="Arial" w:hint="eastAsia"/>
                <w:sz w:val="18"/>
                <w:lang w:val="en-US" w:eastAsia="zh-CN" w:bidi="ar"/>
              </w:rPr>
              <w:t>3</w:t>
            </w:r>
            <w:r w:rsidRPr="003D0DB7">
              <w:rPr>
                <w:rFonts w:ascii="Arial" w:eastAsia="游明朝" w:hAnsi="Arial"/>
                <w:sz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5EC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7647C57"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3E7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0EDD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2AE1464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528862"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6E8F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5FDB663C"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2CDF4"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3D3E5"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304D241"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02EE31"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89AE7"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45C15556"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DEF3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F5F5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47F9230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C0E97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9E0C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75642E78"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3A7AD"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44CC0"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2B11E5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E6D3F7"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8012"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F8E6B5D"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79C1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B165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CA_n1A-n7A</w:t>
            </w:r>
          </w:p>
        </w:tc>
        <w:tc>
          <w:tcPr>
            <w:tcW w:w="730" w:type="dxa"/>
            <w:tcBorders>
              <w:top w:val="single" w:sz="4" w:space="0" w:color="auto"/>
              <w:left w:val="single" w:sz="4" w:space="0" w:color="auto"/>
              <w:right w:val="single" w:sz="4" w:space="0" w:color="auto"/>
            </w:tcBorders>
            <w:vAlign w:val="center"/>
          </w:tcPr>
          <w:p w14:paraId="6765AD9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C2A3A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DE17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6C01711E"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5B9BB48"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529399"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7F5114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A4893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0DFAB"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A7F83DD"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E5D8F7A"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5ED4C"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97D5C5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4D613B" w14:textId="77777777" w:rsidR="003D0DB7" w:rsidRPr="003D0DB7" w:rsidRDefault="003D0DB7" w:rsidP="003D0DB7">
            <w:pPr>
              <w:keepNext/>
              <w:keepLines/>
              <w:spacing w:after="0"/>
              <w:jc w:val="center"/>
              <w:rPr>
                <w:rFonts w:ascii="Arial" w:eastAsia="游明朝" w:hAnsi="Arial"/>
                <w:sz w:val="18"/>
              </w:rPr>
            </w:pPr>
            <w:r w:rsidRPr="003D0DB7">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898018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1</w:t>
            </w:r>
          </w:p>
        </w:tc>
      </w:tr>
      <w:tr w:rsidR="003D0DB7" w:rsidRPr="003D0DB7" w14:paraId="44AAEC8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8F29DBC"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A1714"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87435A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3C1EC3" w14:textId="77777777" w:rsidR="003D0DB7" w:rsidRPr="003D0DB7" w:rsidRDefault="003D0DB7" w:rsidP="003D0DB7">
            <w:pPr>
              <w:keepNext/>
              <w:keepLines/>
              <w:spacing w:after="0"/>
              <w:jc w:val="center"/>
              <w:rPr>
                <w:rFonts w:ascii="Arial" w:eastAsia="游明朝" w:hAnsi="Arial"/>
                <w:sz w:val="18"/>
              </w:rPr>
            </w:pPr>
            <w:r w:rsidRPr="003D0DB7">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514C7"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CB2646F"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6C41203B"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E56D2"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ED5729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9A869C"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B1AD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4 and 5</w:t>
            </w:r>
          </w:p>
        </w:tc>
      </w:tr>
      <w:tr w:rsidR="003D0DB7" w:rsidRPr="003D0DB7" w14:paraId="77F33980"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3A920"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C1050"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64A7ED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EFE2C8"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D7D0"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9F21323"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1D5C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29A3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CA_n1A-n7A</w:t>
            </w:r>
          </w:p>
          <w:p w14:paraId="7902296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CA_n7B</w:t>
            </w:r>
          </w:p>
          <w:p w14:paraId="62FB724B"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35C81D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EDB95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D480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46577987"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4D537"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4A553"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347553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9D06A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62A0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D1EEAFD"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24DE1D3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CA_n1(2A)-n</w:t>
            </w:r>
            <w:r w:rsidRPr="003D0DB7">
              <w:rPr>
                <w:rFonts w:ascii="Arial" w:eastAsia="游明朝" w:hAnsi="Arial" w:hint="eastAsia"/>
                <w:sz w:val="18"/>
                <w:lang w:val="en-US" w:eastAsia="zh-CN"/>
              </w:rPr>
              <w:t>7</w:t>
            </w:r>
            <w:r w:rsidRPr="003D0DB7">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813936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20AE11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6AD16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AF03B4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0BC990E0"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9975E"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0D87A"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99D866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kern w:val="2"/>
                <w:sz w:val="18"/>
                <w:lang w:val="en-US" w:eastAsia="zh-CN"/>
              </w:rPr>
              <w:t>n</w:t>
            </w:r>
            <w:r w:rsidRPr="003D0DB7">
              <w:rPr>
                <w:rFonts w:ascii="Arial" w:eastAsia="游明朝"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390AB5"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CA8EE"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28731530"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4EC78FC1"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58E2C9A9"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0F5F3D7A"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C6261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AF559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7A97D118"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6200A72E"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1A7A42"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8D11B0D"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07C33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85091"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2B89523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2D3D80D4"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40947"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364AE7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865550"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w:t>
            </w:r>
            <w:r w:rsidRPr="003D0DB7">
              <w:rPr>
                <w:rFonts w:ascii="Arial" w:eastAsia="游明朝" w:hAnsi="Arial" w:hint="eastAsia"/>
                <w:sz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6483B37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1</w:t>
            </w:r>
          </w:p>
        </w:tc>
      </w:tr>
      <w:tr w:rsidR="003D0DB7" w:rsidRPr="003D0DB7" w14:paraId="6461B1E4"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414B2"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ACF26"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029C08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CB6E62"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664B1"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28D2EE9"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25EA2" w14:textId="77777777" w:rsidR="003D0DB7" w:rsidRPr="003D0DB7" w:rsidRDefault="003D0DB7" w:rsidP="003D0DB7">
            <w:pPr>
              <w:keepNext/>
              <w:keepLines/>
              <w:spacing w:after="0"/>
              <w:jc w:val="center"/>
              <w:rPr>
                <w:rFonts w:ascii="Arial" w:eastAsia="游明朝" w:hAnsi="Arial"/>
                <w:bCs/>
                <w:sz w:val="18"/>
                <w:lang w:eastAsia="zh-CN"/>
              </w:rPr>
            </w:pPr>
            <w:r w:rsidRPr="003D0DB7">
              <w:rPr>
                <w:rFonts w:ascii="Arial" w:eastAsia="游明朝" w:hAnsi="Arial"/>
                <w:sz w:val="18"/>
                <w:lang w:val="en-US" w:eastAsia="zh-CN"/>
              </w:rPr>
              <w:t>CA_n1(2A)-n</w:t>
            </w:r>
            <w:r w:rsidRPr="003D0DB7">
              <w:rPr>
                <w:rFonts w:ascii="Arial" w:eastAsia="游明朝" w:hAnsi="Arial" w:hint="eastAsia"/>
                <w:sz w:val="18"/>
                <w:lang w:val="en-US" w:eastAsia="zh-CN"/>
              </w:rPr>
              <w:t>8</w:t>
            </w:r>
            <w:r w:rsidRPr="003D0DB7">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5286B" w14:textId="77777777" w:rsidR="003D0DB7" w:rsidRPr="003D0DB7" w:rsidRDefault="003D0DB7" w:rsidP="003D0DB7">
            <w:pPr>
              <w:keepNext/>
              <w:keepLines/>
              <w:spacing w:after="0"/>
              <w:jc w:val="center"/>
              <w:rPr>
                <w:rFonts w:ascii="Arial" w:eastAsia="游明朝" w:hAnsi="Arial"/>
                <w:bCs/>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78C7A38" w14:textId="77777777" w:rsidR="003D0DB7" w:rsidRPr="003D0DB7" w:rsidRDefault="003D0DB7" w:rsidP="003D0DB7">
            <w:pPr>
              <w:keepNext/>
              <w:keepLines/>
              <w:spacing w:after="0"/>
              <w:jc w:val="center"/>
              <w:rPr>
                <w:rFonts w:ascii="Arial" w:eastAsia="游明朝" w:hAnsi="Arial"/>
                <w:bCs/>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399F2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C12E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70D3816B"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D6D12" w14:textId="77777777" w:rsidR="003D0DB7" w:rsidRPr="003D0DB7" w:rsidRDefault="003D0DB7" w:rsidP="003D0DB7">
            <w:pPr>
              <w:keepNext/>
              <w:keepLines/>
              <w:spacing w:after="0"/>
              <w:jc w:val="center"/>
              <w:rPr>
                <w:rFonts w:ascii="Arial" w:eastAsia="游明朝"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E2FDF" w14:textId="77777777" w:rsidR="003D0DB7" w:rsidRPr="003D0DB7" w:rsidRDefault="003D0DB7" w:rsidP="003D0DB7">
            <w:pPr>
              <w:keepNext/>
              <w:keepLines/>
              <w:spacing w:after="0"/>
              <w:jc w:val="center"/>
              <w:rPr>
                <w:rFonts w:ascii="Arial" w:eastAsia="游明朝"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6E5F39CD" w14:textId="77777777" w:rsidR="003D0DB7" w:rsidRPr="003D0DB7" w:rsidRDefault="003D0DB7" w:rsidP="003D0DB7">
            <w:pPr>
              <w:keepNext/>
              <w:keepLines/>
              <w:spacing w:after="0"/>
              <w:jc w:val="center"/>
              <w:rPr>
                <w:rFonts w:ascii="Arial" w:eastAsia="游明朝" w:hAnsi="Arial"/>
                <w:bCs/>
                <w:sz w:val="18"/>
                <w:lang w:val="en-US" w:eastAsia="zh-CN"/>
              </w:rPr>
            </w:pPr>
            <w:r w:rsidRPr="003D0DB7">
              <w:rPr>
                <w:rFonts w:ascii="Arial" w:eastAsia="游明朝"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396BB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69AF4"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C654AFC"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7D18CC98"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bCs/>
                <w:sz w:val="18"/>
                <w:lang w:eastAsia="zh-CN"/>
              </w:rPr>
              <w:t>CA</w:t>
            </w:r>
            <w:r w:rsidRPr="003D0DB7">
              <w:rPr>
                <w:rFonts w:ascii="Arial" w:eastAsia="游明朝" w:hAnsi="Arial"/>
                <w:bCs/>
                <w:sz w:val="18"/>
              </w:rPr>
              <w:t>_</w:t>
            </w:r>
            <w:r w:rsidRPr="003D0DB7">
              <w:rPr>
                <w:rFonts w:ascii="Arial" w:eastAsia="游明朝" w:hAnsi="Arial"/>
                <w:bCs/>
                <w:sz w:val="18"/>
                <w:lang w:val="en-US" w:eastAsia="zh-CN"/>
              </w:rPr>
              <w:t>n1</w:t>
            </w:r>
            <w:r w:rsidRPr="003D0DB7">
              <w:rPr>
                <w:rFonts w:ascii="Arial" w:eastAsia="游明朝" w:hAnsi="Arial"/>
                <w:bCs/>
                <w:sz w:val="18"/>
                <w:lang w:val="sv-SE" w:eastAsia="ja-JP"/>
              </w:rPr>
              <w:t>A-</w:t>
            </w:r>
            <w:r w:rsidRPr="003D0DB7">
              <w:rPr>
                <w:rFonts w:ascii="Arial" w:eastAsia="游明朝"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B6DE49F"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01E875EB"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0056CB" w14:textId="77777777" w:rsidR="003D0DB7" w:rsidRPr="003D0DB7" w:rsidRDefault="003D0DB7" w:rsidP="003D0DB7">
            <w:pPr>
              <w:keepNext/>
              <w:keepLines/>
              <w:spacing w:after="0"/>
              <w:jc w:val="center"/>
              <w:rPr>
                <w:rFonts w:ascii="Arial" w:eastAsia="游明朝" w:hAnsi="Arial"/>
                <w:bCs/>
                <w:sz w:val="18"/>
                <w:lang w:val="en-US" w:eastAsia="zh-CN"/>
              </w:rPr>
            </w:pPr>
            <w:r w:rsidRPr="003D0DB7">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0E79D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410F251B"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A4E3C" w14:textId="77777777" w:rsidR="003D0DB7" w:rsidRPr="003D0DB7" w:rsidRDefault="003D0DB7" w:rsidP="003D0DB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81F7A" w14:textId="77777777" w:rsidR="003D0DB7" w:rsidRPr="003D0DB7" w:rsidRDefault="003D0DB7" w:rsidP="003D0DB7">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3FC5055"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1A28B84" w14:textId="77777777" w:rsidR="003D0DB7" w:rsidRPr="003D0DB7" w:rsidRDefault="003D0DB7" w:rsidP="003D0DB7">
            <w:pPr>
              <w:keepNext/>
              <w:keepLines/>
              <w:spacing w:after="0"/>
              <w:jc w:val="center"/>
              <w:rPr>
                <w:rFonts w:ascii="Arial" w:eastAsia="游明朝" w:hAnsi="Arial"/>
                <w:bCs/>
                <w:sz w:val="18"/>
                <w:lang w:val="en-US" w:eastAsia="zh-CN"/>
              </w:rPr>
            </w:pPr>
            <w:r w:rsidRPr="003D0DB7">
              <w:rPr>
                <w:rFonts w:ascii="Arial" w:eastAsia="游明朝"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F4177"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52A015E3"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F6375"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SimSun" w:hAnsi="Arial"/>
                <w:sz w:val="18"/>
                <w:lang w:val="en-US" w:eastAsia="zh-CN"/>
              </w:rPr>
              <w:t>CA_n1</w:t>
            </w:r>
            <w:r w:rsidRPr="003D0DB7">
              <w:rPr>
                <w:rFonts w:ascii="Arial" w:eastAsia="SimSun" w:hAnsi="Arial"/>
                <w:sz w:val="18"/>
                <w:lang w:val="sv-SE" w:eastAsia="ja-JP"/>
              </w:rPr>
              <w:t>A-</w:t>
            </w:r>
            <w:r w:rsidRPr="003D0DB7">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779DC"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SimSun" w:hAnsi="Arial"/>
                <w:sz w:val="18"/>
                <w:lang w:val="en-US" w:eastAsia="zh-CN"/>
              </w:rPr>
              <w:t>CA_n1</w:t>
            </w:r>
            <w:r w:rsidRPr="003D0DB7">
              <w:rPr>
                <w:rFonts w:ascii="Arial" w:eastAsia="SimSun" w:hAnsi="Arial"/>
                <w:sz w:val="18"/>
                <w:lang w:val="sv-SE" w:eastAsia="ja-JP"/>
              </w:rPr>
              <w:t>A-</w:t>
            </w:r>
            <w:r w:rsidRPr="003D0DB7">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66BADE96"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SimSun"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FA0F6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D1C3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60CAAEE2"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62749063" w14:textId="77777777" w:rsidR="003D0DB7" w:rsidRPr="003D0DB7" w:rsidRDefault="003D0DB7" w:rsidP="003D0DB7">
            <w:pPr>
              <w:keepNext/>
              <w:keepLines/>
              <w:spacing w:after="0"/>
              <w:jc w:val="center"/>
              <w:rPr>
                <w:rFonts w:ascii="Arial" w:eastAsia="SimSun"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D40786" w14:textId="77777777" w:rsidR="003D0DB7" w:rsidRPr="003D0DB7" w:rsidRDefault="003D0DB7" w:rsidP="003D0DB7">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316630"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SimSun"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B2A165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86F83"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5608FF6"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5AA3FA14" w14:textId="77777777" w:rsidR="003D0DB7" w:rsidRPr="003D0DB7" w:rsidRDefault="003D0DB7" w:rsidP="003D0DB7">
            <w:pPr>
              <w:keepNext/>
              <w:keepLines/>
              <w:spacing w:after="0"/>
              <w:jc w:val="center"/>
              <w:rPr>
                <w:rFonts w:ascii="Arial" w:eastAsia="SimSun"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BDB345" w14:textId="77777777" w:rsidR="003D0DB7" w:rsidRPr="003D0DB7" w:rsidRDefault="003D0DB7" w:rsidP="003D0DB7">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B934E63"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32EA28"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DD13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4 and 5</w:t>
            </w:r>
          </w:p>
        </w:tc>
      </w:tr>
      <w:tr w:rsidR="003D0DB7" w:rsidRPr="003D0DB7" w14:paraId="2F046979"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FADCE" w14:textId="77777777" w:rsidR="003D0DB7" w:rsidRPr="003D0DB7" w:rsidRDefault="003D0DB7" w:rsidP="003D0DB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B7EB7" w14:textId="77777777" w:rsidR="003D0DB7" w:rsidRPr="003D0DB7" w:rsidRDefault="003D0DB7" w:rsidP="003D0DB7">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792C3E"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DA30071"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4D88E"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8C67C48"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F0F0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0CDF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2CE91D2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0FEDA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E12D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0</w:t>
            </w:r>
          </w:p>
        </w:tc>
      </w:tr>
      <w:tr w:rsidR="003D0DB7" w:rsidRPr="003D0DB7" w14:paraId="57CA051A"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AA163"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E1486"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6D6566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7BDCC3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F49AC"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4B74AB23"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2AA6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1450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1783171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1A4BAA"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57EF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0</w:t>
            </w:r>
          </w:p>
        </w:tc>
      </w:tr>
      <w:tr w:rsidR="003D0DB7" w:rsidRPr="003D0DB7" w14:paraId="3127711B"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63CA6"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18B77"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5B021E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128F2A"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B00B8"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7F4887D"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ADF9D"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17CD3"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3AE8EFC"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B0156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2625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01A40EDE"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B25032B"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F767B5"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F52517C"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0CEDD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461A"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73ED1CC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DDB0FB3"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F61095"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5E6FF3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D952A2"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3DFC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1</w:t>
            </w:r>
          </w:p>
        </w:tc>
      </w:tr>
      <w:tr w:rsidR="003D0DB7" w:rsidRPr="003D0DB7" w14:paraId="0556B04D"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64FC1"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E8397"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E6B27F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E864ED"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w:t>
            </w:r>
            <w:r w:rsidRPr="003D0DB7">
              <w:rPr>
                <w:rFonts w:ascii="Arial" w:eastAsia="游明朝" w:hAnsi="Arial" w:hint="eastAsia"/>
                <w:sz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B528"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F0DE1CA"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69B63B9C" w14:textId="77777777" w:rsidR="003D0DB7" w:rsidRPr="003D0DB7" w:rsidRDefault="003D0DB7" w:rsidP="003D0DB7">
            <w:pPr>
              <w:keepNext/>
              <w:keepLines/>
              <w:spacing w:after="0"/>
              <w:jc w:val="center"/>
              <w:rPr>
                <w:rFonts w:ascii="Arial" w:eastAsia="游明朝" w:hAnsi="Arial" w:cs="Arial"/>
                <w:sz w:val="18"/>
                <w:lang w:val="en-US" w:eastAsia="zh-CN"/>
              </w:rPr>
            </w:pPr>
            <w:r w:rsidRPr="003D0DB7">
              <w:rPr>
                <w:rFonts w:ascii="Arial" w:eastAsia="游明朝" w:hAnsi="Arial"/>
                <w:sz w:val="18"/>
                <w:lang w:val="en-US" w:eastAsia="zh-CN"/>
              </w:rPr>
              <w:lastRenderedPageBreak/>
              <w:t>CA_n1(2A)-n</w:t>
            </w:r>
            <w:r w:rsidRPr="003D0DB7">
              <w:rPr>
                <w:rFonts w:ascii="Arial" w:eastAsia="游明朝" w:hAnsi="Arial" w:hint="eastAsia"/>
                <w:sz w:val="18"/>
                <w:lang w:val="en-US" w:eastAsia="zh-CN"/>
              </w:rPr>
              <w:t>28</w:t>
            </w:r>
            <w:r w:rsidRPr="003D0DB7">
              <w:rPr>
                <w:rFonts w:ascii="Arial" w:eastAsia="游明朝"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F19AE03" w14:textId="77777777" w:rsidR="003D0DB7" w:rsidRPr="003D0DB7" w:rsidRDefault="003D0DB7" w:rsidP="003D0DB7">
            <w:pPr>
              <w:keepNext/>
              <w:keepLines/>
              <w:spacing w:after="0"/>
              <w:jc w:val="center"/>
              <w:rPr>
                <w:rFonts w:ascii="Arial" w:eastAsia="游明朝" w:hAnsi="Arial" w:cs="Arial"/>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7355080" w14:textId="77777777" w:rsidR="003D0DB7" w:rsidRPr="003D0DB7" w:rsidRDefault="003D0DB7" w:rsidP="003D0DB7">
            <w:pPr>
              <w:keepNext/>
              <w:keepLines/>
              <w:spacing w:after="0"/>
              <w:jc w:val="center"/>
              <w:rPr>
                <w:rFonts w:ascii="Arial" w:eastAsia="游明朝" w:hAnsi="Arial" w:cs="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5E2D2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EF7AF5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64E206EF"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BC5AC" w14:textId="77777777" w:rsidR="003D0DB7" w:rsidRPr="003D0DB7" w:rsidRDefault="003D0DB7" w:rsidP="003D0DB7">
            <w:pPr>
              <w:keepNext/>
              <w:keepLines/>
              <w:spacing w:after="0"/>
              <w:jc w:val="center"/>
              <w:rPr>
                <w:rFonts w:ascii="Arial" w:eastAsia="游明朝" w:hAnsi="Arial" w:cs="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B0F4E" w14:textId="77777777" w:rsidR="003D0DB7" w:rsidRPr="003D0DB7" w:rsidRDefault="003D0DB7" w:rsidP="003D0DB7">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870989" w14:textId="77777777" w:rsidR="003D0DB7" w:rsidRPr="003D0DB7" w:rsidRDefault="003D0DB7" w:rsidP="003D0DB7">
            <w:pPr>
              <w:keepNext/>
              <w:keepLines/>
              <w:spacing w:after="0"/>
              <w:jc w:val="center"/>
              <w:rPr>
                <w:rFonts w:ascii="Arial" w:eastAsia="游明朝" w:hAnsi="Arial" w:cs="Arial"/>
                <w:kern w:val="2"/>
                <w:sz w:val="18"/>
                <w:lang w:val="en-US" w:eastAsia="zh-CN"/>
              </w:rPr>
            </w:pPr>
            <w:r w:rsidRPr="003D0DB7">
              <w:rPr>
                <w:rFonts w:ascii="Arial" w:eastAsia="游明朝"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85C3A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0CE2A"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78B47617"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4E30EB5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45C0833A" w14:textId="77777777" w:rsidR="003D0DB7" w:rsidRPr="003D0DB7" w:rsidRDefault="003D0DB7" w:rsidP="003D0DB7">
            <w:pPr>
              <w:keepNext/>
              <w:keepLines/>
              <w:spacing w:after="0"/>
              <w:jc w:val="center"/>
              <w:rPr>
                <w:rFonts w:ascii="Arial" w:eastAsia="游明朝" w:hAnsi="Arial" w:cs="Arial"/>
                <w:sz w:val="18"/>
                <w:lang w:val="en-US" w:eastAsia="zh-CN"/>
              </w:rPr>
            </w:pPr>
            <w:r w:rsidRPr="003D0DB7">
              <w:rPr>
                <w:rFonts w:ascii="Arial" w:eastAsia="游明朝" w:hAnsi="Arial" w:cs="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5772B21" w14:textId="77777777" w:rsidR="003D0DB7" w:rsidRPr="003D0DB7" w:rsidRDefault="003D0DB7" w:rsidP="003D0DB7">
            <w:pPr>
              <w:keepNext/>
              <w:keepLines/>
              <w:spacing w:after="0"/>
              <w:jc w:val="center"/>
              <w:rPr>
                <w:rFonts w:ascii="Arial" w:eastAsia="游明朝" w:hAnsi="Arial" w:cs="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BE4969"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A13125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220F0888"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3374F"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D9B5A" w14:textId="77777777" w:rsidR="003D0DB7" w:rsidRPr="003D0DB7" w:rsidRDefault="003D0DB7" w:rsidP="003D0DB7">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6D0DBABD" w14:textId="77777777" w:rsidR="003D0DB7" w:rsidRPr="003D0DB7" w:rsidRDefault="003D0DB7" w:rsidP="003D0DB7">
            <w:pPr>
              <w:keepNext/>
              <w:keepLines/>
              <w:spacing w:after="0"/>
              <w:jc w:val="center"/>
              <w:rPr>
                <w:rFonts w:ascii="Arial" w:eastAsia="游明朝" w:hAnsi="Arial" w:cs="Arial"/>
                <w:kern w:val="2"/>
                <w:sz w:val="18"/>
                <w:lang w:val="en-US" w:eastAsia="zh-CN"/>
              </w:rPr>
            </w:pPr>
            <w:r w:rsidRPr="003D0DB7">
              <w:rPr>
                <w:rFonts w:ascii="Arial" w:eastAsia="游明朝" w:hAnsi="Arial" w:hint="eastAsia"/>
                <w:sz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C1C5D8"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FB993"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BBF381C"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711D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51790" w14:textId="77777777" w:rsidR="003D0DB7" w:rsidRPr="003D0DB7" w:rsidRDefault="003D0DB7" w:rsidP="003D0DB7">
            <w:pPr>
              <w:keepNext/>
              <w:keepLines/>
              <w:spacing w:after="0"/>
              <w:jc w:val="center"/>
              <w:rPr>
                <w:rFonts w:ascii="Arial" w:eastAsia="游明朝" w:hAnsi="Arial" w:cs="Arial"/>
                <w:sz w:val="18"/>
                <w:lang w:val="en-US" w:eastAsia="zh-CN"/>
              </w:rPr>
            </w:pPr>
            <w:r w:rsidRPr="003D0DB7">
              <w:rPr>
                <w:rFonts w:ascii="Arial" w:eastAsia="游明朝" w:hAnsi="Arial" w:cs="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B65C5B5" w14:textId="77777777" w:rsidR="003D0DB7" w:rsidRPr="003D0DB7" w:rsidRDefault="003D0DB7" w:rsidP="003D0DB7">
            <w:pPr>
              <w:keepNext/>
              <w:keepLines/>
              <w:spacing w:after="0"/>
              <w:jc w:val="center"/>
              <w:rPr>
                <w:rFonts w:ascii="Arial" w:eastAsia="游明朝" w:hAnsi="Arial" w:cs="Arial"/>
                <w:kern w:val="2"/>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5E74C9"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3408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08C3B702"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86570"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8364E" w14:textId="77777777" w:rsidR="003D0DB7" w:rsidRPr="003D0DB7" w:rsidRDefault="003D0DB7" w:rsidP="003D0DB7">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082628" w14:textId="77777777" w:rsidR="003D0DB7" w:rsidRPr="003D0DB7" w:rsidRDefault="003D0DB7" w:rsidP="003D0DB7">
            <w:pPr>
              <w:keepNext/>
              <w:keepLines/>
              <w:spacing w:after="0"/>
              <w:jc w:val="center"/>
              <w:rPr>
                <w:rFonts w:ascii="Arial" w:eastAsia="游明朝" w:hAnsi="Arial" w:cs="Arial"/>
                <w:kern w:val="2"/>
                <w:sz w:val="18"/>
                <w:lang w:val="en-US" w:eastAsia="zh-CN"/>
              </w:rPr>
            </w:pPr>
            <w:r w:rsidRPr="003D0DB7">
              <w:rPr>
                <w:rFonts w:ascii="Arial" w:eastAsia="游明朝" w:hAnsi="Arial" w:hint="eastAsia"/>
                <w:sz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AC7B83"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B262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5D7519D0"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07F79" w14:textId="77777777" w:rsidR="003D0DB7" w:rsidRPr="003D0DB7" w:rsidRDefault="003D0DB7" w:rsidP="003D0DB7">
            <w:pPr>
              <w:keepNext/>
              <w:keepLines/>
              <w:spacing w:after="0"/>
              <w:jc w:val="center"/>
              <w:rPr>
                <w:rFonts w:ascii="Arial" w:eastAsia="游明朝" w:hAnsi="Arial"/>
                <w:sz w:val="18"/>
                <w:lang w:eastAsia="zh-CN"/>
              </w:rPr>
            </w:pPr>
            <w:r w:rsidRPr="003D0DB7">
              <w:rPr>
                <w:rFonts w:ascii="Arial" w:eastAsia="游明朝" w:hAnsi="Arial" w:cs="Arial"/>
                <w:sz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72431" w14:textId="77777777" w:rsidR="003D0DB7" w:rsidRPr="003D0DB7" w:rsidRDefault="003D0DB7" w:rsidP="003D0DB7">
            <w:pPr>
              <w:keepNext/>
              <w:keepLines/>
              <w:spacing w:after="0"/>
              <w:jc w:val="center"/>
              <w:rPr>
                <w:rFonts w:ascii="Arial" w:eastAsia="游明朝" w:hAnsi="Arial"/>
                <w:sz w:val="18"/>
                <w:lang w:eastAsia="zh-CN"/>
              </w:rPr>
            </w:pPr>
            <w:r w:rsidRPr="003D0DB7">
              <w:rPr>
                <w:rFonts w:ascii="Arial" w:eastAsia="游明朝" w:hAnsi="Arial" w:cs="Arial"/>
                <w:sz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4C74407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DA1F2D"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AC43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109E530C"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706C1920"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CD549" w14:textId="77777777" w:rsidR="003D0DB7" w:rsidRPr="003D0DB7" w:rsidRDefault="003D0DB7" w:rsidP="003D0DB7">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D5F4AA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C0C41C"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04A48"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7A89E51D"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24E4B141"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70BF6F"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6D07B4"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CD39F8" w14:textId="77777777" w:rsidR="003D0DB7" w:rsidRPr="003D0DB7" w:rsidRDefault="003D0DB7" w:rsidP="003D0DB7">
            <w:pPr>
              <w:keepNext/>
              <w:keepLines/>
              <w:spacing w:after="0"/>
              <w:jc w:val="center"/>
              <w:rPr>
                <w:rFonts w:ascii="Arial" w:eastAsia="游明朝" w:hAnsi="Arial" w:cs="Arial"/>
                <w:sz w:val="18"/>
                <w:lang w:val="en-US" w:eastAsia="zh-CN" w:bidi="ar"/>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58DB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1</w:t>
            </w:r>
          </w:p>
        </w:tc>
      </w:tr>
      <w:tr w:rsidR="003D0DB7" w:rsidRPr="003D0DB7" w14:paraId="33955962"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7889E"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0CB45"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37306E9"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DCE140" w14:textId="77777777" w:rsidR="003D0DB7" w:rsidRPr="003D0DB7" w:rsidRDefault="003D0DB7" w:rsidP="003D0DB7">
            <w:pPr>
              <w:keepNext/>
              <w:keepLines/>
              <w:spacing w:after="0"/>
              <w:jc w:val="center"/>
              <w:rPr>
                <w:rFonts w:ascii="Arial" w:eastAsia="游明朝" w:hAnsi="Arial" w:cs="Arial"/>
                <w:sz w:val="18"/>
                <w:lang w:val="en-US" w:eastAsia="zh-CN" w:bidi="ar"/>
              </w:rPr>
            </w:pPr>
            <w:r w:rsidRPr="003D0DB7">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A2E76"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713D6EE8"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0392C964" w14:textId="77777777" w:rsidR="003D0DB7" w:rsidRPr="003D0DB7" w:rsidRDefault="003D0DB7" w:rsidP="003D0DB7">
            <w:pPr>
              <w:keepNext/>
              <w:keepLines/>
              <w:spacing w:after="0"/>
              <w:jc w:val="center"/>
              <w:rPr>
                <w:rFonts w:ascii="Arial" w:eastAsia="游明朝" w:hAnsi="Arial"/>
                <w:sz w:val="18"/>
                <w:lang w:eastAsia="zh-CN"/>
              </w:rPr>
            </w:pPr>
            <w:r w:rsidRPr="003D0DB7">
              <w:rPr>
                <w:rFonts w:ascii="Arial" w:eastAsia="游明朝" w:hAnsi="Arial"/>
                <w:sz w:val="18"/>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144AB1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263655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32D2D5"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CEF94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4CB4E4CE"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4A5F4"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F5C3A" w14:textId="77777777" w:rsidR="003D0DB7" w:rsidRPr="003D0DB7" w:rsidRDefault="003D0DB7" w:rsidP="003D0DB7">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4DB20E1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D2525B" w14:textId="77777777" w:rsidR="003D0DB7" w:rsidRPr="003D0DB7" w:rsidRDefault="003D0DB7" w:rsidP="003D0DB7">
            <w:pPr>
              <w:keepNext/>
              <w:keepLines/>
              <w:spacing w:after="0"/>
              <w:jc w:val="center"/>
              <w:rPr>
                <w:rFonts w:ascii="Arial" w:eastAsia="游明朝" w:hAnsi="Arial"/>
                <w:kern w:val="2"/>
                <w:sz w:val="18"/>
                <w:lang w:val="en-US" w:eastAsia="zh-CN"/>
              </w:rPr>
            </w:pPr>
            <w:r w:rsidRPr="003D0DB7">
              <w:rPr>
                <w:rFonts w:ascii="Arial" w:eastAsia="游明朝" w:hAnsi="Arial" w:cs="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3F08"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22532A4E"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A96F0"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eastAsia="zh-CN"/>
              </w:rPr>
              <w:t>CA</w:t>
            </w:r>
            <w:r w:rsidRPr="003D0DB7">
              <w:rPr>
                <w:rFonts w:ascii="Arial" w:eastAsia="游明朝" w:hAnsi="Arial"/>
                <w:sz w:val="18"/>
              </w:rPr>
              <w:t>_</w:t>
            </w:r>
            <w:r w:rsidRPr="003D0DB7">
              <w:rPr>
                <w:rFonts w:ascii="Arial" w:eastAsia="游明朝" w:hAnsi="Arial"/>
                <w:sz w:val="18"/>
                <w:lang w:val="en-US" w:eastAsia="zh-CN"/>
              </w:rPr>
              <w:t>n1</w:t>
            </w:r>
            <w:r w:rsidRPr="003D0DB7">
              <w:rPr>
                <w:rFonts w:ascii="Arial" w:eastAsia="游明朝" w:hAnsi="Arial"/>
                <w:sz w:val="18"/>
                <w:lang w:val="sv-SE" w:eastAsia="ja-JP"/>
              </w:rPr>
              <w:t>A-</w:t>
            </w:r>
            <w:r w:rsidRPr="003D0DB7">
              <w:rPr>
                <w:rFonts w:ascii="Arial" w:eastAsia="游明朝" w:hAnsi="Arial"/>
                <w:sz w:val="18"/>
                <w:lang w:val="en-US" w:eastAsia="zh-CN"/>
              </w:rPr>
              <w:t>n41</w:t>
            </w:r>
            <w:r w:rsidRPr="003D0DB7">
              <w:rPr>
                <w:rFonts w:ascii="Arial" w:eastAsia="游明朝"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D68CD" w14:textId="77777777" w:rsidR="003D0DB7" w:rsidRPr="003D0DB7" w:rsidRDefault="003D0DB7" w:rsidP="003D0DB7">
            <w:pPr>
              <w:keepNext/>
              <w:keepLines/>
              <w:spacing w:after="0"/>
              <w:jc w:val="center"/>
              <w:rPr>
                <w:rFonts w:ascii="Arial" w:eastAsia="游明朝" w:hAnsi="Arial"/>
                <w:sz w:val="18"/>
                <w:vertAlign w:val="superscript"/>
                <w:lang w:eastAsia="zh-CN"/>
              </w:rPr>
            </w:pPr>
            <w:r w:rsidRPr="003D0DB7">
              <w:rPr>
                <w:rFonts w:ascii="Arial" w:eastAsia="游明朝" w:hAnsi="Arial"/>
                <w:sz w:val="18"/>
                <w:lang w:eastAsia="zh-CN"/>
              </w:rPr>
              <w:t>n41</w:t>
            </w:r>
            <w:r w:rsidRPr="003D0DB7">
              <w:rPr>
                <w:rFonts w:ascii="Arial" w:eastAsia="游明朝" w:hAnsi="Arial"/>
                <w:sz w:val="18"/>
                <w:vertAlign w:val="superscript"/>
                <w:lang w:eastAsia="zh-CN"/>
              </w:rPr>
              <w:t>8</w:t>
            </w:r>
          </w:p>
          <w:p w14:paraId="5DEA64BA"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eastAsia="zh-CN"/>
              </w:rPr>
              <w:t>CA</w:t>
            </w:r>
            <w:r w:rsidRPr="003D0DB7">
              <w:rPr>
                <w:rFonts w:ascii="Arial" w:eastAsia="游明朝" w:hAnsi="Arial"/>
                <w:sz w:val="18"/>
              </w:rPr>
              <w:t>_</w:t>
            </w:r>
            <w:r w:rsidRPr="003D0DB7">
              <w:rPr>
                <w:rFonts w:ascii="Arial" w:eastAsia="游明朝" w:hAnsi="Arial"/>
                <w:sz w:val="18"/>
                <w:lang w:val="en-US" w:eastAsia="zh-CN"/>
              </w:rPr>
              <w:t>n1</w:t>
            </w:r>
            <w:r w:rsidRPr="003D0DB7">
              <w:rPr>
                <w:rFonts w:ascii="Arial" w:eastAsia="游明朝" w:hAnsi="Arial"/>
                <w:sz w:val="18"/>
                <w:lang w:val="sv-SE" w:eastAsia="ja-JP"/>
              </w:rPr>
              <w:t>A-</w:t>
            </w:r>
            <w:r w:rsidRPr="003D0DB7">
              <w:rPr>
                <w:rFonts w:ascii="Arial" w:eastAsia="游明朝" w:hAnsi="Arial"/>
                <w:sz w:val="18"/>
                <w:lang w:val="en-US" w:eastAsia="zh-CN"/>
              </w:rPr>
              <w:t>n41</w:t>
            </w:r>
            <w:r w:rsidRPr="003D0DB7">
              <w:rPr>
                <w:rFonts w:ascii="Arial" w:eastAsia="游明朝" w:hAnsi="Arial"/>
                <w:sz w:val="18"/>
                <w:lang w:val="sv-SE" w:eastAsia="ja-JP"/>
              </w:rPr>
              <w:t>A</w:t>
            </w:r>
            <w:r w:rsidRPr="003D0DB7">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270EC3"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6E047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F0B5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6DDD9980"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6B8AA50F"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EB2F87"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98B2A48"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E1D6A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3F3D3"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B12447B"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6956B803"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DE3650"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DD6722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E5386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0935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1</w:t>
            </w:r>
          </w:p>
        </w:tc>
      </w:tr>
      <w:tr w:rsidR="003D0DB7" w:rsidRPr="003D0DB7" w14:paraId="63B6B0E0"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9F987"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7787"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164347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D521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BB57"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FE04062"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72AC6B0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eastAsia="zh-CN"/>
              </w:rPr>
              <w:t>CA_n1A-n46A</w:t>
            </w:r>
          </w:p>
        </w:tc>
        <w:tc>
          <w:tcPr>
            <w:tcW w:w="1690" w:type="dxa"/>
            <w:tcBorders>
              <w:left w:val="single" w:sz="4" w:space="0" w:color="auto"/>
              <w:bottom w:val="nil"/>
              <w:right w:val="single" w:sz="4" w:space="0" w:color="auto"/>
            </w:tcBorders>
            <w:shd w:val="clear" w:color="auto" w:fill="auto"/>
            <w:vAlign w:val="center"/>
          </w:tcPr>
          <w:p w14:paraId="5B92A35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23920D1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BF654"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eastAsia="en-GB"/>
              </w:rPr>
              <w:t xml:space="preserve">5, </w:t>
            </w:r>
            <w:r w:rsidRPr="003D0DB7">
              <w:rPr>
                <w:rFonts w:ascii="Arial" w:eastAsia="游明朝"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26F5D45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0</w:t>
            </w:r>
          </w:p>
        </w:tc>
      </w:tr>
      <w:tr w:rsidR="003D0DB7" w:rsidRPr="003D0DB7" w14:paraId="1FA0B205"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2D894"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B6B9A"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2BB18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45BBC4"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1427D"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C0D9D5E"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A1FE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7336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704B660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953D09"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eastAsia="en-GB"/>
              </w:rPr>
              <w:t xml:space="preserve">5, </w:t>
            </w:r>
            <w:r w:rsidRPr="003D0DB7">
              <w:rPr>
                <w:rFonts w:ascii="Arial" w:eastAsia="游明朝"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41B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0</w:t>
            </w:r>
          </w:p>
        </w:tc>
      </w:tr>
      <w:tr w:rsidR="003D0DB7" w:rsidRPr="003D0DB7" w14:paraId="3DA59AC5"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AF158"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9A0C6"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C9A3A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8CBDC"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1909C"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02DE08E"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F593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DC701"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7848442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6BA7B9"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eastAsia="en-GB"/>
              </w:rPr>
              <w:t xml:space="preserve">5, </w:t>
            </w:r>
            <w:r w:rsidRPr="003D0DB7">
              <w:rPr>
                <w:rFonts w:ascii="Arial" w:eastAsia="游明朝"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E1AF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0</w:t>
            </w:r>
          </w:p>
        </w:tc>
      </w:tr>
      <w:tr w:rsidR="003D0DB7" w:rsidRPr="003D0DB7" w14:paraId="619E981E"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C8B77"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F32F2"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86211C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51E5E6"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D8F4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BB13976"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1C3EA45F"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eastAsia="zh-CN"/>
              </w:rPr>
              <w:t>CA_n1A-n46(2A)</w:t>
            </w:r>
          </w:p>
        </w:tc>
        <w:tc>
          <w:tcPr>
            <w:tcW w:w="1690" w:type="dxa"/>
            <w:tcBorders>
              <w:left w:val="single" w:sz="4" w:space="0" w:color="auto"/>
              <w:bottom w:val="nil"/>
              <w:right w:val="single" w:sz="4" w:space="0" w:color="auto"/>
            </w:tcBorders>
            <w:shd w:val="clear" w:color="auto" w:fill="auto"/>
            <w:vAlign w:val="center"/>
          </w:tcPr>
          <w:p w14:paraId="2A349273"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3DE3199F"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5ACC6A"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eastAsia="en-GB"/>
              </w:rPr>
              <w:t xml:space="preserve">5, </w:t>
            </w:r>
            <w:r w:rsidRPr="003D0DB7">
              <w:rPr>
                <w:rFonts w:ascii="Arial" w:eastAsia="游明朝"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5260EEA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0</w:t>
            </w:r>
          </w:p>
        </w:tc>
      </w:tr>
      <w:tr w:rsidR="003D0DB7" w:rsidRPr="003D0DB7" w14:paraId="2F9259F1"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6632D" w14:textId="77777777" w:rsidR="003D0DB7" w:rsidRPr="003D0DB7" w:rsidRDefault="003D0DB7" w:rsidP="003D0DB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759D6" w14:textId="77777777" w:rsidR="003D0DB7" w:rsidRPr="003D0DB7" w:rsidRDefault="003D0DB7" w:rsidP="003D0DB7">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4E5231"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B3E790"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736EA"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5F341B07"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14F77"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val="en-US" w:eastAsia="zh-CN"/>
              </w:rPr>
              <w:t>CA_n</w:t>
            </w:r>
            <w:r w:rsidRPr="003D0DB7">
              <w:rPr>
                <w:rFonts w:ascii="Arial" w:eastAsia="游明朝" w:hAnsi="Arial" w:hint="eastAsia"/>
                <w:sz w:val="18"/>
                <w:lang w:val="en-US" w:eastAsia="zh-CN"/>
              </w:rPr>
              <w:t>1</w:t>
            </w:r>
            <w:r w:rsidRPr="003D0DB7">
              <w:rPr>
                <w:rFonts w:ascii="Arial" w:eastAsia="游明朝" w:hAnsi="Arial"/>
                <w:sz w:val="18"/>
                <w:lang w:val="en-US" w:eastAsia="zh-CN"/>
              </w:rPr>
              <w:t>A-n</w:t>
            </w:r>
            <w:r w:rsidRPr="003D0DB7">
              <w:rPr>
                <w:rFonts w:ascii="Arial" w:eastAsia="游明朝" w:hAnsi="Arial" w:hint="eastAsia"/>
                <w:sz w:val="18"/>
                <w:lang w:val="en-US" w:eastAsia="zh-CN"/>
              </w:rPr>
              <w:t>6</w:t>
            </w:r>
            <w:r w:rsidRPr="003D0DB7">
              <w:rPr>
                <w:rFonts w:ascii="Arial" w:eastAsia="游明朝" w:hAnsi="Arial"/>
                <w:sz w:val="18"/>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25BB4"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8A4C935"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C7AE4D"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694B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2BF80CB3"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DC09E" w14:textId="77777777" w:rsidR="003D0DB7" w:rsidRPr="003D0DB7" w:rsidRDefault="003D0DB7" w:rsidP="003D0DB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36EDF" w14:textId="77777777" w:rsidR="003D0DB7" w:rsidRPr="003D0DB7" w:rsidRDefault="003D0DB7" w:rsidP="003D0DB7">
            <w:pPr>
              <w:keepNext/>
              <w:keepLines/>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515C6C"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游明朝" w:hAnsi="Arial"/>
                <w:sz w:val="18"/>
                <w:lang w:val="en-US" w:eastAsia="zh-CN"/>
              </w:rPr>
              <w:t>n</w:t>
            </w:r>
            <w:r w:rsidRPr="003D0DB7">
              <w:rPr>
                <w:rFonts w:ascii="Arial" w:eastAsia="游明朝" w:hAnsi="Arial" w:hint="eastAsia"/>
                <w:sz w:val="18"/>
                <w:lang w:val="en-US" w:eastAsia="zh-CN"/>
              </w:rPr>
              <w:t>6</w:t>
            </w:r>
            <w:r w:rsidRPr="003D0DB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5354EE"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030F"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B83BFFF"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BF5FC"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SimSun" w:hAnsi="Arial"/>
                <w:sz w:val="18"/>
                <w:lang w:val="en-US" w:eastAsia="zh-CN"/>
              </w:rPr>
              <w:t>CA_n1</w:t>
            </w:r>
            <w:r w:rsidRPr="003D0DB7">
              <w:rPr>
                <w:rFonts w:ascii="Arial" w:eastAsia="SimSun" w:hAnsi="Arial"/>
                <w:sz w:val="18"/>
                <w:lang w:val="sv-SE" w:eastAsia="ja-JP"/>
              </w:rPr>
              <w:t>A-</w:t>
            </w:r>
            <w:r w:rsidRPr="003D0DB7">
              <w:rPr>
                <w:rFonts w:ascii="Arial" w:eastAsia="SimSun"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89EE8" w14:textId="77777777" w:rsidR="003D0DB7" w:rsidRPr="003D0DB7" w:rsidRDefault="003D0DB7" w:rsidP="003D0DB7">
            <w:pPr>
              <w:keepNext/>
              <w:keepLines/>
              <w:spacing w:after="0"/>
              <w:jc w:val="center"/>
              <w:rPr>
                <w:rFonts w:ascii="Arial" w:eastAsia="SimSun" w:hAnsi="Arial"/>
                <w:sz w:val="18"/>
                <w:lang w:val="en-US" w:eastAsia="ja-JP"/>
              </w:rPr>
            </w:pPr>
            <w:r w:rsidRPr="003D0DB7">
              <w:rPr>
                <w:rFonts w:ascii="Arial" w:eastAsia="SimSun" w:hAnsi="Arial"/>
                <w:sz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3E252CBB"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SimSun"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31E4E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BCD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2FF08F49" w14:textId="77777777" w:rsidTr="006E303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696F34" w14:textId="77777777" w:rsidR="003D0DB7" w:rsidRPr="003D0DB7" w:rsidRDefault="003D0DB7" w:rsidP="003D0DB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C085E" w14:textId="77777777" w:rsidR="003D0DB7" w:rsidRPr="003D0DB7" w:rsidRDefault="003D0DB7" w:rsidP="003D0DB7">
            <w:pPr>
              <w:keepNext/>
              <w:keepLines/>
              <w:spacing w:after="0"/>
              <w:jc w:val="center"/>
              <w:rPr>
                <w:rFonts w:ascii="Arial" w:eastAsia="SimSun"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0739B5E6" w14:textId="77777777" w:rsidR="003D0DB7" w:rsidRPr="003D0DB7" w:rsidRDefault="003D0DB7" w:rsidP="003D0DB7">
            <w:pPr>
              <w:keepNext/>
              <w:keepLines/>
              <w:spacing w:after="0"/>
              <w:jc w:val="center"/>
              <w:rPr>
                <w:rFonts w:ascii="Arial" w:eastAsia="SimSun" w:hAnsi="Arial"/>
                <w:sz w:val="18"/>
                <w:lang w:val="en-US" w:eastAsia="zh-CN"/>
              </w:rPr>
            </w:pPr>
            <w:r w:rsidRPr="003D0DB7">
              <w:rPr>
                <w:rFonts w:ascii="Arial" w:eastAsia="SimSun"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C03F16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1B744"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C9476C4"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tcPr>
          <w:p w14:paraId="3AB5A65B"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BCBC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08629A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F9A02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1A49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62ED6568"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69D40B5"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80AD7" w14:textId="77777777" w:rsidR="003D0DB7" w:rsidRPr="003D0DB7" w:rsidRDefault="003D0DB7" w:rsidP="003D0DB7">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7A549E9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B54E17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99D1F"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4DB552A"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8583AFF"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DC17E8" w14:textId="77777777" w:rsidR="003D0DB7" w:rsidRPr="003D0DB7" w:rsidRDefault="003D0DB7" w:rsidP="003D0DB7">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458E263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5D5E27"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1EB4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4 and 5</w:t>
            </w:r>
          </w:p>
        </w:tc>
      </w:tr>
      <w:tr w:rsidR="003D0DB7" w:rsidRPr="003D0DB7" w14:paraId="4E2C1CCF"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EEE58"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A87BF" w14:textId="77777777" w:rsidR="003D0DB7" w:rsidRPr="003D0DB7" w:rsidRDefault="003D0DB7" w:rsidP="003D0DB7">
            <w:pPr>
              <w:keepNext/>
              <w:keepLines/>
              <w:spacing w:after="0"/>
              <w:jc w:val="center"/>
              <w:rPr>
                <w:rFonts w:ascii="Arial" w:eastAsia="游明朝"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2966AC2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E791CF"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1A822"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D8AE4E6"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9FFBA"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443D5" w14:textId="77777777" w:rsidR="003D0DB7" w:rsidRPr="003D0DB7" w:rsidRDefault="003D0DB7" w:rsidP="003D0DB7">
            <w:pPr>
              <w:keepNext/>
              <w:keepLines/>
              <w:spacing w:after="0"/>
              <w:jc w:val="center"/>
              <w:rPr>
                <w:rFonts w:ascii="Arial" w:eastAsia="游明朝" w:hAnsi="Arial"/>
                <w:sz w:val="18"/>
                <w:vertAlign w:val="superscript"/>
                <w:lang w:eastAsia="ja-JP"/>
              </w:rPr>
            </w:pPr>
            <w:r w:rsidRPr="003D0DB7">
              <w:rPr>
                <w:rFonts w:ascii="Arial" w:eastAsia="游明朝" w:hAnsi="Arial"/>
                <w:sz w:val="18"/>
                <w:lang w:eastAsia="ja-JP"/>
              </w:rPr>
              <w:t>n77</w:t>
            </w:r>
            <w:r w:rsidRPr="003D0DB7">
              <w:rPr>
                <w:rFonts w:ascii="Arial" w:eastAsia="游明朝" w:hAnsi="Arial"/>
                <w:sz w:val="18"/>
                <w:vertAlign w:val="superscript"/>
                <w:lang w:eastAsia="ja-JP"/>
              </w:rPr>
              <w:t>8,9</w:t>
            </w:r>
          </w:p>
          <w:p w14:paraId="2E9B243D"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ja-JP"/>
              </w:rPr>
              <w:t>C</w:t>
            </w:r>
            <w:r w:rsidRPr="003D0DB7">
              <w:rPr>
                <w:rFonts w:ascii="Arial" w:eastAsia="游明朝" w:hAnsi="Arial"/>
                <w:sz w:val="18"/>
                <w:lang w:val="en-US" w:eastAsia="ja-JP"/>
              </w:rPr>
              <w:t>A_n1A-n77A</w:t>
            </w:r>
            <w:r w:rsidRPr="003D0DB7">
              <w:rPr>
                <w:rFonts w:ascii="Arial" w:eastAsia="游明朝" w:hAnsi="Arial"/>
                <w:sz w:val="18"/>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0C9F42E"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A94F2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E0E6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500A833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47C2BD7"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AA9A3D"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DEC0CC5"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B2D01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5B2D5"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2C3837D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E59067C"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5AA8A6"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904CDD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594303"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CB3B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 xml:space="preserve">4 </w:t>
            </w:r>
            <w:r w:rsidRPr="003D0DB7">
              <w:rPr>
                <w:rFonts w:ascii="Arial" w:eastAsia="游明朝" w:hAnsi="Arial"/>
                <w:sz w:val="18"/>
                <w:lang w:val="en-US" w:eastAsia="zh-CN"/>
              </w:rPr>
              <w:t>and 5</w:t>
            </w:r>
          </w:p>
        </w:tc>
      </w:tr>
      <w:tr w:rsidR="003D0DB7" w:rsidRPr="003D0DB7" w14:paraId="02084581"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33FC0"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159E6"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B92D2C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AABF5E1"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48252"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3C915BB"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F24CF"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A-n77</w:t>
            </w:r>
            <w:r w:rsidRPr="003D0DB7">
              <w:rPr>
                <w:rFonts w:ascii="Arial" w:eastAsia="游明朝" w:hAnsi="Arial" w:hint="eastAsia"/>
                <w:sz w:val="18"/>
                <w:lang w:val="en-US" w:eastAsia="zh-CN"/>
              </w:rPr>
              <w:t>(</w:t>
            </w:r>
            <w:r w:rsidRPr="003D0DB7">
              <w:rPr>
                <w:rFonts w:ascii="Arial" w:eastAsia="游明朝"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3D37D" w14:textId="77777777" w:rsidR="003D0DB7" w:rsidRPr="003D0DB7" w:rsidRDefault="003D0DB7" w:rsidP="003D0DB7">
            <w:pPr>
              <w:keepNext/>
              <w:keepLines/>
              <w:spacing w:after="0"/>
              <w:jc w:val="center"/>
              <w:rPr>
                <w:rFonts w:ascii="Arial" w:eastAsia="游明朝" w:hAnsi="Arial"/>
                <w:sz w:val="18"/>
                <w:vertAlign w:val="superscript"/>
                <w:lang w:eastAsia="ja-JP"/>
              </w:rPr>
            </w:pPr>
            <w:r w:rsidRPr="003D0DB7">
              <w:rPr>
                <w:rFonts w:ascii="Arial" w:eastAsia="游明朝" w:hAnsi="Arial"/>
                <w:sz w:val="18"/>
                <w:lang w:eastAsia="ja-JP"/>
              </w:rPr>
              <w:t>n77</w:t>
            </w:r>
            <w:r w:rsidRPr="003D0DB7">
              <w:rPr>
                <w:rFonts w:ascii="Arial" w:eastAsia="游明朝" w:hAnsi="Arial"/>
                <w:sz w:val="18"/>
                <w:vertAlign w:val="superscript"/>
                <w:lang w:eastAsia="ja-JP"/>
              </w:rPr>
              <w:t>8,9</w:t>
            </w:r>
          </w:p>
          <w:p w14:paraId="7EA540C3" w14:textId="77777777" w:rsidR="003D0DB7" w:rsidRPr="003D0DB7" w:rsidRDefault="003D0DB7" w:rsidP="003D0DB7">
            <w:pPr>
              <w:keepNext/>
              <w:keepLines/>
              <w:spacing w:after="0"/>
              <w:jc w:val="center"/>
              <w:rPr>
                <w:rFonts w:ascii="Arial" w:eastAsia="游明朝" w:hAnsi="Arial"/>
                <w:sz w:val="18"/>
                <w:vertAlign w:val="superscript"/>
                <w:lang w:eastAsia="ja-JP"/>
              </w:rPr>
            </w:pPr>
            <w:r w:rsidRPr="003D0DB7">
              <w:rPr>
                <w:rFonts w:ascii="Arial" w:eastAsia="游明朝" w:hAnsi="Arial" w:hint="eastAsia"/>
                <w:sz w:val="18"/>
                <w:lang w:val="en-US" w:eastAsia="ja-JP"/>
              </w:rPr>
              <w:t>C</w:t>
            </w:r>
            <w:r w:rsidRPr="003D0DB7">
              <w:rPr>
                <w:rFonts w:ascii="Arial" w:eastAsia="游明朝" w:hAnsi="Arial"/>
                <w:sz w:val="18"/>
                <w:lang w:val="en-US" w:eastAsia="ja-JP"/>
              </w:rPr>
              <w:t>A_n1A-n77A</w:t>
            </w:r>
            <w:r w:rsidRPr="003D0DB7">
              <w:rPr>
                <w:rFonts w:ascii="Arial" w:eastAsia="游明朝" w:hAnsi="Arial"/>
                <w:sz w:val="18"/>
                <w:vertAlign w:val="superscript"/>
                <w:lang w:eastAsia="ja-JP"/>
              </w:rPr>
              <w:t>8</w:t>
            </w:r>
          </w:p>
          <w:p w14:paraId="24B2651D"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eastAsia="zh-CN"/>
              </w:rPr>
              <w:t>CA_n77(2A)</w:t>
            </w:r>
            <w:r w:rsidRPr="003D0DB7">
              <w:rPr>
                <w:rFonts w:ascii="Arial" w:eastAsia="游明朝" w:hAnsi="Arial"/>
                <w:color w:val="000000"/>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DDCF2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608E7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44C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76C5B243"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4536A72"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276424"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53992E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6130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56662"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5B4D4B25"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954AD6D"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8DF674" w14:textId="77777777" w:rsidR="003D0DB7" w:rsidRPr="003D0DB7" w:rsidRDefault="003D0DB7" w:rsidP="003D0DB7">
            <w:pPr>
              <w:keepNext/>
              <w:keepLines/>
              <w:spacing w:after="0"/>
              <w:jc w:val="center"/>
              <w:rPr>
                <w:rFonts w:ascii="Arial" w:eastAsia="游明朝" w:hAnsi="Arial"/>
                <w:sz w:val="18"/>
                <w:vertAlign w:val="superscript"/>
                <w:lang w:eastAsia="ja-JP"/>
              </w:rPr>
            </w:pPr>
            <w:r w:rsidRPr="003D0DB7">
              <w:rPr>
                <w:rFonts w:ascii="Arial" w:eastAsia="游明朝" w:hAnsi="Arial"/>
                <w:sz w:val="18"/>
                <w:lang w:eastAsia="ja-JP"/>
              </w:rPr>
              <w:t>n77</w:t>
            </w:r>
            <w:r w:rsidRPr="003D0DB7">
              <w:rPr>
                <w:rFonts w:ascii="Arial" w:eastAsia="游明朝" w:hAnsi="Arial"/>
                <w:sz w:val="18"/>
                <w:vertAlign w:val="superscript"/>
                <w:lang w:eastAsia="ja-JP"/>
              </w:rPr>
              <w:t>8</w:t>
            </w:r>
          </w:p>
          <w:p w14:paraId="4134A166"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ja-JP"/>
              </w:rPr>
              <w:t>C</w:t>
            </w:r>
            <w:r w:rsidRPr="003D0DB7">
              <w:rPr>
                <w:rFonts w:ascii="Arial" w:eastAsia="游明朝" w:hAnsi="Arial"/>
                <w:sz w:val="18"/>
                <w:lang w:val="en-US" w:eastAsia="ja-JP"/>
              </w:rPr>
              <w:t>A_n1A-n77A</w:t>
            </w:r>
            <w:r w:rsidRPr="003D0DB7">
              <w:rPr>
                <w:rFonts w:ascii="Arial" w:eastAsia="游明朝" w:hAnsi="Arial"/>
                <w:sz w:val="18"/>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B20970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4FB520"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4599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 xml:space="preserve">4 </w:t>
            </w:r>
            <w:r w:rsidRPr="003D0DB7">
              <w:rPr>
                <w:rFonts w:ascii="Arial" w:eastAsia="游明朝" w:hAnsi="Arial"/>
                <w:sz w:val="18"/>
                <w:lang w:val="en-US" w:eastAsia="zh-CN"/>
              </w:rPr>
              <w:t>and 5</w:t>
            </w:r>
          </w:p>
        </w:tc>
      </w:tr>
      <w:tr w:rsidR="003D0DB7" w:rsidRPr="003D0DB7" w14:paraId="0C431F66"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8B61D"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F510C"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655236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B3B4144"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39F4D"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EF48EBB"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8380B"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DengXian" w:hAnsi="Arial"/>
                <w:sz w:val="18"/>
              </w:rPr>
              <w:t>CA_n</w:t>
            </w:r>
            <w:r w:rsidRPr="003D0DB7">
              <w:rPr>
                <w:rFonts w:ascii="Arial" w:eastAsia="DengXian" w:hAnsi="Arial" w:hint="eastAsia"/>
                <w:sz w:val="18"/>
              </w:rPr>
              <w:t>1</w:t>
            </w:r>
            <w:r w:rsidRPr="003D0DB7">
              <w:rPr>
                <w:rFonts w:ascii="Arial" w:eastAsia="DengXian" w:hAnsi="Arial"/>
                <w:sz w:val="18"/>
              </w:rPr>
              <w:t>A-n77</w:t>
            </w:r>
            <w:r w:rsidRPr="003D0DB7">
              <w:rPr>
                <w:rFonts w:ascii="Arial" w:eastAsia="DengXian" w:hAnsi="Arial" w:hint="eastAsia"/>
                <w:sz w:val="18"/>
              </w:rPr>
              <w:t>(</w:t>
            </w:r>
            <w:r w:rsidRPr="003D0DB7">
              <w:rPr>
                <w:rFonts w:ascii="Arial" w:eastAsia="DengXian" w:hAnsi="Arial"/>
                <w:sz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716C2" w14:textId="38145D95" w:rsidR="000B0AC3" w:rsidRDefault="00615EC1" w:rsidP="003D0DB7">
            <w:pPr>
              <w:keepNext/>
              <w:keepLines/>
              <w:spacing w:after="0"/>
              <w:jc w:val="center"/>
              <w:rPr>
                <w:rFonts w:ascii="Arial" w:eastAsia="游明朝" w:hAnsi="Arial"/>
                <w:sz w:val="18"/>
                <w:lang w:val="en-US" w:eastAsia="ja-JP"/>
              </w:rPr>
            </w:pPr>
            <w:ins w:id="14" w:author="成田 岳彦(SB ﾃｸﾉﾛｼﾞｰﾕﾆｯﾄ統括)" w:date="2024-04-10T18:05:00Z">
              <w:r w:rsidRPr="00EF4378">
                <w:rPr>
                  <w:rFonts w:ascii="Arial" w:eastAsia="游明朝" w:hAnsi="Arial"/>
                  <w:sz w:val="18"/>
                  <w:lang w:eastAsia="ja-JP"/>
                </w:rPr>
                <w:t>n77</w:t>
              </w:r>
              <w:r w:rsidRPr="00EF4378">
                <w:rPr>
                  <w:rFonts w:ascii="Arial" w:eastAsia="游明朝" w:hAnsi="Arial"/>
                  <w:sz w:val="18"/>
                  <w:vertAlign w:val="superscript"/>
                  <w:lang w:eastAsia="ja-JP"/>
                </w:rPr>
                <w:t>8,9</w:t>
              </w:r>
            </w:ins>
          </w:p>
          <w:p w14:paraId="6A2AA302" w14:textId="5B9EEB56"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ja-JP"/>
              </w:rPr>
              <w:t>C</w:t>
            </w:r>
            <w:r w:rsidRPr="003D0DB7">
              <w:rPr>
                <w:rFonts w:ascii="Arial" w:eastAsia="游明朝"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00BC799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164FA"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C3D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4F24ADE9"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4794B"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E1885"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B7FA43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AF200" w14:textId="77777777" w:rsidR="003D0DB7" w:rsidRPr="003D0DB7" w:rsidRDefault="003D0DB7" w:rsidP="003D0DB7">
            <w:pPr>
              <w:keepNext/>
              <w:keepLines/>
              <w:spacing w:after="0"/>
              <w:jc w:val="center"/>
              <w:rPr>
                <w:rFonts w:ascii="Arial" w:eastAsia="DengXian" w:hAnsi="Arial"/>
                <w:sz w:val="18"/>
                <w:lang w:val="en-US" w:eastAsia="zh-CN" w:bidi="ar"/>
              </w:rPr>
            </w:pPr>
            <w:r w:rsidRPr="003D0DB7">
              <w:rPr>
                <w:rFonts w:ascii="Arial" w:eastAsia="DengXian" w:hAnsi="Arial"/>
                <w:sz w:val="18"/>
              </w:rPr>
              <w:t>CA_n77(3A)</w:t>
            </w:r>
            <w:r w:rsidRPr="003D0DB7">
              <w:rPr>
                <w:rFonts w:ascii="Arial" w:eastAsia="DengXian"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2A9B0"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F86DABE"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4D30AFD7"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8</w:t>
            </w:r>
            <w:r w:rsidRPr="003D0DB7">
              <w:rPr>
                <w:rFonts w:ascii="Arial" w:eastAsia="游明朝" w:hAnsi="Arial"/>
                <w:sz w:val="18"/>
                <w:lang w:val="en-US"/>
              </w:rPr>
              <w:t>A</w:t>
            </w:r>
          </w:p>
        </w:tc>
        <w:tc>
          <w:tcPr>
            <w:tcW w:w="1690" w:type="dxa"/>
            <w:tcBorders>
              <w:left w:val="single" w:sz="4" w:space="0" w:color="auto"/>
              <w:bottom w:val="nil"/>
              <w:right w:val="single" w:sz="4" w:space="0" w:color="auto"/>
            </w:tcBorders>
            <w:shd w:val="clear" w:color="auto" w:fill="auto"/>
            <w:vAlign w:val="center"/>
          </w:tcPr>
          <w:p w14:paraId="5FD6B008" w14:textId="77777777" w:rsidR="003D0DB7" w:rsidRPr="003D0DB7" w:rsidRDefault="003D0DB7" w:rsidP="003D0DB7">
            <w:pPr>
              <w:keepNext/>
              <w:keepLines/>
              <w:spacing w:after="0"/>
              <w:jc w:val="center"/>
              <w:rPr>
                <w:rFonts w:ascii="Arial" w:eastAsia="游明朝" w:hAnsi="Arial"/>
                <w:sz w:val="18"/>
                <w:vertAlign w:val="superscript"/>
                <w:lang w:val="en-US" w:eastAsia="zh-CN"/>
              </w:rPr>
            </w:pPr>
            <w:r w:rsidRPr="003D0DB7">
              <w:rPr>
                <w:rFonts w:ascii="Arial" w:eastAsia="游明朝" w:hAnsi="Arial" w:hint="eastAsia"/>
                <w:sz w:val="18"/>
                <w:lang w:val="en-US" w:eastAsia="zh-CN"/>
              </w:rPr>
              <w:t>n1</w:t>
            </w:r>
            <w:r w:rsidRPr="003D0DB7">
              <w:rPr>
                <w:rFonts w:ascii="Arial" w:eastAsia="游明朝" w:hAnsi="Arial"/>
                <w:sz w:val="18"/>
                <w:vertAlign w:val="superscript"/>
                <w:lang w:val="en-US" w:eastAsia="zh-CN"/>
              </w:rPr>
              <w:t>8</w:t>
            </w:r>
          </w:p>
          <w:p w14:paraId="4A2C167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rPr>
              <w:t>n78</w:t>
            </w:r>
            <w:r w:rsidRPr="003D0DB7">
              <w:rPr>
                <w:rFonts w:ascii="Arial" w:eastAsia="游明朝" w:hAnsi="Arial" w:hint="eastAsia"/>
                <w:sz w:val="18"/>
                <w:vertAlign w:val="superscript"/>
                <w:lang w:val="en-US" w:eastAsia="zh-CN"/>
              </w:rPr>
              <w:t>8,</w:t>
            </w:r>
            <w:r w:rsidRPr="003D0DB7">
              <w:rPr>
                <w:rFonts w:ascii="Arial" w:eastAsia="游明朝" w:hAnsi="Arial"/>
                <w:sz w:val="18"/>
                <w:vertAlign w:val="superscript"/>
                <w:lang w:val="en-US" w:eastAsia="zh-CN"/>
              </w:rPr>
              <w:t>9</w:t>
            </w:r>
          </w:p>
          <w:p w14:paraId="1865F0B4"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rPr>
              <w:t>CA_n</w:t>
            </w:r>
            <w:r w:rsidRPr="003D0DB7">
              <w:rPr>
                <w:rFonts w:ascii="Arial" w:eastAsia="游明朝" w:hAnsi="Arial"/>
                <w:sz w:val="18"/>
                <w:lang w:val="en-US" w:eastAsia="zh-CN"/>
              </w:rPr>
              <w:t>1</w:t>
            </w:r>
            <w:r w:rsidRPr="003D0DB7">
              <w:rPr>
                <w:rFonts w:ascii="Arial" w:eastAsia="游明朝" w:hAnsi="Arial"/>
                <w:sz w:val="18"/>
                <w:lang w:val="en-US"/>
              </w:rPr>
              <w:t>A-n7</w:t>
            </w:r>
            <w:r w:rsidRPr="003D0DB7">
              <w:rPr>
                <w:rFonts w:ascii="Arial" w:eastAsia="游明朝" w:hAnsi="Arial"/>
                <w:sz w:val="18"/>
                <w:lang w:val="en-US" w:eastAsia="zh-CN"/>
              </w:rPr>
              <w:t>8</w:t>
            </w:r>
            <w:r w:rsidRPr="003D0DB7">
              <w:rPr>
                <w:rFonts w:ascii="Arial" w:eastAsia="游明朝" w:hAnsi="Arial"/>
                <w:sz w:val="18"/>
                <w:lang w:val="en-US"/>
              </w:rPr>
              <w:t>A</w:t>
            </w:r>
            <w:r w:rsidRPr="003D0DB7">
              <w:rPr>
                <w:rFonts w:ascii="Arial" w:eastAsia="游明朝"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CFE257"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2AD8E1"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CF0F3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7F784BC7"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3825BE1"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0B8AB4"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4D4C533"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E1D0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B834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47C4A792"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50008D7"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6005C9"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7CAB62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AD09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7E1AD5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1</w:t>
            </w:r>
          </w:p>
        </w:tc>
      </w:tr>
      <w:tr w:rsidR="003D0DB7" w:rsidRPr="003D0DB7" w14:paraId="2AA27411"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5E5D5D43"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CFA948"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3F9E161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C2F9A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142F5"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015E88A"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54B7975"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7F49B5"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D3B742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E4D0D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12DAB6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2</w:t>
            </w:r>
          </w:p>
        </w:tc>
      </w:tr>
      <w:tr w:rsidR="003D0DB7" w:rsidRPr="003D0DB7" w14:paraId="105626F0" w14:textId="77777777" w:rsidTr="006E3034">
        <w:trPr>
          <w:trHeight w:val="90"/>
        </w:trPr>
        <w:tc>
          <w:tcPr>
            <w:tcW w:w="1983" w:type="dxa"/>
            <w:tcBorders>
              <w:top w:val="nil"/>
              <w:left w:val="single" w:sz="4" w:space="0" w:color="auto"/>
              <w:bottom w:val="nil"/>
              <w:right w:val="single" w:sz="4" w:space="0" w:color="auto"/>
            </w:tcBorders>
            <w:shd w:val="clear" w:color="auto" w:fill="auto"/>
            <w:vAlign w:val="center"/>
          </w:tcPr>
          <w:p w14:paraId="6386A051"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C12762"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310A78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8BAF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98167"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101F6B3"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54206DF3"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26D5EC"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BE9A5F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919A1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0A97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3</w:t>
            </w:r>
          </w:p>
        </w:tc>
      </w:tr>
      <w:tr w:rsidR="003D0DB7" w:rsidRPr="003D0DB7" w14:paraId="72E96174" w14:textId="77777777" w:rsidTr="006E3034">
        <w:trPr>
          <w:trHeight w:val="90"/>
        </w:trPr>
        <w:tc>
          <w:tcPr>
            <w:tcW w:w="1983" w:type="dxa"/>
            <w:tcBorders>
              <w:top w:val="nil"/>
              <w:left w:val="single" w:sz="4" w:space="0" w:color="auto"/>
              <w:bottom w:val="nil"/>
              <w:right w:val="single" w:sz="4" w:space="0" w:color="auto"/>
            </w:tcBorders>
            <w:shd w:val="clear" w:color="auto" w:fill="auto"/>
            <w:vAlign w:val="center"/>
          </w:tcPr>
          <w:p w14:paraId="3361FAE8"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E373DE"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0E0E07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026C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B4E5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5415670F"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7E4C9706"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AB2FF" w14:textId="77777777" w:rsidR="003D0DB7" w:rsidRPr="003D0DB7" w:rsidRDefault="003D0DB7" w:rsidP="003D0DB7">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BC1B72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9D31AF"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7D57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4 and 5</w:t>
            </w:r>
          </w:p>
        </w:tc>
      </w:tr>
      <w:tr w:rsidR="003D0DB7" w:rsidRPr="003D0DB7" w14:paraId="6165AD54"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F9E10" w14:textId="77777777" w:rsidR="003D0DB7" w:rsidRPr="003D0DB7" w:rsidRDefault="003D0DB7" w:rsidP="003D0DB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FB011" w14:textId="77777777" w:rsidR="003D0DB7" w:rsidRPr="003D0DB7" w:rsidRDefault="003D0DB7" w:rsidP="003D0DB7">
            <w:pPr>
              <w:keepNext/>
              <w:keepLines/>
              <w:spacing w:after="0"/>
              <w:jc w:val="center"/>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B12575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E66CD"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sz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A7C0D"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AA75B78"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14B7489C"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n1</w:t>
            </w:r>
            <w:r w:rsidRPr="003D0DB7">
              <w:rPr>
                <w:rFonts w:ascii="Arial" w:eastAsia="游明朝" w:hAnsi="Arial"/>
                <w:sz w:val="18"/>
                <w:lang w:val="sv-SE" w:eastAsia="ja-JP"/>
              </w:rPr>
              <w:t>A-</w:t>
            </w:r>
            <w:r w:rsidRPr="003D0DB7">
              <w:rPr>
                <w:rFonts w:ascii="Arial" w:eastAsia="游明朝" w:hAnsi="Arial" w:hint="eastAsia"/>
                <w:sz w:val="18"/>
                <w:lang w:val="en-US" w:eastAsia="zh-CN"/>
              </w:rPr>
              <w:t>n78</w:t>
            </w:r>
            <w:r w:rsidRPr="003D0DB7">
              <w:rPr>
                <w:rFonts w:ascii="Arial" w:eastAsia="游明朝" w:hAnsi="Arial"/>
                <w:sz w:val="18"/>
                <w:lang w:val="en-US" w:eastAsia="zh-CN"/>
              </w:rPr>
              <w:t>(2</w:t>
            </w:r>
            <w:r w:rsidRPr="003D0DB7">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6695207"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n1</w:t>
            </w:r>
            <w:r w:rsidRPr="003D0DB7">
              <w:rPr>
                <w:rFonts w:ascii="Arial" w:eastAsia="游明朝" w:hAnsi="Arial"/>
                <w:sz w:val="18"/>
                <w:lang w:val="sv-SE" w:eastAsia="ja-JP"/>
              </w:rPr>
              <w:t>A-</w:t>
            </w:r>
            <w:r w:rsidRPr="003D0DB7">
              <w:rPr>
                <w:rFonts w:ascii="Arial" w:eastAsia="游明朝" w:hAnsi="Arial" w:hint="eastAsia"/>
                <w:sz w:val="18"/>
                <w:lang w:val="en-US" w:eastAsia="zh-CN"/>
              </w:rPr>
              <w:t>n78</w:t>
            </w:r>
            <w:r w:rsidRPr="003D0DB7">
              <w:rPr>
                <w:rFonts w:ascii="Arial" w:eastAsia="游明朝" w:hAnsi="Arial"/>
                <w:sz w:val="18"/>
                <w:lang w:val="sv-SE" w:eastAsia="ja-JP"/>
              </w:rPr>
              <w:t>A</w:t>
            </w:r>
          </w:p>
        </w:tc>
        <w:tc>
          <w:tcPr>
            <w:tcW w:w="730" w:type="dxa"/>
            <w:tcBorders>
              <w:left w:val="single" w:sz="4" w:space="0" w:color="auto"/>
              <w:right w:val="single" w:sz="4" w:space="0" w:color="auto"/>
            </w:tcBorders>
            <w:vAlign w:val="center"/>
          </w:tcPr>
          <w:p w14:paraId="217CA9B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879CC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96938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49068E37"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16CDCDE"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61F510"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103141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25C54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7E0C"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26A8CF5A"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B8AB77D"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ADF247"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3346CA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391AD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2C83BB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1</w:t>
            </w:r>
          </w:p>
        </w:tc>
      </w:tr>
      <w:tr w:rsidR="003D0DB7" w:rsidRPr="003D0DB7" w14:paraId="6E39A2A1"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52775AE"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A60B6"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5BD116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1ED8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2C5C3"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4EEA782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420DDB2"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E5BC05" w14:textId="77777777" w:rsidR="003D0DB7" w:rsidRPr="003D0DB7" w:rsidRDefault="003D0DB7" w:rsidP="003D0DB7">
            <w:pPr>
              <w:keepNext/>
              <w:keepLines/>
              <w:spacing w:after="0"/>
              <w:jc w:val="center"/>
              <w:rPr>
                <w:rFonts w:ascii="Arial" w:eastAsia="游明朝" w:hAnsi="Arial"/>
                <w:sz w:val="18"/>
                <w:lang w:eastAsia="zh-CN"/>
              </w:rPr>
            </w:pPr>
            <w:r w:rsidRPr="003D0DB7">
              <w:rPr>
                <w:rFonts w:ascii="Arial" w:eastAsia="游明朝" w:hAnsi="Arial"/>
                <w:sz w:val="18"/>
                <w:lang w:eastAsia="zh-CN"/>
              </w:rPr>
              <w:t>CA_n78(2A)</w:t>
            </w:r>
          </w:p>
          <w:p w14:paraId="676AFB2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eastAsia="zh-CN"/>
              </w:rPr>
              <w:t>CA</w:t>
            </w:r>
            <w:r w:rsidRPr="003D0DB7">
              <w:rPr>
                <w:rFonts w:ascii="Arial" w:eastAsia="游明朝" w:hAnsi="Arial"/>
                <w:sz w:val="18"/>
              </w:rPr>
              <w:t>_</w:t>
            </w:r>
            <w:r w:rsidRPr="003D0DB7">
              <w:rPr>
                <w:rFonts w:ascii="Arial" w:eastAsia="游明朝" w:hAnsi="Arial" w:hint="eastAsia"/>
                <w:sz w:val="18"/>
                <w:lang w:val="en-US" w:eastAsia="zh-CN"/>
              </w:rPr>
              <w:t>n1</w:t>
            </w:r>
            <w:r w:rsidRPr="003D0DB7">
              <w:rPr>
                <w:rFonts w:ascii="Arial" w:eastAsia="游明朝" w:hAnsi="Arial"/>
                <w:sz w:val="18"/>
                <w:lang w:val="sv-SE" w:eastAsia="ja-JP"/>
              </w:rPr>
              <w:t>A-</w:t>
            </w:r>
            <w:r w:rsidRPr="003D0DB7">
              <w:rPr>
                <w:rFonts w:ascii="Arial" w:eastAsia="游明朝" w:hAnsi="Arial" w:hint="eastAsia"/>
                <w:sz w:val="18"/>
                <w:lang w:val="en-US" w:eastAsia="zh-CN"/>
              </w:rPr>
              <w:t>n78</w:t>
            </w:r>
            <w:r w:rsidRPr="003D0DB7">
              <w:rPr>
                <w:rFonts w:ascii="Arial" w:eastAsia="游明朝"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0E322AB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9E5C2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B5D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2</w:t>
            </w:r>
          </w:p>
        </w:tc>
      </w:tr>
      <w:tr w:rsidR="003D0DB7" w:rsidRPr="003D0DB7" w14:paraId="6D825674"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410A26D"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33E7CB"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2B50396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7ECE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3FC0"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C023588"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C3B98B3"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5DEEE8"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0FA318F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029286"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C1F1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4</w:t>
            </w:r>
            <w:r w:rsidRPr="003D0DB7">
              <w:rPr>
                <w:rFonts w:ascii="Arial" w:eastAsia="游明朝" w:hAnsi="Arial"/>
                <w:sz w:val="18"/>
                <w:lang w:val="en-US" w:eastAsia="zh-CN"/>
              </w:rPr>
              <w:t xml:space="preserve"> and 5</w:t>
            </w:r>
          </w:p>
        </w:tc>
      </w:tr>
      <w:tr w:rsidR="003D0DB7" w:rsidRPr="003D0DB7" w14:paraId="1E80A9C3"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CA3BC"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22A8D"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2217597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CFCF78"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hint="eastAsia"/>
                <w:sz w:val="18"/>
                <w:lang w:val="en-US" w:eastAsia="zh-CN" w:bidi="ar"/>
              </w:rPr>
              <w:t>CA_n</w:t>
            </w:r>
            <w:r w:rsidRPr="003D0DB7">
              <w:rPr>
                <w:rFonts w:ascii="Arial" w:eastAsia="游明朝" w:hAnsi="Arial" w:cs="Arial"/>
                <w:sz w:val="18"/>
                <w:lang w:val="en-US" w:eastAsia="zh-CN" w:bidi="ar"/>
              </w:rPr>
              <w:t>78(2A)</w:t>
            </w:r>
            <w:r w:rsidRPr="003D0DB7">
              <w:rPr>
                <w:rFonts w:ascii="Arial" w:eastAsia="游明朝"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712FF"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21A64BBB"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D719C"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C4A5C" w14:textId="77777777" w:rsidR="003D0DB7" w:rsidRPr="003D0DB7" w:rsidRDefault="003D0DB7" w:rsidP="003D0DB7">
            <w:pPr>
              <w:keepNext/>
              <w:keepLines/>
              <w:spacing w:after="0"/>
              <w:jc w:val="center"/>
              <w:rPr>
                <w:rFonts w:ascii="Arial" w:eastAsia="游明朝" w:hAnsi="Arial" w:cs="Arial"/>
                <w:sz w:val="18"/>
                <w:lang w:val="en-US" w:eastAsia="zh-CN"/>
              </w:rPr>
            </w:pPr>
            <w:r w:rsidRPr="003D0DB7">
              <w:rPr>
                <w:rFonts w:ascii="Arial" w:eastAsia="游明朝" w:hAnsi="Arial" w:cs="Arial"/>
                <w:sz w:val="18"/>
                <w:lang w:val="en-US" w:eastAsia="zh-CN"/>
              </w:rPr>
              <w:t>CA_</w:t>
            </w:r>
            <w:r w:rsidRPr="003D0DB7">
              <w:rPr>
                <w:rFonts w:ascii="Arial" w:eastAsia="游明朝" w:hAnsi="Arial" w:cs="Arial" w:hint="eastAsia"/>
                <w:sz w:val="18"/>
                <w:lang w:val="en-US" w:eastAsia="zh-CN"/>
              </w:rPr>
              <w:t>n</w:t>
            </w:r>
            <w:r w:rsidRPr="003D0DB7">
              <w:rPr>
                <w:rFonts w:ascii="Arial" w:eastAsia="游明朝" w:hAnsi="Arial" w:cs="Arial"/>
                <w:sz w:val="18"/>
                <w:lang w:val="en-US" w:eastAsia="zh-CN"/>
              </w:rPr>
              <w:t>78C</w:t>
            </w:r>
          </w:p>
          <w:p w14:paraId="12BD795A"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8</w:t>
            </w:r>
            <w:r w:rsidRPr="003D0DB7">
              <w:rPr>
                <w:rFonts w:ascii="Arial" w:eastAsia="游明朝" w:hAnsi="Arial"/>
                <w:sz w:val="18"/>
                <w:lang w:val="en-US"/>
              </w:rPr>
              <w:t>A</w:t>
            </w:r>
          </w:p>
        </w:tc>
        <w:tc>
          <w:tcPr>
            <w:tcW w:w="730" w:type="dxa"/>
            <w:tcBorders>
              <w:top w:val="single" w:sz="4" w:space="0" w:color="auto"/>
              <w:left w:val="single" w:sz="4" w:space="0" w:color="auto"/>
              <w:right w:val="single" w:sz="4" w:space="0" w:color="auto"/>
            </w:tcBorders>
            <w:vAlign w:val="center"/>
          </w:tcPr>
          <w:p w14:paraId="09E5219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45E0D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05DA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1DC1446B"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3B3F9E9"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87233B"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right w:val="single" w:sz="4" w:space="0" w:color="auto"/>
            </w:tcBorders>
            <w:vAlign w:val="center"/>
          </w:tcPr>
          <w:p w14:paraId="1D5F622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461B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52ECD"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733F8852"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A6A7D76"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5BE160"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19E1DA9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8CC8D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126F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1</w:t>
            </w:r>
          </w:p>
        </w:tc>
      </w:tr>
      <w:tr w:rsidR="003D0DB7" w:rsidRPr="003D0DB7" w14:paraId="29F3A880"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675DA866"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123F94"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A1DC12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288757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0720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0887A5E"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393F944"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CE531C"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C5735D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BA06D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5891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2</w:t>
            </w:r>
          </w:p>
        </w:tc>
      </w:tr>
      <w:tr w:rsidR="003D0DB7" w:rsidRPr="003D0DB7" w14:paraId="463F7655"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ECB212C"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C4513B"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036D04E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86230E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9FBD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D8CAC7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BAB6968"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F77C0B"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65E93D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5AF493"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5</w:t>
            </w:r>
            <w:r w:rsidRPr="003D0DB7">
              <w:rPr>
                <w:rFonts w:ascii="Arial" w:eastAsia="游明朝" w:hAnsi="Arial" w:hint="eastAsia"/>
                <w:sz w:val="18"/>
                <w:lang w:val="en-US" w:eastAsia="zh-CN" w:bidi="ar"/>
              </w:rPr>
              <w:t xml:space="preserve">, </w:t>
            </w:r>
            <w:r w:rsidRPr="003D0DB7">
              <w:rPr>
                <w:rFonts w:ascii="Arial" w:eastAsia="游明朝" w:hAnsi="Arial"/>
                <w:sz w:val="18"/>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5983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rPr>
              <w:t>3</w:t>
            </w:r>
          </w:p>
        </w:tc>
      </w:tr>
      <w:tr w:rsidR="003D0DB7" w:rsidRPr="003D0DB7" w14:paraId="31E73D50"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8C196F7"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9690E"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D02A6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EF8B0D3"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79F4"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A6744F8"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0F27FE55"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54B54F" w14:textId="77777777" w:rsidR="003D0DB7" w:rsidRPr="003D0DB7" w:rsidRDefault="003D0DB7" w:rsidP="003D0DB7">
            <w:pPr>
              <w:keepNext/>
              <w:keepLines/>
              <w:spacing w:after="0"/>
              <w:jc w:val="center"/>
              <w:rPr>
                <w:rFonts w:ascii="Arial" w:eastAsia="游明朝" w:hAnsi="Arial" w:cs="Arial"/>
                <w:sz w:val="18"/>
                <w:lang w:val="en-US" w:eastAsia="zh-CN"/>
              </w:rPr>
            </w:pPr>
            <w:r w:rsidRPr="003D0DB7">
              <w:rPr>
                <w:rFonts w:ascii="Arial" w:eastAsia="游明朝" w:hAnsi="Arial" w:cs="Arial"/>
                <w:sz w:val="18"/>
                <w:lang w:val="en-US" w:eastAsia="zh-CN"/>
              </w:rPr>
              <w:t>CA_</w:t>
            </w:r>
            <w:r w:rsidRPr="003D0DB7">
              <w:rPr>
                <w:rFonts w:ascii="Arial" w:eastAsia="游明朝" w:hAnsi="Arial" w:cs="Arial" w:hint="eastAsia"/>
                <w:sz w:val="18"/>
                <w:lang w:val="en-US" w:eastAsia="zh-CN"/>
              </w:rPr>
              <w:t>n</w:t>
            </w:r>
            <w:r w:rsidRPr="003D0DB7">
              <w:rPr>
                <w:rFonts w:ascii="Arial" w:eastAsia="游明朝" w:hAnsi="Arial" w:cs="Arial"/>
                <w:sz w:val="18"/>
                <w:lang w:val="en-US" w:eastAsia="zh-CN"/>
              </w:rPr>
              <w:t>78C</w:t>
            </w:r>
          </w:p>
          <w:p w14:paraId="28BC548B"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8</w:t>
            </w:r>
            <w:r w:rsidRPr="003D0DB7">
              <w:rPr>
                <w:rFonts w:ascii="Arial" w:eastAsia="游明朝" w:hAnsi="Arial"/>
                <w:sz w:val="18"/>
                <w:lang w:val="en-US"/>
              </w:rPr>
              <w:t>A</w:t>
            </w:r>
          </w:p>
          <w:p w14:paraId="5C041ED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8C</w:t>
            </w:r>
          </w:p>
        </w:tc>
        <w:tc>
          <w:tcPr>
            <w:tcW w:w="730" w:type="dxa"/>
            <w:tcBorders>
              <w:left w:val="single" w:sz="4" w:space="0" w:color="auto"/>
              <w:bottom w:val="single" w:sz="4" w:space="0" w:color="auto"/>
              <w:right w:val="single" w:sz="4" w:space="0" w:color="auto"/>
            </w:tcBorders>
            <w:vAlign w:val="center"/>
          </w:tcPr>
          <w:p w14:paraId="2520808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F004D3"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F29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4</w:t>
            </w:r>
            <w:r w:rsidRPr="003D0DB7">
              <w:rPr>
                <w:rFonts w:ascii="Arial" w:eastAsia="游明朝" w:hAnsi="Arial"/>
                <w:sz w:val="18"/>
                <w:lang w:val="en-US" w:eastAsia="zh-CN"/>
              </w:rPr>
              <w:t xml:space="preserve"> and 5</w:t>
            </w:r>
          </w:p>
        </w:tc>
      </w:tr>
      <w:tr w:rsidR="003D0DB7" w:rsidRPr="003D0DB7" w14:paraId="230D2C84"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DC2F3"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CAA7C"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6E5387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B39914"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cs="Arial" w:hint="eastAsia"/>
                <w:sz w:val="18"/>
                <w:lang w:val="en-US" w:eastAsia="zh-CN" w:bidi="ar"/>
              </w:rPr>
              <w:t>CA_n</w:t>
            </w:r>
            <w:r w:rsidRPr="003D0DB7">
              <w:rPr>
                <w:rFonts w:ascii="Arial" w:eastAsia="游明朝" w:hAnsi="Arial" w:cs="Arial"/>
                <w:sz w:val="18"/>
                <w:lang w:val="en-US" w:eastAsia="zh-CN" w:bidi="ar"/>
              </w:rPr>
              <w:t>78C</w:t>
            </w:r>
            <w:r w:rsidRPr="003D0DB7">
              <w:rPr>
                <w:rFonts w:ascii="Arial" w:eastAsia="游明朝"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44D10"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4868E3CF"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19C4B"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eastAsia="zh-CN"/>
              </w:rPr>
              <w:t>CA_n1(2A)-n</w:t>
            </w:r>
            <w:r w:rsidRPr="003D0DB7">
              <w:rPr>
                <w:rFonts w:ascii="Arial" w:eastAsia="游明朝" w:hAnsi="Arial" w:hint="eastAsia"/>
                <w:sz w:val="18"/>
                <w:lang w:val="en-US" w:eastAsia="zh-CN"/>
              </w:rPr>
              <w:t>78</w:t>
            </w:r>
            <w:r w:rsidRPr="003D0DB7">
              <w:rPr>
                <w:rFonts w:ascii="Arial" w:eastAsia="游明朝"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5C901"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77D0A7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06A48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1FB0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1396A859"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7AF85DFA"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3A4199"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6F3552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5EF4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9BFF9"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6BFADFF"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52D3C" w14:textId="77777777" w:rsidR="003D0DB7" w:rsidRPr="003D0DB7" w:rsidRDefault="003D0DB7" w:rsidP="003D0DB7">
            <w:pPr>
              <w:keepNext/>
              <w:keepLines/>
              <w:spacing w:after="0"/>
              <w:jc w:val="center"/>
              <w:rPr>
                <w:rFonts w:ascii="Arial" w:eastAsia="游明朝" w:hAnsi="Arial"/>
                <w:sz w:val="18"/>
                <w:lang w:val="en-US"/>
              </w:rPr>
            </w:pPr>
            <w:bookmarkStart w:id="15" w:name="OLE_LINK9"/>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9</w:t>
            </w:r>
            <w:r w:rsidRPr="003D0DB7">
              <w:rPr>
                <w:rFonts w:ascii="Arial" w:eastAsia="游明朝" w:hAnsi="Arial"/>
                <w:sz w:val="18"/>
                <w:lang w:val="en-US"/>
              </w:rPr>
              <w:t>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4865148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n</w:t>
            </w:r>
            <w:r w:rsidRPr="003D0DB7">
              <w:rPr>
                <w:rFonts w:ascii="Arial" w:eastAsia="游明朝" w:hAnsi="Arial"/>
                <w:sz w:val="18"/>
                <w:lang w:val="en-US" w:eastAsia="zh-CN"/>
              </w:rPr>
              <w:t>79</w:t>
            </w:r>
            <w:r w:rsidRPr="003D0DB7">
              <w:rPr>
                <w:rFonts w:ascii="Arial" w:eastAsia="游明朝" w:hAnsi="Arial"/>
                <w:sz w:val="18"/>
                <w:vertAlign w:val="superscript"/>
                <w:lang w:val="en-US" w:eastAsia="zh-CN"/>
              </w:rPr>
              <w:t>8,9</w:t>
            </w:r>
          </w:p>
          <w:p w14:paraId="68D1BF62"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9</w:t>
            </w:r>
            <w:r w:rsidRPr="003D0DB7">
              <w:rPr>
                <w:rFonts w:ascii="Arial" w:eastAsia="游明朝" w:hAnsi="Arial"/>
                <w:sz w:val="18"/>
                <w:lang w:val="en-US"/>
              </w:rPr>
              <w:t>A</w:t>
            </w:r>
            <w:r w:rsidRPr="003D0DB7">
              <w:rPr>
                <w:rFonts w:ascii="Arial" w:eastAsia="游明朝"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A7F6DB"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B60AB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71D6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6072E615"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5282BE3E"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C9299C"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C4E44C0"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B055F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F9564"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EBBF83B"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32F19BC8"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F20D90"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5FF3935"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4295AC"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4C526"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4</w:t>
            </w:r>
            <w:r w:rsidRPr="003D0DB7">
              <w:rPr>
                <w:rFonts w:ascii="Arial" w:eastAsia="SimSun" w:hAnsi="Arial" w:cs="Arial"/>
                <w:sz w:val="18"/>
                <w:lang w:val="en-US" w:eastAsia="zh-CN" w:bidi="ar"/>
              </w:rPr>
              <w:t xml:space="preserve"> and 5</w:t>
            </w:r>
          </w:p>
        </w:tc>
      </w:tr>
      <w:tr w:rsidR="003D0DB7" w:rsidRPr="003D0DB7" w14:paraId="27CC194B"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EB677" w14:textId="77777777" w:rsidR="003D0DB7" w:rsidRPr="003D0DB7" w:rsidRDefault="003D0DB7" w:rsidP="003D0DB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AD491" w14:textId="77777777" w:rsidR="003D0DB7" w:rsidRPr="003D0DB7" w:rsidRDefault="003D0DB7" w:rsidP="003D0DB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B597048"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n7</w:t>
            </w:r>
            <w:r w:rsidRPr="003D0DB7">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353713"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EA13B" w14:textId="77777777" w:rsidR="003D0DB7" w:rsidRPr="003D0DB7" w:rsidRDefault="003D0DB7" w:rsidP="003D0DB7">
            <w:pPr>
              <w:keepNext/>
              <w:keepLines/>
              <w:spacing w:after="0"/>
              <w:jc w:val="center"/>
              <w:rPr>
                <w:rFonts w:ascii="Arial" w:eastAsia="SimSun" w:hAnsi="Arial" w:cs="Arial"/>
                <w:sz w:val="18"/>
                <w:lang w:val="en-US" w:eastAsia="zh-CN" w:bidi="ar"/>
              </w:rPr>
            </w:pPr>
          </w:p>
        </w:tc>
      </w:tr>
      <w:tr w:rsidR="003D0DB7" w:rsidRPr="003D0DB7" w14:paraId="280B21B5"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3295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4BE7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rPr>
              <w:t>A-n7</w:t>
            </w:r>
            <w:r w:rsidRPr="003D0DB7">
              <w:rPr>
                <w:rFonts w:ascii="Arial" w:eastAsia="游明朝" w:hAnsi="Arial" w:hint="eastAsia"/>
                <w:sz w:val="18"/>
                <w:lang w:val="en-US" w:eastAsia="zh-CN"/>
              </w:rPr>
              <w:t>9</w:t>
            </w:r>
            <w:r w:rsidRPr="003D0DB7">
              <w:rPr>
                <w:rFonts w:ascii="Arial" w:eastAsia="游明朝" w:hAnsi="Arial"/>
                <w:sz w:val="18"/>
                <w:lang w:val="en-US"/>
              </w:rPr>
              <w:t>A</w:t>
            </w:r>
          </w:p>
        </w:tc>
        <w:tc>
          <w:tcPr>
            <w:tcW w:w="730" w:type="dxa"/>
            <w:tcBorders>
              <w:top w:val="single" w:sz="4" w:space="0" w:color="auto"/>
              <w:left w:val="single" w:sz="4" w:space="0" w:color="auto"/>
              <w:right w:val="single" w:sz="4" w:space="0" w:color="auto"/>
            </w:tcBorders>
            <w:vAlign w:val="center"/>
          </w:tcPr>
          <w:p w14:paraId="718B1A31"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78B08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061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152516C1"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E18E612"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F2369"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D3E2D4B"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5C47E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012FB"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0AE4AEA1"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4AE6AF59"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E1BCE1"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517CB86"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E7879A"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sz w:val="18"/>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A1A6D"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4</w:t>
            </w:r>
            <w:r w:rsidRPr="003D0DB7">
              <w:rPr>
                <w:rFonts w:ascii="Arial" w:eastAsia="SimSun" w:hAnsi="Arial" w:cs="Arial"/>
                <w:sz w:val="18"/>
                <w:lang w:val="en-US" w:eastAsia="zh-CN" w:bidi="ar"/>
              </w:rPr>
              <w:t xml:space="preserve"> and 5</w:t>
            </w:r>
          </w:p>
        </w:tc>
      </w:tr>
      <w:tr w:rsidR="003D0DB7" w:rsidRPr="003D0DB7" w14:paraId="7B36E3DF"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C009A"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FCA92"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E8B067A"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n7</w:t>
            </w:r>
            <w:r w:rsidRPr="003D0DB7">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845314"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CA_n</w:t>
            </w:r>
            <w:r w:rsidRPr="003D0DB7">
              <w:rPr>
                <w:rFonts w:ascii="Arial" w:eastAsia="SimSun" w:hAnsi="Arial" w:cs="Arial"/>
                <w:sz w:val="18"/>
                <w:lang w:val="en-US" w:eastAsia="zh-CN" w:bidi="ar"/>
              </w:rPr>
              <w:t>79C</w:t>
            </w:r>
            <w:r w:rsidRPr="003D0DB7">
              <w:rPr>
                <w:rFonts w:ascii="Arial" w:eastAsia="SimSun" w:hAnsi="Arial" w:cs="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42186" w14:textId="77777777" w:rsidR="003D0DB7" w:rsidRPr="003D0DB7" w:rsidRDefault="003D0DB7" w:rsidP="003D0DB7">
            <w:pPr>
              <w:keepNext/>
              <w:keepLines/>
              <w:spacing w:after="0"/>
              <w:jc w:val="center"/>
              <w:rPr>
                <w:rFonts w:ascii="Arial" w:eastAsia="SimSun" w:hAnsi="Arial" w:cs="Arial"/>
                <w:sz w:val="18"/>
                <w:lang w:val="en-US" w:eastAsia="zh-CN" w:bidi="ar"/>
              </w:rPr>
            </w:pPr>
          </w:p>
        </w:tc>
      </w:tr>
      <w:tr w:rsidR="003D0DB7" w:rsidRPr="003D0DB7" w14:paraId="2319C498" w14:textId="77777777" w:rsidTr="006E3034">
        <w:trPr>
          <w:trHeight w:val="187"/>
        </w:trPr>
        <w:tc>
          <w:tcPr>
            <w:tcW w:w="1983" w:type="dxa"/>
            <w:tcBorders>
              <w:left w:val="single" w:sz="4" w:space="0" w:color="auto"/>
              <w:bottom w:val="nil"/>
              <w:right w:val="single" w:sz="4" w:space="0" w:color="auto"/>
            </w:tcBorders>
            <w:shd w:val="clear" w:color="auto" w:fill="auto"/>
            <w:vAlign w:val="center"/>
          </w:tcPr>
          <w:p w14:paraId="03D0EC2F" w14:textId="77777777" w:rsidR="003D0DB7" w:rsidRPr="003D0DB7" w:rsidRDefault="003D0DB7" w:rsidP="003D0DB7">
            <w:pPr>
              <w:keepNext/>
              <w:keepLines/>
              <w:spacing w:after="0"/>
              <w:jc w:val="center"/>
              <w:rPr>
                <w:rFonts w:ascii="Arial" w:eastAsia="游明朝" w:hAnsi="Arial"/>
                <w:sz w:val="18"/>
                <w:lang w:val="en-US" w:eastAsia="zh-CN"/>
              </w:rPr>
            </w:pPr>
            <w:bookmarkStart w:id="16" w:name="OLE_LINK10"/>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eastAsia="zh-CN"/>
              </w:rPr>
              <w:t>(2</w:t>
            </w:r>
            <w:r w:rsidRPr="003D0DB7">
              <w:rPr>
                <w:rFonts w:ascii="Arial" w:eastAsia="游明朝" w:hAnsi="Arial"/>
                <w:sz w:val="18"/>
                <w:lang w:val="en-US"/>
              </w:rPr>
              <w:t>A)-n7</w:t>
            </w:r>
            <w:r w:rsidRPr="003D0DB7">
              <w:rPr>
                <w:rFonts w:ascii="Arial" w:eastAsia="游明朝" w:hAnsi="Arial" w:hint="eastAsia"/>
                <w:sz w:val="18"/>
                <w:lang w:val="en-US" w:eastAsia="zh-CN"/>
              </w:rPr>
              <w:t>9</w:t>
            </w:r>
            <w:r w:rsidRPr="003D0DB7">
              <w:rPr>
                <w:rFonts w:ascii="Arial" w:eastAsia="游明朝" w:hAnsi="Arial"/>
                <w:sz w:val="18"/>
                <w:lang w:val="en-US"/>
              </w:rPr>
              <w:t>A</w:t>
            </w:r>
            <w:bookmarkEnd w:id="16"/>
          </w:p>
        </w:tc>
        <w:tc>
          <w:tcPr>
            <w:tcW w:w="1690" w:type="dxa"/>
            <w:tcBorders>
              <w:left w:val="single" w:sz="4" w:space="0" w:color="auto"/>
              <w:bottom w:val="nil"/>
              <w:right w:val="single" w:sz="4" w:space="0" w:color="auto"/>
            </w:tcBorders>
            <w:shd w:val="clear" w:color="auto" w:fill="auto"/>
            <w:vAlign w:val="center"/>
          </w:tcPr>
          <w:p w14:paraId="0101787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3076C884"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F749A4"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4D10E2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7708791D"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2E97B271"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A56DE0"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174CF2A"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3C5F37" w14:textId="77777777" w:rsidR="003D0DB7" w:rsidRPr="003D0DB7" w:rsidRDefault="003D0DB7" w:rsidP="003D0DB7">
            <w:pPr>
              <w:keepNext/>
              <w:keepLines/>
              <w:spacing w:after="0"/>
              <w:jc w:val="center"/>
              <w:rPr>
                <w:rFonts w:ascii="Arial" w:eastAsia="游明朝" w:hAnsi="Arial"/>
                <w:sz w:val="18"/>
                <w:lang w:val="en-US" w:eastAsia="zh-CN" w:bidi="ar"/>
              </w:rPr>
            </w:pPr>
            <w:r w:rsidRPr="003D0DB7">
              <w:rPr>
                <w:rFonts w:ascii="Arial" w:eastAsia="游明朝" w:hAnsi="Arial"/>
                <w:sz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D9C77"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6CAB3617"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1B1B3F5B"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5A363C"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42DF9422"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42AB67"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CA_n</w:t>
            </w:r>
            <w:r w:rsidRPr="003D0DB7">
              <w:rPr>
                <w:rFonts w:ascii="Arial" w:eastAsia="SimSun" w:hAnsi="Arial" w:cs="Arial"/>
                <w:sz w:val="18"/>
                <w:lang w:val="en-US" w:eastAsia="zh-CN" w:bidi="ar"/>
              </w:rPr>
              <w:t>1(2A)</w:t>
            </w:r>
            <w:r w:rsidRPr="003D0DB7">
              <w:rPr>
                <w:rFonts w:ascii="Arial" w:eastAsia="SimSun" w:hAnsi="Arial" w:cs="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5A19"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4</w:t>
            </w:r>
            <w:r w:rsidRPr="003D0DB7">
              <w:rPr>
                <w:rFonts w:ascii="Arial" w:eastAsia="SimSun" w:hAnsi="Arial" w:cs="Arial"/>
                <w:sz w:val="18"/>
                <w:lang w:val="en-US" w:eastAsia="zh-CN" w:bidi="ar"/>
              </w:rPr>
              <w:t xml:space="preserve"> and 5</w:t>
            </w:r>
          </w:p>
        </w:tc>
      </w:tr>
      <w:tr w:rsidR="003D0DB7" w:rsidRPr="003D0DB7" w14:paraId="4CCCBE8E"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6F55B"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F9E91"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3B2F9EB"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n7</w:t>
            </w:r>
            <w:r w:rsidRPr="003D0DB7">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2A6CAA"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76363" w14:textId="77777777" w:rsidR="003D0DB7" w:rsidRPr="003D0DB7" w:rsidRDefault="003D0DB7" w:rsidP="003D0DB7">
            <w:pPr>
              <w:keepNext/>
              <w:keepLines/>
              <w:spacing w:after="0"/>
              <w:jc w:val="center"/>
              <w:rPr>
                <w:rFonts w:ascii="Arial" w:eastAsia="SimSun" w:hAnsi="Arial" w:cs="Arial"/>
                <w:sz w:val="18"/>
                <w:lang w:val="en-US" w:eastAsia="zh-CN" w:bidi="ar"/>
              </w:rPr>
            </w:pPr>
          </w:p>
        </w:tc>
      </w:tr>
      <w:tr w:rsidR="003D0DB7" w:rsidRPr="003D0DB7" w14:paraId="2D0EA367"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73582" w14:textId="77777777" w:rsidR="003D0DB7" w:rsidRPr="003D0DB7" w:rsidRDefault="003D0DB7" w:rsidP="003D0DB7">
            <w:pPr>
              <w:keepNext/>
              <w:keepLines/>
              <w:spacing w:after="0"/>
              <w:jc w:val="center"/>
              <w:rPr>
                <w:rFonts w:ascii="Arial" w:eastAsia="游明朝" w:hAnsi="Arial"/>
                <w:sz w:val="18"/>
                <w:lang w:val="en-US" w:eastAsia="zh-CN"/>
              </w:rPr>
            </w:pPr>
            <w:bookmarkStart w:id="17" w:name="OLE_LINK11"/>
            <w:r w:rsidRPr="003D0DB7">
              <w:rPr>
                <w:rFonts w:ascii="Arial" w:eastAsia="游明朝" w:hAnsi="Arial"/>
                <w:sz w:val="18"/>
                <w:lang w:val="en-US"/>
              </w:rPr>
              <w:t>CA_n</w:t>
            </w:r>
            <w:r w:rsidRPr="003D0DB7">
              <w:rPr>
                <w:rFonts w:ascii="Arial" w:eastAsia="游明朝" w:hAnsi="Arial" w:hint="eastAsia"/>
                <w:sz w:val="18"/>
                <w:lang w:val="en-US" w:eastAsia="zh-CN"/>
              </w:rPr>
              <w:t>1</w:t>
            </w:r>
            <w:r w:rsidRPr="003D0DB7">
              <w:rPr>
                <w:rFonts w:ascii="Arial" w:eastAsia="游明朝" w:hAnsi="Arial"/>
                <w:sz w:val="18"/>
                <w:lang w:val="en-US" w:eastAsia="zh-CN"/>
              </w:rPr>
              <w:t>(2</w:t>
            </w:r>
            <w:r w:rsidRPr="003D0DB7">
              <w:rPr>
                <w:rFonts w:ascii="Arial" w:eastAsia="游明朝" w:hAnsi="Arial"/>
                <w:sz w:val="18"/>
                <w:lang w:val="en-US"/>
              </w:rPr>
              <w:t>A)-n7</w:t>
            </w:r>
            <w:r w:rsidRPr="003D0DB7">
              <w:rPr>
                <w:rFonts w:ascii="Arial" w:eastAsia="游明朝" w:hAnsi="Arial" w:hint="eastAsia"/>
                <w:sz w:val="18"/>
                <w:lang w:val="en-US" w:eastAsia="zh-CN"/>
              </w:rPr>
              <w:t>9C</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408CB9F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71C6BDE6"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700ED9"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sz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6830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hint="eastAsia"/>
                <w:sz w:val="18"/>
                <w:lang w:val="en-US" w:eastAsia="zh-CN"/>
              </w:rPr>
              <w:t>0</w:t>
            </w:r>
          </w:p>
        </w:tc>
      </w:tr>
      <w:tr w:rsidR="003D0DB7" w:rsidRPr="003D0DB7" w14:paraId="5DFF450E"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259F6ECD"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6A73C7"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3EE89A2C" w14:textId="77777777" w:rsidR="003D0DB7" w:rsidRPr="003D0DB7" w:rsidRDefault="003D0DB7" w:rsidP="003D0DB7">
            <w:pPr>
              <w:keepNext/>
              <w:keepLines/>
              <w:spacing w:after="0"/>
              <w:jc w:val="center"/>
              <w:rPr>
                <w:rFonts w:ascii="Arial" w:eastAsia="游明朝" w:hAnsi="Arial"/>
                <w:sz w:val="18"/>
                <w:lang w:val="en-US"/>
              </w:rPr>
            </w:pPr>
            <w:r w:rsidRPr="003D0DB7">
              <w:rPr>
                <w:rFonts w:ascii="Arial" w:eastAsia="游明朝"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6F4DA4"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sz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5028D9B"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86D6047" w14:textId="77777777" w:rsidTr="006E3034">
        <w:trPr>
          <w:trHeight w:val="187"/>
        </w:trPr>
        <w:tc>
          <w:tcPr>
            <w:tcW w:w="1983" w:type="dxa"/>
            <w:tcBorders>
              <w:top w:val="nil"/>
              <w:left w:val="single" w:sz="4" w:space="0" w:color="auto"/>
              <w:bottom w:val="nil"/>
              <w:right w:val="single" w:sz="4" w:space="0" w:color="auto"/>
            </w:tcBorders>
            <w:shd w:val="clear" w:color="auto" w:fill="auto"/>
            <w:vAlign w:val="center"/>
          </w:tcPr>
          <w:p w14:paraId="25090A72"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E28184"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1A8F9772"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B1B8DF"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CA_n</w:t>
            </w:r>
            <w:r w:rsidRPr="003D0DB7">
              <w:rPr>
                <w:rFonts w:ascii="Arial" w:eastAsia="SimSun" w:hAnsi="Arial" w:cs="Arial"/>
                <w:sz w:val="18"/>
                <w:lang w:val="en-US" w:eastAsia="zh-CN" w:bidi="ar"/>
              </w:rPr>
              <w:t>1(2A)</w:t>
            </w:r>
            <w:r w:rsidRPr="003D0DB7">
              <w:rPr>
                <w:rFonts w:ascii="Arial" w:eastAsia="SimSun" w:hAnsi="Arial" w:cs="Arial" w:hint="eastAsia"/>
                <w:sz w:val="18"/>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A0E0F49"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4</w:t>
            </w:r>
            <w:r w:rsidRPr="003D0DB7">
              <w:rPr>
                <w:rFonts w:ascii="Arial" w:eastAsia="SimSun" w:hAnsi="Arial" w:cs="Arial"/>
                <w:sz w:val="18"/>
                <w:lang w:val="en-US" w:eastAsia="zh-CN" w:bidi="ar"/>
              </w:rPr>
              <w:t xml:space="preserve"> and 5</w:t>
            </w:r>
          </w:p>
        </w:tc>
      </w:tr>
      <w:tr w:rsidR="003D0DB7" w:rsidRPr="003D0DB7" w14:paraId="2CEA8E35"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347D4"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76729"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BFD4CE3"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n7</w:t>
            </w:r>
            <w:r w:rsidRPr="003D0DB7">
              <w:rPr>
                <w:rFonts w:ascii="Arial" w:eastAsia="SimSun" w:hAnsi="Arial" w:cs="Arial"/>
                <w:sz w:val="18"/>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7B74C3"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SimSun" w:hAnsi="Arial" w:cs="Arial" w:hint="eastAsia"/>
                <w:sz w:val="18"/>
                <w:lang w:val="en-US" w:eastAsia="zh-CN" w:bidi="ar"/>
              </w:rPr>
              <w:t>CA_n</w:t>
            </w:r>
            <w:r w:rsidRPr="003D0DB7">
              <w:rPr>
                <w:rFonts w:ascii="Arial" w:eastAsia="SimSun" w:hAnsi="Arial" w:cs="Arial"/>
                <w:sz w:val="18"/>
                <w:lang w:val="en-US" w:eastAsia="zh-CN" w:bidi="ar"/>
              </w:rPr>
              <w:t>79C</w:t>
            </w:r>
            <w:r w:rsidRPr="003D0DB7">
              <w:rPr>
                <w:rFonts w:ascii="Arial" w:eastAsia="SimSun" w:hAnsi="Arial" w:cs="Arial" w:hint="eastAsia"/>
                <w:sz w:val="18"/>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E3B1D94" w14:textId="77777777" w:rsidR="003D0DB7" w:rsidRPr="003D0DB7" w:rsidRDefault="003D0DB7" w:rsidP="003D0DB7">
            <w:pPr>
              <w:keepNext/>
              <w:keepLines/>
              <w:spacing w:after="0"/>
              <w:jc w:val="center"/>
              <w:rPr>
                <w:rFonts w:ascii="Arial" w:eastAsia="SimSun" w:hAnsi="Arial" w:cs="Arial"/>
                <w:sz w:val="18"/>
                <w:lang w:val="en-US" w:eastAsia="zh-CN" w:bidi="ar"/>
              </w:rPr>
            </w:pPr>
          </w:p>
        </w:tc>
      </w:tr>
      <w:tr w:rsidR="003D0DB7" w:rsidRPr="003D0DB7" w14:paraId="66282971"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E601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A491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01F2202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C7CE6F"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74B7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lang w:val="en-US"/>
              </w:rPr>
              <w:t>0</w:t>
            </w:r>
          </w:p>
        </w:tc>
      </w:tr>
      <w:tr w:rsidR="003D0DB7" w:rsidRPr="003D0DB7" w14:paraId="6E94321C"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B9E1"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9C0CF"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976976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9AE17F"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99CE1"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4F734B6F"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35C39"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5E0E2"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0791005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C6D2F5"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7FA8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lang w:val="en-US"/>
              </w:rPr>
              <w:t>0</w:t>
            </w:r>
          </w:p>
        </w:tc>
      </w:tr>
      <w:tr w:rsidR="003D0DB7" w:rsidRPr="003D0DB7" w14:paraId="0BD4839A"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D039"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DC797"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561EBE2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70BC65"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868AD"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3F91099"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95ABF"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B4D3F" w14:textId="77777777" w:rsidR="003D0DB7" w:rsidRPr="003D0DB7" w:rsidRDefault="003D0DB7" w:rsidP="003D0DB7">
            <w:pPr>
              <w:keepNext/>
              <w:keepLines/>
              <w:spacing w:after="0"/>
              <w:jc w:val="center"/>
              <w:rPr>
                <w:rFonts w:ascii="Arial" w:eastAsia="游明朝" w:hAnsi="Arial" w:cs="Arial"/>
                <w:color w:val="000000"/>
                <w:sz w:val="18"/>
                <w:lang w:val="en-US"/>
              </w:rPr>
            </w:pPr>
            <w:r w:rsidRPr="003D0DB7">
              <w:rPr>
                <w:rFonts w:ascii="Arial" w:eastAsia="游明朝" w:hAnsi="Arial" w:cs="Arial"/>
                <w:color w:val="000000"/>
                <w:sz w:val="18"/>
                <w:lang w:val="en-US"/>
              </w:rPr>
              <w:t>CA_n1A-n102A</w:t>
            </w:r>
          </w:p>
          <w:p w14:paraId="13BF271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szCs w:val="18"/>
                <w:lang w:val="en-US"/>
              </w:rPr>
              <w:t>CA_n1A-n102B</w:t>
            </w:r>
          </w:p>
        </w:tc>
        <w:tc>
          <w:tcPr>
            <w:tcW w:w="730" w:type="dxa"/>
            <w:tcBorders>
              <w:left w:val="single" w:sz="4" w:space="0" w:color="auto"/>
              <w:right w:val="single" w:sz="4" w:space="0" w:color="auto"/>
            </w:tcBorders>
            <w:vAlign w:val="center"/>
          </w:tcPr>
          <w:p w14:paraId="274BF9A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B509AE"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130C7"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lang w:val="en-US"/>
              </w:rPr>
              <w:t>0</w:t>
            </w:r>
          </w:p>
        </w:tc>
      </w:tr>
      <w:tr w:rsidR="003D0DB7" w:rsidRPr="003D0DB7" w14:paraId="3130CFC8"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69F0"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30A68"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423190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8465A1"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BB8E3"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F63EE04"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FF41D"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4C8CF" w14:textId="77777777" w:rsidR="003D0DB7" w:rsidRPr="003D0DB7" w:rsidRDefault="003D0DB7" w:rsidP="003D0DB7">
            <w:pPr>
              <w:keepNext/>
              <w:keepLines/>
              <w:spacing w:after="0"/>
              <w:jc w:val="center"/>
              <w:rPr>
                <w:rFonts w:ascii="Arial" w:eastAsia="游明朝" w:hAnsi="Arial" w:cs="Arial"/>
                <w:color w:val="000000"/>
                <w:sz w:val="18"/>
                <w:lang w:val="en-US"/>
              </w:rPr>
            </w:pPr>
            <w:r w:rsidRPr="003D0DB7">
              <w:rPr>
                <w:rFonts w:ascii="Arial" w:eastAsia="游明朝" w:hAnsi="Arial" w:cs="Arial"/>
                <w:color w:val="000000"/>
                <w:sz w:val="18"/>
                <w:lang w:val="en-US"/>
              </w:rPr>
              <w:t>CA_n1A-n102A</w:t>
            </w:r>
          </w:p>
          <w:p w14:paraId="1478A9F5"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szCs w:val="18"/>
                <w:lang w:val="en-US"/>
              </w:rPr>
              <w:t>CA_n1A-n102</w:t>
            </w:r>
            <w:r w:rsidRPr="003D0DB7">
              <w:rPr>
                <w:rFonts w:ascii="Arial" w:eastAsia="游明朝"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741CE01C"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CE96A6"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6172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lang w:val="en-US"/>
              </w:rPr>
              <w:t>0</w:t>
            </w:r>
          </w:p>
        </w:tc>
      </w:tr>
      <w:tr w:rsidR="003D0DB7" w:rsidRPr="003D0DB7" w14:paraId="7D8ABD03"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EF308"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E631C"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761CDD8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6C1C6D"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B500C"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35E868A7"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2286E"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5E60A"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646704EB"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48BCD"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42EE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lang w:val="en-US"/>
              </w:rPr>
              <w:t>0</w:t>
            </w:r>
          </w:p>
        </w:tc>
      </w:tr>
      <w:tr w:rsidR="003D0DB7" w:rsidRPr="003D0DB7" w14:paraId="20935C81"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9793"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AB221"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4F059A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AC4851"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F0D6F"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75C56A6F"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07A08"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67573"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CA_n1A-n102A</w:t>
            </w:r>
          </w:p>
        </w:tc>
        <w:tc>
          <w:tcPr>
            <w:tcW w:w="730" w:type="dxa"/>
            <w:tcBorders>
              <w:left w:val="single" w:sz="4" w:space="0" w:color="auto"/>
              <w:right w:val="single" w:sz="4" w:space="0" w:color="auto"/>
            </w:tcBorders>
            <w:vAlign w:val="center"/>
          </w:tcPr>
          <w:p w14:paraId="07B48FE0"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0048B6"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23AC4"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sz w:val="18"/>
                <w:lang w:val="en-US"/>
              </w:rPr>
              <w:t>0</w:t>
            </w:r>
          </w:p>
        </w:tc>
      </w:tr>
      <w:tr w:rsidR="003D0DB7" w:rsidRPr="003D0DB7" w14:paraId="335EA468"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1207B" w14:textId="77777777" w:rsidR="003D0DB7" w:rsidRPr="003D0DB7" w:rsidRDefault="003D0DB7" w:rsidP="003D0DB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7E7C6" w14:textId="77777777" w:rsidR="003D0DB7" w:rsidRPr="003D0DB7" w:rsidRDefault="003D0DB7" w:rsidP="003D0DB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09A36FA6" w14:textId="77777777" w:rsidR="003D0DB7" w:rsidRPr="003D0DB7" w:rsidRDefault="003D0DB7" w:rsidP="003D0DB7">
            <w:pPr>
              <w:keepNext/>
              <w:keepLines/>
              <w:spacing w:after="0"/>
              <w:jc w:val="center"/>
              <w:rPr>
                <w:rFonts w:ascii="Arial" w:eastAsia="游明朝" w:hAnsi="Arial"/>
                <w:sz w:val="18"/>
                <w:lang w:val="en-US" w:eastAsia="zh-CN"/>
              </w:rPr>
            </w:pPr>
            <w:r w:rsidRPr="003D0DB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FEE92D" w14:textId="77777777" w:rsidR="003D0DB7" w:rsidRPr="003D0DB7" w:rsidRDefault="003D0DB7" w:rsidP="003D0DB7">
            <w:pPr>
              <w:keepNext/>
              <w:keepLines/>
              <w:spacing w:after="0"/>
              <w:jc w:val="center"/>
              <w:rPr>
                <w:rFonts w:ascii="Arial" w:eastAsia="SimSun" w:hAnsi="Arial" w:cs="Arial"/>
                <w:sz w:val="18"/>
                <w:lang w:val="en-US" w:eastAsia="zh-CN" w:bidi="ar"/>
              </w:rPr>
            </w:pPr>
            <w:r w:rsidRPr="003D0DB7">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45431" w14:textId="77777777" w:rsidR="003D0DB7" w:rsidRPr="003D0DB7" w:rsidRDefault="003D0DB7" w:rsidP="003D0DB7">
            <w:pPr>
              <w:keepNext/>
              <w:keepLines/>
              <w:spacing w:after="0"/>
              <w:jc w:val="center"/>
              <w:rPr>
                <w:rFonts w:ascii="Arial" w:eastAsia="游明朝" w:hAnsi="Arial"/>
                <w:sz w:val="18"/>
                <w:lang w:val="en-US" w:eastAsia="zh-CN"/>
              </w:rPr>
            </w:pPr>
          </w:p>
        </w:tc>
      </w:tr>
      <w:tr w:rsidR="003D0DB7" w:rsidRPr="003D0DB7" w14:paraId="1D3761BD" w14:textId="77777777" w:rsidTr="006E303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603FF" w14:textId="77777777" w:rsidR="003D0DB7" w:rsidRPr="003D0DB7" w:rsidRDefault="003D0DB7" w:rsidP="003D0DB7">
            <w:pPr>
              <w:keepNext/>
              <w:keepLines/>
              <w:spacing w:after="0"/>
              <w:jc w:val="center"/>
              <w:rPr>
                <w:rFonts w:ascii="Arial" w:eastAsia="游明朝" w:hAnsi="Arial" w:cs="Arial"/>
                <w:color w:val="000000"/>
                <w:sz w:val="18"/>
                <w:lang w:val="en-US" w:eastAsia="zh-CN"/>
              </w:rPr>
            </w:pPr>
            <w:r w:rsidRPr="003D0DB7">
              <w:rPr>
                <w:rFonts w:ascii="Arial" w:eastAsia="游明朝" w:hAnsi="Arial" w:cs="Arial"/>
                <w:color w:val="000000"/>
                <w:sz w:val="18"/>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41BCA" w14:textId="77777777" w:rsidR="003D0DB7" w:rsidRPr="003D0DB7" w:rsidRDefault="003D0DB7" w:rsidP="003D0DB7">
            <w:pPr>
              <w:keepNext/>
              <w:keepLines/>
              <w:spacing w:after="0"/>
              <w:jc w:val="center"/>
              <w:rPr>
                <w:rFonts w:ascii="Arial" w:eastAsia="游明朝" w:hAnsi="Arial" w:cs="Arial"/>
                <w:color w:val="000000"/>
                <w:sz w:val="18"/>
                <w:lang w:val="en-US" w:eastAsia="zh-CN"/>
              </w:rPr>
            </w:pPr>
            <w:r w:rsidRPr="003D0DB7">
              <w:rPr>
                <w:rFonts w:ascii="Arial" w:eastAsia="游明朝" w:hAnsi="Arial" w:cs="Arial"/>
                <w:color w:val="000000"/>
                <w:sz w:val="18"/>
                <w:lang w:val="en-US"/>
              </w:rPr>
              <w:t>CA_n1A-n105A</w:t>
            </w:r>
          </w:p>
        </w:tc>
        <w:tc>
          <w:tcPr>
            <w:tcW w:w="730" w:type="dxa"/>
            <w:tcBorders>
              <w:left w:val="single" w:sz="4" w:space="0" w:color="auto"/>
              <w:right w:val="single" w:sz="4" w:space="0" w:color="auto"/>
            </w:tcBorders>
            <w:vAlign w:val="center"/>
          </w:tcPr>
          <w:p w14:paraId="448AD92B" w14:textId="77777777" w:rsidR="003D0DB7" w:rsidRPr="003D0DB7" w:rsidRDefault="003D0DB7" w:rsidP="003D0DB7">
            <w:pPr>
              <w:keepNext/>
              <w:keepLines/>
              <w:spacing w:after="0"/>
              <w:jc w:val="center"/>
              <w:rPr>
                <w:rFonts w:ascii="Arial" w:eastAsia="游明朝" w:hAnsi="Arial" w:cs="Arial"/>
                <w:color w:val="000000"/>
                <w:sz w:val="18"/>
                <w:lang w:val="en-US"/>
              </w:rPr>
            </w:pPr>
            <w:r w:rsidRPr="003D0DB7">
              <w:rPr>
                <w:rFonts w:ascii="Arial" w:eastAsia="游明朝" w:hAnsi="Arial" w:cs="Arial"/>
                <w:color w:val="000000"/>
                <w:sz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BA16B9" w14:textId="77777777" w:rsidR="003D0DB7" w:rsidRPr="003D0DB7" w:rsidRDefault="003D0DB7" w:rsidP="003D0DB7">
            <w:pPr>
              <w:keepNext/>
              <w:keepLines/>
              <w:spacing w:after="0"/>
              <w:jc w:val="center"/>
              <w:rPr>
                <w:rFonts w:ascii="Arial" w:eastAsia="游明朝" w:hAnsi="Arial" w:cs="Arial"/>
                <w:color w:val="000000"/>
                <w:sz w:val="18"/>
                <w:lang w:val="en-US"/>
              </w:rPr>
            </w:pPr>
            <w:r w:rsidRPr="003D0DB7">
              <w:rPr>
                <w:rFonts w:ascii="Arial" w:eastAsia="游明朝" w:hAnsi="Arial" w:cs="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715B" w14:textId="77777777" w:rsidR="003D0DB7" w:rsidRPr="003D0DB7" w:rsidRDefault="003D0DB7" w:rsidP="003D0DB7">
            <w:pPr>
              <w:keepNext/>
              <w:keepLines/>
              <w:spacing w:after="0"/>
              <w:jc w:val="center"/>
              <w:rPr>
                <w:rFonts w:ascii="Arial" w:eastAsia="游明朝" w:hAnsi="Arial" w:cs="Arial"/>
                <w:sz w:val="18"/>
                <w:lang w:val="en-US" w:eastAsia="zh-CN"/>
              </w:rPr>
            </w:pPr>
            <w:r w:rsidRPr="003D0DB7">
              <w:rPr>
                <w:rFonts w:ascii="Arial" w:eastAsia="游明朝" w:hAnsi="Arial" w:cs="Arial"/>
                <w:sz w:val="18"/>
                <w:lang w:val="en-US"/>
              </w:rPr>
              <w:t>0</w:t>
            </w:r>
          </w:p>
        </w:tc>
      </w:tr>
      <w:tr w:rsidR="003D0DB7" w:rsidRPr="003D0DB7" w14:paraId="62A25D1E" w14:textId="77777777" w:rsidTr="006E303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D538B" w14:textId="77777777" w:rsidR="003D0DB7" w:rsidRPr="003D0DB7" w:rsidRDefault="003D0DB7" w:rsidP="003D0DB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EB10" w14:textId="77777777" w:rsidR="003D0DB7" w:rsidRPr="003D0DB7" w:rsidRDefault="003D0DB7" w:rsidP="003D0DB7">
            <w:pPr>
              <w:keepNext/>
              <w:keepLines/>
              <w:spacing w:after="0"/>
              <w:jc w:val="center"/>
              <w:rPr>
                <w:rFonts w:ascii="Arial" w:eastAsia="游明朝" w:hAnsi="Arial" w:cs="Arial"/>
                <w:color w:val="000000"/>
                <w:sz w:val="18"/>
                <w:lang w:val="en-US" w:eastAsia="zh-CN"/>
              </w:rPr>
            </w:pPr>
          </w:p>
        </w:tc>
        <w:tc>
          <w:tcPr>
            <w:tcW w:w="730" w:type="dxa"/>
            <w:tcBorders>
              <w:left w:val="single" w:sz="4" w:space="0" w:color="auto"/>
              <w:right w:val="single" w:sz="4" w:space="0" w:color="auto"/>
            </w:tcBorders>
            <w:vAlign w:val="center"/>
          </w:tcPr>
          <w:p w14:paraId="54C8B07C" w14:textId="77777777" w:rsidR="003D0DB7" w:rsidRPr="003D0DB7" w:rsidRDefault="003D0DB7" w:rsidP="003D0DB7">
            <w:pPr>
              <w:keepNext/>
              <w:keepLines/>
              <w:spacing w:after="0"/>
              <w:jc w:val="center"/>
              <w:rPr>
                <w:rFonts w:ascii="Arial" w:eastAsia="游明朝" w:hAnsi="Arial" w:cs="Arial"/>
                <w:color w:val="000000"/>
                <w:sz w:val="18"/>
                <w:lang w:val="en-US"/>
              </w:rPr>
            </w:pPr>
            <w:r w:rsidRPr="003D0DB7">
              <w:rPr>
                <w:rFonts w:ascii="Arial" w:eastAsia="游明朝"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2275F90" w14:textId="77777777" w:rsidR="003D0DB7" w:rsidRPr="003D0DB7" w:rsidRDefault="003D0DB7" w:rsidP="003D0DB7">
            <w:pPr>
              <w:keepNext/>
              <w:keepLines/>
              <w:spacing w:after="0"/>
              <w:jc w:val="center"/>
              <w:rPr>
                <w:rFonts w:ascii="Arial" w:eastAsia="游明朝" w:hAnsi="Arial" w:cs="Arial"/>
                <w:color w:val="000000"/>
                <w:sz w:val="18"/>
                <w:lang w:val="en-US"/>
              </w:rPr>
            </w:pPr>
            <w:r w:rsidRPr="003D0DB7">
              <w:rPr>
                <w:rFonts w:ascii="Arial" w:eastAsia="游明朝"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9DAF9" w14:textId="77777777" w:rsidR="003D0DB7" w:rsidRPr="003D0DB7" w:rsidRDefault="003D0DB7" w:rsidP="003D0DB7">
            <w:pPr>
              <w:keepNext/>
              <w:keepLines/>
              <w:spacing w:after="0"/>
              <w:jc w:val="center"/>
              <w:rPr>
                <w:rFonts w:ascii="Arial" w:eastAsia="游明朝" w:hAnsi="Arial" w:cs="Arial"/>
                <w:sz w:val="18"/>
                <w:lang w:val="en-US" w:eastAsia="zh-CN"/>
              </w:rPr>
            </w:pPr>
          </w:p>
        </w:tc>
      </w:tr>
    </w:tbl>
    <w:p w14:paraId="68C9CD36" w14:textId="728C3817" w:rsidR="001E41F3" w:rsidRDefault="001E41F3">
      <w:pPr>
        <w:rPr>
          <w:noProof/>
        </w:rPr>
      </w:pPr>
    </w:p>
    <w:p w14:paraId="1D35B02F" w14:textId="77777777" w:rsidR="00F07361" w:rsidRDefault="00F07361" w:rsidP="00F07361">
      <w:pPr>
        <w:rPr>
          <w:b/>
          <w:noProof/>
          <w:color w:val="0432FF"/>
          <w:sz w:val="32"/>
          <w:szCs w:val="32"/>
        </w:rPr>
      </w:pPr>
      <w:r>
        <w:rPr>
          <w:b/>
          <w:noProof/>
          <w:color w:val="0432FF"/>
          <w:sz w:val="32"/>
          <w:szCs w:val="32"/>
        </w:rPr>
        <w:t>[Unaffected parts omitted]</w:t>
      </w:r>
    </w:p>
    <w:p w14:paraId="361B9292" w14:textId="77777777" w:rsidR="001F1FD0" w:rsidRPr="001F1FD0" w:rsidRDefault="001F1FD0" w:rsidP="001F1FD0">
      <w:pPr>
        <w:keepNext/>
        <w:keepLines/>
        <w:spacing w:before="120"/>
        <w:ind w:left="1418" w:hanging="1418"/>
        <w:outlineLvl w:val="3"/>
        <w:rPr>
          <w:rFonts w:ascii="Arial" w:eastAsia="游明朝" w:hAnsi="Arial"/>
          <w:bCs/>
          <w:sz w:val="24"/>
        </w:rPr>
      </w:pPr>
      <w:bookmarkStart w:id="18" w:name="_Toc83580366"/>
      <w:bookmarkStart w:id="19" w:name="_Toc84404875"/>
      <w:bookmarkStart w:id="20" w:name="_Toc84413484"/>
      <w:bookmarkStart w:id="21" w:name="_Hlk107382846"/>
      <w:r w:rsidRPr="001F1FD0">
        <w:rPr>
          <w:rFonts w:ascii="Arial" w:eastAsia="游明朝" w:hAnsi="Arial"/>
          <w:sz w:val="24"/>
        </w:rPr>
        <w:t>5.5A.3.2</w:t>
      </w:r>
      <w:r w:rsidRPr="001F1FD0">
        <w:rPr>
          <w:rFonts w:ascii="Arial" w:eastAsia="游明朝" w:hAnsi="Arial"/>
          <w:sz w:val="24"/>
        </w:rPr>
        <w:tab/>
        <w:t>Configurations for inter-band CA (</w:t>
      </w:r>
      <w:r w:rsidRPr="001F1FD0">
        <w:rPr>
          <w:rFonts w:ascii="Arial" w:eastAsia="游明朝" w:hAnsi="Arial"/>
          <w:bCs/>
          <w:sz w:val="24"/>
        </w:rPr>
        <w:t>three bands)</w:t>
      </w:r>
      <w:bookmarkEnd w:id="18"/>
      <w:bookmarkEnd w:id="19"/>
      <w:bookmarkEnd w:id="20"/>
    </w:p>
    <w:p w14:paraId="5AD2C7E0" w14:textId="77777777" w:rsidR="001F1FD0" w:rsidRPr="001F1FD0" w:rsidRDefault="001F1FD0" w:rsidP="001F1FD0">
      <w:pPr>
        <w:keepNext/>
        <w:keepLines/>
        <w:spacing w:before="60"/>
        <w:jc w:val="center"/>
        <w:rPr>
          <w:rFonts w:ascii="Arial" w:eastAsia="游明朝" w:hAnsi="Arial"/>
          <w:b/>
        </w:rPr>
      </w:pPr>
      <w:r w:rsidRPr="001F1FD0">
        <w:rPr>
          <w:rFonts w:ascii="Arial" w:eastAsia="游明朝" w:hAnsi="Arial"/>
          <w:b/>
        </w:rPr>
        <w:t>Table 5.5A.3.</w:t>
      </w:r>
      <w:r w:rsidRPr="001F1FD0">
        <w:rPr>
          <w:rFonts w:ascii="Arial" w:eastAsia="SimSun" w:hAnsi="Arial"/>
          <w:b/>
          <w:lang w:val="en-US" w:eastAsia="zh-CN"/>
        </w:rPr>
        <w:t>2-1</w:t>
      </w:r>
      <w:r w:rsidRPr="001F1FD0">
        <w:rPr>
          <w:rFonts w:ascii="Arial" w:eastAsia="游明朝" w:hAnsi="Arial"/>
          <w:b/>
        </w:rPr>
        <w:t>: Void</w:t>
      </w:r>
    </w:p>
    <w:p w14:paraId="634AB83C" w14:textId="77777777" w:rsidR="001F1FD0" w:rsidRPr="001F1FD0" w:rsidRDefault="001F1FD0" w:rsidP="001F1FD0">
      <w:pPr>
        <w:rPr>
          <w:rFonts w:eastAsia="游明朝"/>
        </w:rPr>
      </w:pPr>
    </w:p>
    <w:bookmarkEnd w:id="21"/>
    <w:p w14:paraId="448ACA29" w14:textId="77777777" w:rsidR="001F1FD0" w:rsidRPr="001F1FD0" w:rsidRDefault="001F1FD0" w:rsidP="001F1FD0">
      <w:pPr>
        <w:keepNext/>
        <w:keepLines/>
        <w:spacing w:before="120"/>
        <w:ind w:left="1701" w:hanging="1701"/>
        <w:outlineLvl w:val="4"/>
        <w:rPr>
          <w:rFonts w:ascii="Arial" w:eastAsia="游明朝" w:hAnsi="Arial"/>
          <w:b/>
          <w:bCs/>
          <w:sz w:val="22"/>
        </w:rPr>
      </w:pPr>
      <w:r w:rsidRPr="001F1FD0">
        <w:rPr>
          <w:rFonts w:ascii="Arial" w:eastAsia="游明朝" w:hAnsi="Arial"/>
          <w:sz w:val="22"/>
        </w:rPr>
        <w:lastRenderedPageBreak/>
        <w:t>Table 5.5A.3.2-1a</w:t>
      </w:r>
    </w:p>
    <w:p w14:paraId="1B7A641C" w14:textId="77777777" w:rsidR="001F1FD0" w:rsidRPr="001F1FD0" w:rsidRDefault="001F1FD0" w:rsidP="001F1FD0">
      <w:pPr>
        <w:keepNext/>
        <w:keepLines/>
        <w:spacing w:before="60"/>
        <w:jc w:val="center"/>
        <w:rPr>
          <w:rFonts w:ascii="Arial" w:eastAsia="游明朝" w:hAnsi="Arial"/>
          <w:b/>
        </w:rPr>
      </w:pPr>
      <w:r w:rsidRPr="001F1FD0">
        <w:rPr>
          <w:rFonts w:ascii="Arial" w:eastAsia="游明朝" w:hAnsi="Arial"/>
          <w:b/>
        </w:rPr>
        <w:t>Table 5.5A.3.</w:t>
      </w:r>
      <w:r w:rsidRPr="001F1FD0">
        <w:rPr>
          <w:rFonts w:ascii="Arial" w:eastAsia="SimSun" w:hAnsi="Arial"/>
          <w:b/>
          <w:lang w:val="en-US" w:eastAsia="zh-CN"/>
        </w:rPr>
        <w:t>2-1a</w:t>
      </w:r>
      <w:r w:rsidRPr="001F1FD0">
        <w:rPr>
          <w:rFonts w:ascii="Arial" w:eastAsia="游明朝" w:hAnsi="Arial"/>
          <w:b/>
        </w:rPr>
        <w:t>: NR CA configurations and bandwidth combinations sets defined for inter-band CA (t</w:t>
      </w:r>
      <w:r w:rsidRPr="001F1FD0">
        <w:rPr>
          <w:rFonts w:ascii="Arial" w:eastAsia="SimSun" w:hAnsi="Arial"/>
          <w:b/>
          <w:lang w:val="en-US" w:eastAsia="zh-CN"/>
        </w:rPr>
        <w:t>hree</w:t>
      </w:r>
      <w:r w:rsidRPr="001F1FD0">
        <w:rPr>
          <w:rFonts w:ascii="Arial" w:eastAsia="游明朝"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1F1FD0" w:rsidRPr="001F1FD0" w14:paraId="0DE1D693" w14:textId="77777777" w:rsidTr="006E3034">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415F3826" w14:textId="77777777" w:rsidR="001F1FD0" w:rsidRPr="001F1FD0" w:rsidRDefault="001F1FD0" w:rsidP="001F1FD0">
            <w:pPr>
              <w:keepNext/>
              <w:keepLines/>
              <w:spacing w:after="0"/>
              <w:jc w:val="center"/>
              <w:rPr>
                <w:rFonts w:ascii="Calibri" w:eastAsia="SimSun" w:hAnsi="Calibri"/>
                <w:b/>
                <w:sz w:val="21"/>
                <w:lang w:val="en-US" w:eastAsia="zh-CN"/>
              </w:rPr>
            </w:pPr>
            <w:r w:rsidRPr="001F1FD0">
              <w:rPr>
                <w:rFonts w:ascii="Arial" w:eastAsia="SimSun"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7CF9E98F" w14:textId="77777777" w:rsidR="001F1FD0" w:rsidRPr="001F1FD0" w:rsidRDefault="001F1FD0" w:rsidP="001F1FD0">
            <w:pPr>
              <w:keepNext/>
              <w:keepLines/>
              <w:spacing w:after="0"/>
              <w:jc w:val="center"/>
              <w:rPr>
                <w:rFonts w:ascii="Arial" w:eastAsia="SimSun" w:hAnsi="Arial"/>
                <w:b/>
                <w:sz w:val="18"/>
                <w:lang w:val="en-US" w:eastAsia="zh-CN"/>
              </w:rPr>
            </w:pPr>
            <w:r w:rsidRPr="001F1FD0">
              <w:rPr>
                <w:rFonts w:ascii="Arial" w:eastAsia="SimSun" w:hAnsi="Arial"/>
                <w:b/>
                <w:sz w:val="18"/>
                <w:lang w:val="en-US" w:eastAsia="zh-CN"/>
              </w:rPr>
              <w:t>Uplink CA configuration</w:t>
            </w:r>
          </w:p>
          <w:p w14:paraId="1A821866" w14:textId="77777777" w:rsidR="001F1FD0" w:rsidRPr="001F1FD0" w:rsidRDefault="001F1FD0" w:rsidP="001F1FD0">
            <w:pPr>
              <w:keepNext/>
              <w:keepLines/>
              <w:spacing w:after="0"/>
              <w:jc w:val="center"/>
              <w:rPr>
                <w:rFonts w:ascii="Calibri" w:eastAsia="SimSun" w:hAnsi="Calibri"/>
                <w:b/>
                <w:sz w:val="21"/>
                <w:szCs w:val="18"/>
                <w:lang w:val="en-US" w:eastAsia="zh-CN"/>
              </w:rPr>
            </w:pPr>
            <w:r w:rsidRPr="001F1FD0">
              <w:rPr>
                <w:rFonts w:ascii="Arial" w:eastAsia="SimSun" w:hAnsi="Arial"/>
                <w:b/>
                <w:sz w:val="18"/>
                <w:lang w:val="en-US" w:eastAsia="zh-CN"/>
              </w:rPr>
              <w:t>or single uplink carrier</w:t>
            </w:r>
            <w:r w:rsidRPr="001F1FD0">
              <w:rPr>
                <w:rFonts w:ascii="Arial" w:eastAsia="SimSun"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BEEC7DE" w14:textId="77777777" w:rsidR="001F1FD0" w:rsidRPr="001F1FD0" w:rsidRDefault="001F1FD0" w:rsidP="001F1FD0">
            <w:pPr>
              <w:keepNext/>
              <w:keepLines/>
              <w:spacing w:after="0"/>
              <w:jc w:val="center"/>
              <w:rPr>
                <w:rFonts w:ascii="Calibri" w:eastAsia="SimSun" w:hAnsi="Calibri"/>
                <w:b/>
                <w:sz w:val="21"/>
                <w:szCs w:val="18"/>
                <w:lang w:val="en-US" w:eastAsia="zh-CN"/>
              </w:rPr>
            </w:pPr>
            <w:r w:rsidRPr="001F1FD0">
              <w:rPr>
                <w:rFonts w:ascii="Arial" w:eastAsia="SimSun"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27635B6" w14:textId="77777777" w:rsidR="001F1FD0" w:rsidRPr="001F1FD0" w:rsidRDefault="001F1FD0" w:rsidP="001F1FD0">
            <w:pPr>
              <w:keepNext/>
              <w:keepLines/>
              <w:spacing w:after="0"/>
              <w:jc w:val="center"/>
              <w:rPr>
                <w:rFonts w:ascii="Arial" w:eastAsia="SimSun" w:hAnsi="Arial" w:cs="Arial"/>
                <w:b/>
                <w:color w:val="000000"/>
                <w:sz w:val="18"/>
                <w:szCs w:val="18"/>
                <w:lang w:val="en-US" w:eastAsia="zh-CN" w:bidi="ar"/>
              </w:rPr>
            </w:pPr>
            <w:r w:rsidRPr="001F1FD0">
              <w:rPr>
                <w:rFonts w:ascii="Arial" w:eastAsia="SimSun"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BF76B72" w14:textId="77777777" w:rsidR="001F1FD0" w:rsidRPr="001F1FD0" w:rsidRDefault="001F1FD0" w:rsidP="001F1FD0">
            <w:pPr>
              <w:keepNext/>
              <w:keepLines/>
              <w:spacing w:after="0"/>
              <w:jc w:val="center"/>
              <w:rPr>
                <w:rFonts w:ascii="Calibri" w:eastAsia="SimSun" w:hAnsi="Calibri"/>
                <w:b/>
                <w:sz w:val="21"/>
                <w:lang w:val="en-US" w:eastAsia="zh-CN"/>
              </w:rPr>
            </w:pPr>
            <w:r w:rsidRPr="001F1FD0">
              <w:rPr>
                <w:rFonts w:ascii="Arial" w:eastAsia="SimSun" w:hAnsi="Arial"/>
                <w:b/>
                <w:sz w:val="18"/>
                <w:lang w:val="en-US" w:eastAsia="zh-CN"/>
              </w:rPr>
              <w:t>Bandwidth combination set</w:t>
            </w:r>
          </w:p>
        </w:tc>
      </w:tr>
      <w:tr w:rsidR="001F1FD0" w:rsidRPr="001F1FD0" w14:paraId="691450B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BF1771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6972248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CA_n1A-n3A</w:t>
            </w:r>
          </w:p>
          <w:p w14:paraId="5AEFA52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CA_n1A-n5A</w:t>
            </w:r>
          </w:p>
          <w:p w14:paraId="369FDB2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2DA6548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05D38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91A28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34437642" w14:textId="77777777" w:rsidTr="006E3034">
        <w:trPr>
          <w:trHeight w:val="29"/>
        </w:trPr>
        <w:tc>
          <w:tcPr>
            <w:tcW w:w="2067" w:type="dxa"/>
            <w:tcBorders>
              <w:top w:val="nil"/>
              <w:left w:val="single" w:sz="4" w:space="0" w:color="auto"/>
              <w:bottom w:val="nil"/>
              <w:right w:val="single" w:sz="4" w:space="0" w:color="auto"/>
            </w:tcBorders>
            <w:vAlign w:val="center"/>
          </w:tcPr>
          <w:p w14:paraId="4B6916C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9BC72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319F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784F4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855CB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4CFA5F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B1C934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4AC15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8096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BED79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60B36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38D6A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D1F31B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A-n</w:t>
            </w:r>
            <w:r w:rsidRPr="001F1FD0">
              <w:rPr>
                <w:rFonts w:ascii="Arial" w:eastAsia="游明朝" w:hAnsi="Arial"/>
                <w:sz w:val="18"/>
                <w:lang w:val="en-US" w:eastAsia="zh-CN"/>
              </w:rPr>
              <w:t>3</w:t>
            </w:r>
            <w:r w:rsidRPr="001F1FD0">
              <w:rPr>
                <w:rFonts w:ascii="Arial" w:eastAsia="游明朝" w:hAnsi="Arial"/>
                <w:sz w:val="18"/>
                <w:lang w:val="sv-SE" w:eastAsia="ja-JP"/>
              </w:rPr>
              <w:t>A</w:t>
            </w:r>
            <w:r w:rsidRPr="001F1FD0">
              <w:rPr>
                <w:rFonts w:ascii="Arial" w:eastAsia="游明朝"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50C27D9D" w14:textId="77777777" w:rsidR="001F1FD0" w:rsidRPr="001F1FD0" w:rsidRDefault="001F1FD0" w:rsidP="001F1FD0">
            <w:pPr>
              <w:keepNext/>
              <w:keepLines/>
              <w:spacing w:after="0"/>
              <w:jc w:val="center"/>
              <w:rPr>
                <w:rFonts w:ascii="Arial" w:eastAsia="游明朝" w:hAnsi="Arial" w:cs="Arial"/>
                <w:sz w:val="18"/>
                <w:szCs w:val="18"/>
                <w:lang w:val="sv-SE" w:eastAsia="ja-JP"/>
              </w:rPr>
            </w:pPr>
            <w:r w:rsidRPr="001F1FD0">
              <w:rPr>
                <w:rFonts w:ascii="Arial" w:eastAsia="游明朝" w:hAnsi="Arial" w:cs="Arial"/>
                <w:sz w:val="18"/>
                <w:szCs w:val="18"/>
                <w:lang w:val="es-US" w:eastAsia="zh-CN"/>
              </w:rPr>
              <w:t>CA</w:t>
            </w:r>
            <w:r w:rsidRPr="001F1FD0">
              <w:rPr>
                <w:rFonts w:ascii="Arial" w:eastAsia="游明朝" w:hAnsi="Arial" w:cs="Arial"/>
                <w:sz w:val="18"/>
                <w:szCs w:val="18"/>
                <w:lang w:val="es-US"/>
              </w:rPr>
              <w:t>_</w:t>
            </w:r>
            <w:r w:rsidRPr="001F1FD0">
              <w:rPr>
                <w:rFonts w:ascii="Arial" w:eastAsia="游明朝" w:hAnsi="Arial" w:cs="Arial"/>
                <w:sz w:val="18"/>
                <w:szCs w:val="18"/>
                <w:lang w:val="es-US" w:eastAsia="zh-CN"/>
              </w:rPr>
              <w:t>n1</w:t>
            </w:r>
            <w:r w:rsidRPr="001F1FD0">
              <w:rPr>
                <w:rFonts w:ascii="Arial" w:eastAsia="游明朝" w:hAnsi="Arial" w:cs="Arial"/>
                <w:sz w:val="18"/>
                <w:szCs w:val="18"/>
                <w:lang w:val="sv-SE" w:eastAsia="ja-JP"/>
              </w:rPr>
              <w:t>A-n</w:t>
            </w:r>
            <w:r w:rsidRPr="001F1FD0">
              <w:rPr>
                <w:rFonts w:ascii="Arial" w:eastAsia="游明朝" w:hAnsi="Arial" w:cs="Arial"/>
                <w:sz w:val="18"/>
                <w:szCs w:val="18"/>
                <w:lang w:val="es-US" w:eastAsia="zh-CN"/>
              </w:rPr>
              <w:t>3</w:t>
            </w:r>
            <w:r w:rsidRPr="001F1FD0">
              <w:rPr>
                <w:rFonts w:ascii="Arial" w:eastAsia="游明朝" w:hAnsi="Arial" w:cs="Arial"/>
                <w:sz w:val="18"/>
                <w:szCs w:val="18"/>
                <w:lang w:val="sv-SE" w:eastAsia="ja-JP"/>
              </w:rPr>
              <w:t>A</w:t>
            </w:r>
          </w:p>
          <w:p w14:paraId="5059C4DA" w14:textId="77777777" w:rsidR="001F1FD0" w:rsidRPr="001F1FD0" w:rsidRDefault="001F1FD0" w:rsidP="001F1FD0">
            <w:pPr>
              <w:keepNext/>
              <w:keepLines/>
              <w:spacing w:after="0"/>
              <w:jc w:val="center"/>
              <w:rPr>
                <w:rFonts w:ascii="Arial" w:eastAsia="游明朝" w:hAnsi="Arial" w:cs="Arial"/>
                <w:sz w:val="18"/>
                <w:szCs w:val="18"/>
                <w:lang w:val="sv-SE" w:eastAsia="ja-JP"/>
              </w:rPr>
            </w:pPr>
            <w:r w:rsidRPr="001F1FD0">
              <w:rPr>
                <w:rFonts w:ascii="Arial" w:eastAsia="游明朝" w:hAnsi="Arial" w:cs="Arial"/>
                <w:sz w:val="18"/>
                <w:szCs w:val="18"/>
                <w:lang w:val="sv-SE" w:eastAsia="ja-JP"/>
              </w:rPr>
              <w:t>CA_n1A-n7A</w:t>
            </w:r>
          </w:p>
          <w:p w14:paraId="1EE1D0B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5810B71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4C2F6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C2E0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9959877" w14:textId="77777777" w:rsidTr="006E3034">
        <w:trPr>
          <w:trHeight w:val="29"/>
        </w:trPr>
        <w:tc>
          <w:tcPr>
            <w:tcW w:w="2067" w:type="dxa"/>
            <w:tcBorders>
              <w:top w:val="nil"/>
              <w:left w:val="single" w:sz="4" w:space="0" w:color="auto"/>
              <w:bottom w:val="nil"/>
              <w:right w:val="single" w:sz="4" w:space="0" w:color="auto"/>
            </w:tcBorders>
            <w:vAlign w:val="center"/>
          </w:tcPr>
          <w:p w14:paraId="238F74C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7F9AE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795D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EC633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6A66C4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B364B3" w14:textId="77777777" w:rsidTr="006E3034">
        <w:trPr>
          <w:trHeight w:val="29"/>
        </w:trPr>
        <w:tc>
          <w:tcPr>
            <w:tcW w:w="2067" w:type="dxa"/>
            <w:tcBorders>
              <w:top w:val="nil"/>
              <w:left w:val="single" w:sz="4" w:space="0" w:color="auto"/>
              <w:bottom w:val="nil"/>
              <w:right w:val="single" w:sz="4" w:space="0" w:color="auto"/>
            </w:tcBorders>
            <w:vAlign w:val="center"/>
          </w:tcPr>
          <w:p w14:paraId="7B070CE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870DE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D26D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38E53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4BE75A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8EE425" w14:textId="77777777" w:rsidTr="006E3034">
        <w:trPr>
          <w:trHeight w:val="29"/>
        </w:trPr>
        <w:tc>
          <w:tcPr>
            <w:tcW w:w="2067" w:type="dxa"/>
            <w:tcBorders>
              <w:top w:val="nil"/>
              <w:left w:val="single" w:sz="4" w:space="0" w:color="auto"/>
              <w:bottom w:val="nil"/>
              <w:right w:val="single" w:sz="4" w:space="0" w:color="auto"/>
            </w:tcBorders>
            <w:vAlign w:val="center"/>
          </w:tcPr>
          <w:p w14:paraId="022AFE5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66B5AB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410E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89200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9F33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410AD495" w14:textId="77777777" w:rsidTr="006E3034">
        <w:trPr>
          <w:trHeight w:val="29"/>
        </w:trPr>
        <w:tc>
          <w:tcPr>
            <w:tcW w:w="2067" w:type="dxa"/>
            <w:tcBorders>
              <w:top w:val="nil"/>
              <w:left w:val="single" w:sz="4" w:space="0" w:color="auto"/>
              <w:bottom w:val="nil"/>
              <w:right w:val="single" w:sz="4" w:space="0" w:color="auto"/>
            </w:tcBorders>
            <w:vAlign w:val="center"/>
          </w:tcPr>
          <w:p w14:paraId="49D326E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489108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B573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5CD85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E3ED1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53EB3CF" w14:textId="77777777" w:rsidTr="006E3034">
        <w:trPr>
          <w:trHeight w:val="29"/>
        </w:trPr>
        <w:tc>
          <w:tcPr>
            <w:tcW w:w="2067" w:type="dxa"/>
            <w:tcBorders>
              <w:top w:val="nil"/>
              <w:left w:val="single" w:sz="4" w:space="0" w:color="auto"/>
              <w:bottom w:val="nil"/>
              <w:right w:val="single" w:sz="4" w:space="0" w:color="auto"/>
            </w:tcBorders>
            <w:vAlign w:val="center"/>
          </w:tcPr>
          <w:p w14:paraId="578A3A6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CF09A2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569E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015C8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A46B29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4D34D9" w14:textId="77777777" w:rsidTr="006E3034">
        <w:trPr>
          <w:trHeight w:val="29"/>
        </w:trPr>
        <w:tc>
          <w:tcPr>
            <w:tcW w:w="2067" w:type="dxa"/>
            <w:tcBorders>
              <w:top w:val="nil"/>
              <w:left w:val="single" w:sz="4" w:space="0" w:color="auto"/>
              <w:bottom w:val="nil"/>
              <w:right w:val="single" w:sz="4" w:space="0" w:color="auto"/>
            </w:tcBorders>
            <w:vAlign w:val="center"/>
          </w:tcPr>
          <w:p w14:paraId="7184DB52"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0DED1C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2366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1D9CA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103E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2</w:t>
            </w:r>
          </w:p>
        </w:tc>
      </w:tr>
      <w:tr w:rsidR="001F1FD0" w:rsidRPr="001F1FD0" w14:paraId="30067162" w14:textId="77777777" w:rsidTr="006E3034">
        <w:trPr>
          <w:trHeight w:val="29"/>
        </w:trPr>
        <w:tc>
          <w:tcPr>
            <w:tcW w:w="2067" w:type="dxa"/>
            <w:tcBorders>
              <w:top w:val="nil"/>
              <w:left w:val="single" w:sz="4" w:space="0" w:color="auto"/>
              <w:bottom w:val="nil"/>
              <w:right w:val="single" w:sz="4" w:space="0" w:color="auto"/>
            </w:tcBorders>
            <w:vAlign w:val="center"/>
          </w:tcPr>
          <w:p w14:paraId="7DF1208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78CD2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243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D4CC3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AC24A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14BF714" w14:textId="77777777" w:rsidTr="006E3034">
        <w:trPr>
          <w:trHeight w:val="29"/>
        </w:trPr>
        <w:tc>
          <w:tcPr>
            <w:tcW w:w="2067" w:type="dxa"/>
            <w:tcBorders>
              <w:top w:val="nil"/>
              <w:left w:val="single" w:sz="4" w:space="0" w:color="auto"/>
              <w:bottom w:val="nil"/>
              <w:right w:val="single" w:sz="4" w:space="0" w:color="auto"/>
            </w:tcBorders>
            <w:vAlign w:val="center"/>
          </w:tcPr>
          <w:p w14:paraId="0238933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74A44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F4F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22121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A1CE36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2C9FEFF" w14:textId="77777777" w:rsidTr="006E3034">
        <w:trPr>
          <w:trHeight w:val="29"/>
        </w:trPr>
        <w:tc>
          <w:tcPr>
            <w:tcW w:w="2067" w:type="dxa"/>
            <w:tcBorders>
              <w:top w:val="nil"/>
              <w:left w:val="single" w:sz="4" w:space="0" w:color="auto"/>
              <w:bottom w:val="nil"/>
              <w:right w:val="single" w:sz="4" w:space="0" w:color="auto"/>
            </w:tcBorders>
            <w:vAlign w:val="center"/>
          </w:tcPr>
          <w:p w14:paraId="5A5270E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7C19E4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E167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75CC50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1</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FFF7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4 and 5</w:t>
            </w:r>
          </w:p>
        </w:tc>
      </w:tr>
      <w:tr w:rsidR="001F1FD0" w:rsidRPr="001F1FD0" w14:paraId="79ECF885" w14:textId="77777777" w:rsidTr="006E3034">
        <w:trPr>
          <w:trHeight w:val="29"/>
        </w:trPr>
        <w:tc>
          <w:tcPr>
            <w:tcW w:w="2067" w:type="dxa"/>
            <w:tcBorders>
              <w:top w:val="nil"/>
              <w:left w:val="single" w:sz="4" w:space="0" w:color="auto"/>
              <w:bottom w:val="nil"/>
              <w:right w:val="single" w:sz="4" w:space="0" w:color="auto"/>
            </w:tcBorders>
            <w:vAlign w:val="center"/>
          </w:tcPr>
          <w:p w14:paraId="0A485DD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440B5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30DF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EAEFD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600709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B58934B" w14:textId="77777777" w:rsidTr="006E3034">
        <w:trPr>
          <w:trHeight w:val="29"/>
        </w:trPr>
        <w:tc>
          <w:tcPr>
            <w:tcW w:w="2067" w:type="dxa"/>
            <w:tcBorders>
              <w:top w:val="nil"/>
              <w:left w:val="single" w:sz="4" w:space="0" w:color="auto"/>
              <w:bottom w:val="nil"/>
              <w:right w:val="single" w:sz="4" w:space="0" w:color="auto"/>
            </w:tcBorders>
            <w:vAlign w:val="center"/>
          </w:tcPr>
          <w:p w14:paraId="1306FD1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27BE5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E9DF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BE348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7</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F273F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D35067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0176AA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A-n</w:t>
            </w:r>
            <w:r w:rsidRPr="001F1FD0">
              <w:rPr>
                <w:rFonts w:ascii="Arial" w:eastAsia="游明朝" w:hAnsi="Arial"/>
                <w:sz w:val="18"/>
                <w:lang w:val="en-US" w:eastAsia="zh-CN"/>
              </w:rPr>
              <w:t>3</w:t>
            </w:r>
            <w:r w:rsidRPr="001F1FD0">
              <w:rPr>
                <w:rFonts w:ascii="Arial" w:eastAsia="游明朝" w:hAnsi="Arial"/>
                <w:sz w:val="18"/>
                <w:lang w:val="sv-SE" w:eastAsia="ja-JP"/>
              </w:rPr>
              <w:t>A</w:t>
            </w:r>
            <w:r w:rsidRPr="001F1FD0">
              <w:rPr>
                <w:rFonts w:ascii="Arial" w:eastAsia="游明朝"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2D64652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89A8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10BD8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43342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F8BF649" w14:textId="77777777" w:rsidTr="006E3034">
        <w:trPr>
          <w:trHeight w:val="29"/>
        </w:trPr>
        <w:tc>
          <w:tcPr>
            <w:tcW w:w="2067" w:type="dxa"/>
            <w:tcBorders>
              <w:top w:val="nil"/>
              <w:left w:val="single" w:sz="4" w:space="0" w:color="auto"/>
              <w:bottom w:val="nil"/>
              <w:right w:val="single" w:sz="4" w:space="0" w:color="auto"/>
            </w:tcBorders>
            <w:vAlign w:val="center"/>
          </w:tcPr>
          <w:p w14:paraId="06463A4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36AC5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DF9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C593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C2697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129A972" w14:textId="77777777" w:rsidTr="006E3034">
        <w:trPr>
          <w:trHeight w:val="29"/>
        </w:trPr>
        <w:tc>
          <w:tcPr>
            <w:tcW w:w="2067" w:type="dxa"/>
            <w:tcBorders>
              <w:top w:val="nil"/>
              <w:left w:val="single" w:sz="4" w:space="0" w:color="auto"/>
              <w:bottom w:val="nil"/>
              <w:right w:val="single" w:sz="4" w:space="0" w:color="auto"/>
            </w:tcBorders>
            <w:vAlign w:val="center"/>
          </w:tcPr>
          <w:p w14:paraId="5773FF4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15E9F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D7D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72364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B993F9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EAC1D4" w14:textId="77777777" w:rsidTr="006E3034">
        <w:trPr>
          <w:trHeight w:val="29"/>
        </w:trPr>
        <w:tc>
          <w:tcPr>
            <w:tcW w:w="2067" w:type="dxa"/>
            <w:tcBorders>
              <w:top w:val="nil"/>
              <w:left w:val="single" w:sz="4" w:space="0" w:color="auto"/>
              <w:bottom w:val="nil"/>
              <w:right w:val="single" w:sz="4" w:space="0" w:color="auto"/>
            </w:tcBorders>
            <w:vAlign w:val="center"/>
          </w:tcPr>
          <w:p w14:paraId="665664B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B6376E9" w14:textId="77777777" w:rsidR="001F1FD0" w:rsidRPr="001F1FD0" w:rsidRDefault="001F1FD0" w:rsidP="001F1FD0">
            <w:pPr>
              <w:keepNext/>
              <w:keepLines/>
              <w:spacing w:after="0"/>
              <w:jc w:val="center"/>
              <w:rPr>
                <w:rFonts w:ascii="Arial" w:eastAsia="游明朝" w:hAnsi="Arial" w:cs="Arial"/>
                <w:sz w:val="18"/>
                <w:szCs w:val="18"/>
                <w:lang w:val="es-US" w:eastAsia="zh-CN"/>
              </w:rPr>
            </w:pPr>
            <w:r w:rsidRPr="001F1FD0">
              <w:rPr>
                <w:rFonts w:ascii="Arial" w:eastAsia="游明朝" w:hAnsi="Arial" w:cs="Arial"/>
                <w:sz w:val="18"/>
                <w:szCs w:val="18"/>
                <w:lang w:val="es-US" w:eastAsia="zh-CN"/>
              </w:rPr>
              <w:t>CA_n1A-n3A</w:t>
            </w:r>
          </w:p>
          <w:p w14:paraId="51D590BA" w14:textId="77777777" w:rsidR="001F1FD0" w:rsidRPr="001F1FD0" w:rsidRDefault="001F1FD0" w:rsidP="001F1FD0">
            <w:pPr>
              <w:keepNext/>
              <w:keepLines/>
              <w:spacing w:after="0"/>
              <w:jc w:val="center"/>
              <w:rPr>
                <w:rFonts w:ascii="Arial" w:eastAsia="游明朝" w:hAnsi="Arial" w:cs="Arial"/>
                <w:sz w:val="18"/>
                <w:szCs w:val="18"/>
                <w:lang w:val="es-US" w:eastAsia="zh-CN"/>
              </w:rPr>
            </w:pPr>
            <w:r w:rsidRPr="001F1FD0">
              <w:rPr>
                <w:rFonts w:ascii="Arial" w:eastAsia="游明朝" w:hAnsi="Arial" w:cs="Arial"/>
                <w:sz w:val="18"/>
                <w:szCs w:val="18"/>
                <w:lang w:val="es-US" w:eastAsia="zh-CN"/>
              </w:rPr>
              <w:t>CA_n1A-n7A</w:t>
            </w:r>
          </w:p>
          <w:p w14:paraId="091DFF5F" w14:textId="77777777" w:rsidR="001F1FD0" w:rsidRPr="001F1FD0" w:rsidRDefault="001F1FD0" w:rsidP="001F1FD0">
            <w:pPr>
              <w:keepNext/>
              <w:keepLines/>
              <w:spacing w:after="0"/>
              <w:jc w:val="center"/>
              <w:rPr>
                <w:rFonts w:ascii="Arial" w:eastAsia="游明朝" w:hAnsi="Arial" w:cs="Arial"/>
                <w:sz w:val="18"/>
                <w:szCs w:val="18"/>
                <w:lang w:val="es-US" w:eastAsia="zh-CN"/>
              </w:rPr>
            </w:pPr>
            <w:r w:rsidRPr="001F1FD0">
              <w:rPr>
                <w:rFonts w:ascii="Arial" w:eastAsia="游明朝" w:hAnsi="Arial" w:cs="Arial"/>
                <w:sz w:val="18"/>
                <w:szCs w:val="18"/>
                <w:lang w:val="es-US" w:eastAsia="zh-CN"/>
              </w:rPr>
              <w:t>CA_n3A-n7A</w:t>
            </w:r>
          </w:p>
          <w:p w14:paraId="5EDAA4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4D807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B6777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1280F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1</w:t>
            </w:r>
          </w:p>
        </w:tc>
      </w:tr>
      <w:tr w:rsidR="001F1FD0" w:rsidRPr="001F1FD0" w14:paraId="6B0B1A2A" w14:textId="77777777" w:rsidTr="006E3034">
        <w:trPr>
          <w:trHeight w:val="29"/>
        </w:trPr>
        <w:tc>
          <w:tcPr>
            <w:tcW w:w="2067" w:type="dxa"/>
            <w:tcBorders>
              <w:top w:val="nil"/>
              <w:left w:val="single" w:sz="4" w:space="0" w:color="auto"/>
              <w:bottom w:val="nil"/>
              <w:right w:val="single" w:sz="4" w:space="0" w:color="auto"/>
            </w:tcBorders>
            <w:vAlign w:val="center"/>
          </w:tcPr>
          <w:p w14:paraId="1A1A8EA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E0403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C4E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6149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C17DF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BAC35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3F7B37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DDAE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328C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3147D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99EF21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FBB164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4E57A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428D4E2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FB98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19A6B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F1D3D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02F63708" w14:textId="77777777" w:rsidTr="006E3034">
        <w:trPr>
          <w:trHeight w:val="29"/>
        </w:trPr>
        <w:tc>
          <w:tcPr>
            <w:tcW w:w="2067" w:type="dxa"/>
            <w:tcBorders>
              <w:top w:val="nil"/>
              <w:left w:val="single" w:sz="4" w:space="0" w:color="auto"/>
              <w:bottom w:val="nil"/>
              <w:right w:val="single" w:sz="4" w:space="0" w:color="auto"/>
            </w:tcBorders>
            <w:vAlign w:val="center"/>
          </w:tcPr>
          <w:p w14:paraId="1752686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7B08C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BEB2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49B1A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2831362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292E37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AA9D35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1EB67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A9A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0D14E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2E7682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2D4060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82D94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779BD4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24C6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D7941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225931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529CE022" w14:textId="77777777" w:rsidTr="006E3034">
        <w:trPr>
          <w:trHeight w:val="29"/>
        </w:trPr>
        <w:tc>
          <w:tcPr>
            <w:tcW w:w="2067" w:type="dxa"/>
            <w:tcBorders>
              <w:top w:val="nil"/>
              <w:left w:val="single" w:sz="4" w:space="0" w:color="auto"/>
              <w:bottom w:val="nil"/>
              <w:right w:val="single" w:sz="4" w:space="0" w:color="auto"/>
            </w:tcBorders>
            <w:vAlign w:val="center"/>
          </w:tcPr>
          <w:p w14:paraId="2AF8134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07A73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6B3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F7E7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EE3C22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4BB67C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74F637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A8F59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2CF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2F7D6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3EA75F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753B8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48842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A7413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23288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D710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A394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2B3E1668" w14:textId="77777777" w:rsidTr="006E3034">
        <w:trPr>
          <w:trHeight w:val="29"/>
        </w:trPr>
        <w:tc>
          <w:tcPr>
            <w:tcW w:w="2067" w:type="dxa"/>
            <w:tcBorders>
              <w:top w:val="nil"/>
              <w:left w:val="single" w:sz="4" w:space="0" w:color="auto"/>
              <w:bottom w:val="nil"/>
              <w:right w:val="single" w:sz="4" w:space="0" w:color="auto"/>
            </w:tcBorders>
            <w:vAlign w:val="center"/>
          </w:tcPr>
          <w:p w14:paraId="1C78951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FC42E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0B1C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D0E8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C7FBB3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E6272E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7EE5D1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4FB0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E97E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A55A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A9CD9F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783F52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1DE0A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0E4AF4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907C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F5BE3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579057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46D2C1CB" w14:textId="77777777" w:rsidTr="006E3034">
        <w:trPr>
          <w:trHeight w:val="29"/>
        </w:trPr>
        <w:tc>
          <w:tcPr>
            <w:tcW w:w="2067" w:type="dxa"/>
            <w:tcBorders>
              <w:top w:val="nil"/>
              <w:left w:val="single" w:sz="4" w:space="0" w:color="auto"/>
              <w:bottom w:val="nil"/>
              <w:right w:val="single" w:sz="4" w:space="0" w:color="auto"/>
            </w:tcBorders>
            <w:vAlign w:val="center"/>
          </w:tcPr>
          <w:p w14:paraId="7C61028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A9FC2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C71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DB91A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0B6F45B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518CAB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E615EB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7A6CE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0305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3B0DF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19465F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A3DD2C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32681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77302D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4C7B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19B69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207F2F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44E3269B" w14:textId="77777777" w:rsidTr="006E3034">
        <w:trPr>
          <w:trHeight w:val="29"/>
        </w:trPr>
        <w:tc>
          <w:tcPr>
            <w:tcW w:w="2067" w:type="dxa"/>
            <w:tcBorders>
              <w:top w:val="nil"/>
              <w:left w:val="single" w:sz="4" w:space="0" w:color="auto"/>
              <w:bottom w:val="nil"/>
              <w:right w:val="single" w:sz="4" w:space="0" w:color="auto"/>
            </w:tcBorders>
            <w:vAlign w:val="center"/>
          </w:tcPr>
          <w:p w14:paraId="40CC053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F00E0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70B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64932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506EC75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15630F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94CF0C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BD244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4D3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CE6DE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B5A46A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2E45C46" w14:textId="77777777" w:rsidTr="006E3034">
        <w:trPr>
          <w:trHeight w:val="29"/>
        </w:trPr>
        <w:tc>
          <w:tcPr>
            <w:tcW w:w="2067" w:type="dxa"/>
            <w:tcBorders>
              <w:top w:val="single" w:sz="4" w:space="0" w:color="auto"/>
              <w:left w:val="single" w:sz="4" w:space="0" w:color="auto"/>
              <w:bottom w:val="nil"/>
              <w:right w:val="single" w:sz="4" w:space="0" w:color="auto"/>
            </w:tcBorders>
          </w:tcPr>
          <w:p w14:paraId="62A05C2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CFC0C6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CA_n1A-n3A</w:t>
            </w:r>
          </w:p>
          <w:p w14:paraId="2C748E4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CA_n1A-n7A</w:t>
            </w:r>
          </w:p>
          <w:p w14:paraId="0E822E5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33390B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E71D7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6A814C"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0EF2ED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CAB16BC" w14:textId="77777777" w:rsidTr="006E3034">
        <w:trPr>
          <w:trHeight w:val="29"/>
        </w:trPr>
        <w:tc>
          <w:tcPr>
            <w:tcW w:w="2067" w:type="dxa"/>
            <w:tcBorders>
              <w:top w:val="nil"/>
              <w:left w:val="single" w:sz="4" w:space="0" w:color="auto"/>
              <w:bottom w:val="nil"/>
              <w:right w:val="single" w:sz="4" w:space="0" w:color="auto"/>
            </w:tcBorders>
            <w:vAlign w:val="center"/>
          </w:tcPr>
          <w:p w14:paraId="2DB4BA9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668EB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ED3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8D9C6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2DB6E63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879028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A94181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6C21F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0AA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70FE3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31D58C6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37AD3C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56288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w:t>
            </w:r>
            <w:r w:rsidRPr="001F1FD0">
              <w:rPr>
                <w:rFonts w:ascii="Arial" w:eastAsia="游明朝" w:hAnsi="Arial"/>
                <w:sz w:val="18"/>
                <w:lang w:val="sv-SE" w:eastAsia="ja-JP"/>
              </w:rPr>
              <w:t>A-</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3024FED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50AC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FC98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68B1D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87E78F1" w14:textId="77777777" w:rsidTr="006E3034">
        <w:trPr>
          <w:trHeight w:val="29"/>
        </w:trPr>
        <w:tc>
          <w:tcPr>
            <w:tcW w:w="2067" w:type="dxa"/>
            <w:tcBorders>
              <w:top w:val="nil"/>
              <w:left w:val="single" w:sz="4" w:space="0" w:color="auto"/>
              <w:bottom w:val="nil"/>
              <w:right w:val="single" w:sz="4" w:space="0" w:color="auto"/>
            </w:tcBorders>
            <w:vAlign w:val="center"/>
          </w:tcPr>
          <w:p w14:paraId="0A1C4BB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92A3E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75DC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C5EC1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D001DA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87D8A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6F2975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A4734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7CEC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F55E0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25C87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D199256" w14:textId="77777777" w:rsidTr="006E3034">
        <w:trPr>
          <w:trHeight w:val="29"/>
        </w:trPr>
        <w:tc>
          <w:tcPr>
            <w:tcW w:w="2067" w:type="dxa"/>
            <w:tcBorders>
              <w:top w:val="single" w:sz="4" w:space="0" w:color="auto"/>
              <w:left w:val="single" w:sz="4" w:space="0" w:color="auto"/>
              <w:bottom w:val="nil"/>
              <w:right w:val="single" w:sz="4" w:space="0" w:color="auto"/>
            </w:tcBorders>
          </w:tcPr>
          <w:p w14:paraId="738FD96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CA_n1</w:t>
            </w:r>
            <w:r w:rsidRPr="001F1FD0">
              <w:rPr>
                <w:rFonts w:ascii="Arial" w:eastAsia="游明朝" w:hAnsi="Arial"/>
                <w:sz w:val="18"/>
                <w:szCs w:val="18"/>
                <w:lang w:val="sv-SE"/>
              </w:rPr>
              <w:t>A-</w:t>
            </w:r>
            <w:r w:rsidRPr="001F1FD0">
              <w:rPr>
                <w:rFonts w:ascii="Arial" w:eastAsia="游明朝" w:hAnsi="Arial"/>
                <w:sz w:val="18"/>
                <w:szCs w:val="18"/>
              </w:rPr>
              <w:t>n3</w:t>
            </w:r>
            <w:r w:rsidRPr="001F1FD0">
              <w:rPr>
                <w:rFonts w:ascii="Arial" w:eastAsia="游明朝"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709371F5" w14:textId="77777777" w:rsidR="001F1FD0" w:rsidRPr="001F1FD0" w:rsidRDefault="001F1FD0" w:rsidP="001F1FD0">
            <w:pPr>
              <w:keepNext/>
              <w:keepLines/>
              <w:spacing w:after="0"/>
              <w:jc w:val="center"/>
              <w:rPr>
                <w:rFonts w:ascii="Arial" w:eastAsia="游明朝" w:hAnsi="Arial"/>
                <w:sz w:val="18"/>
                <w:lang w:val="en-US" w:eastAsia="ja-JP"/>
              </w:rPr>
            </w:pPr>
            <w:r w:rsidRPr="001F1FD0">
              <w:rPr>
                <w:rFonts w:ascii="Arial" w:eastAsia="游明朝" w:hAnsi="Arial"/>
                <w:sz w:val="18"/>
                <w:lang w:eastAsia="zh-CN"/>
              </w:rPr>
              <w:t>CA</w:t>
            </w:r>
            <w:r w:rsidRPr="001F1FD0">
              <w:rPr>
                <w:rFonts w:ascii="Arial" w:eastAsia="游明朝" w:hAnsi="Arial"/>
                <w:sz w:val="18"/>
              </w:rPr>
              <w:t>_</w:t>
            </w:r>
            <w:r w:rsidRPr="001F1FD0">
              <w:rPr>
                <w:rFonts w:ascii="Arial" w:eastAsia="游明朝" w:hAnsi="Arial"/>
                <w:sz w:val="18"/>
                <w:lang w:val="en-US" w:eastAsia="zh-CN"/>
              </w:rPr>
              <w:t>n</w:t>
            </w:r>
            <w:r w:rsidRPr="001F1FD0">
              <w:rPr>
                <w:rFonts w:ascii="Arial" w:eastAsia="游明朝" w:hAnsi="Arial"/>
                <w:sz w:val="18"/>
                <w:lang w:val="en-US" w:eastAsia="zh-TW"/>
              </w:rPr>
              <w:t>1</w:t>
            </w:r>
            <w:r w:rsidRPr="001F1FD0">
              <w:rPr>
                <w:rFonts w:ascii="Arial" w:eastAsia="游明朝" w:hAnsi="Arial"/>
                <w:sz w:val="18"/>
                <w:lang w:val="en-US" w:eastAsia="ja-JP"/>
              </w:rPr>
              <w:t>A-</w:t>
            </w:r>
            <w:r w:rsidRPr="001F1FD0">
              <w:rPr>
                <w:rFonts w:ascii="Arial" w:eastAsia="游明朝" w:hAnsi="Arial"/>
                <w:sz w:val="18"/>
                <w:lang w:val="en-US" w:eastAsia="zh-CN"/>
              </w:rPr>
              <w:t>n</w:t>
            </w:r>
            <w:r w:rsidRPr="001F1FD0">
              <w:rPr>
                <w:rFonts w:ascii="Arial" w:eastAsia="游明朝" w:hAnsi="Arial"/>
                <w:sz w:val="18"/>
                <w:lang w:val="en-US" w:eastAsia="zh-TW"/>
              </w:rPr>
              <w:t>3</w:t>
            </w:r>
            <w:r w:rsidRPr="001F1FD0">
              <w:rPr>
                <w:rFonts w:ascii="Arial" w:eastAsia="游明朝" w:hAnsi="Arial"/>
                <w:sz w:val="18"/>
                <w:lang w:val="en-US" w:eastAsia="ja-JP"/>
              </w:rPr>
              <w:t>A</w:t>
            </w:r>
          </w:p>
          <w:p w14:paraId="6387B512" w14:textId="77777777" w:rsidR="001F1FD0" w:rsidRPr="001F1FD0" w:rsidRDefault="001F1FD0" w:rsidP="001F1FD0">
            <w:pPr>
              <w:keepNext/>
              <w:keepLines/>
              <w:spacing w:after="0"/>
              <w:jc w:val="center"/>
              <w:rPr>
                <w:rFonts w:ascii="Arial" w:eastAsia="游明朝" w:hAnsi="Arial"/>
                <w:sz w:val="18"/>
                <w:lang w:val="en-US" w:eastAsia="ja-JP"/>
              </w:rPr>
            </w:pPr>
            <w:r w:rsidRPr="001F1FD0">
              <w:rPr>
                <w:rFonts w:ascii="Arial" w:eastAsia="游明朝" w:hAnsi="Arial"/>
                <w:sz w:val="18"/>
                <w:lang w:eastAsia="zh-CN"/>
              </w:rPr>
              <w:t>CA</w:t>
            </w:r>
            <w:r w:rsidRPr="001F1FD0">
              <w:rPr>
                <w:rFonts w:ascii="Arial" w:eastAsia="游明朝" w:hAnsi="Arial"/>
                <w:sz w:val="18"/>
              </w:rPr>
              <w:t>_</w:t>
            </w:r>
            <w:r w:rsidRPr="001F1FD0">
              <w:rPr>
                <w:rFonts w:ascii="Arial" w:eastAsia="游明朝" w:hAnsi="Arial"/>
                <w:sz w:val="18"/>
                <w:lang w:val="en-US" w:eastAsia="zh-CN"/>
              </w:rPr>
              <w:t>n</w:t>
            </w:r>
            <w:r w:rsidRPr="001F1FD0">
              <w:rPr>
                <w:rFonts w:ascii="Arial" w:eastAsia="游明朝" w:hAnsi="Arial"/>
                <w:sz w:val="18"/>
                <w:lang w:val="en-US" w:eastAsia="zh-TW"/>
              </w:rPr>
              <w:t>1</w:t>
            </w:r>
            <w:r w:rsidRPr="001F1FD0">
              <w:rPr>
                <w:rFonts w:ascii="Arial" w:eastAsia="游明朝" w:hAnsi="Arial"/>
                <w:sz w:val="18"/>
                <w:lang w:val="en-US" w:eastAsia="ja-JP"/>
              </w:rPr>
              <w:t>A-</w:t>
            </w:r>
            <w:r w:rsidRPr="001F1FD0">
              <w:rPr>
                <w:rFonts w:ascii="Arial" w:eastAsia="游明朝" w:hAnsi="Arial"/>
                <w:sz w:val="18"/>
                <w:lang w:val="en-US" w:eastAsia="zh-CN"/>
              </w:rPr>
              <w:t>n1</w:t>
            </w:r>
            <w:r w:rsidRPr="001F1FD0">
              <w:rPr>
                <w:rFonts w:ascii="Arial" w:eastAsia="游明朝" w:hAnsi="Arial"/>
                <w:sz w:val="18"/>
                <w:lang w:val="en-US" w:eastAsia="zh-TW"/>
              </w:rPr>
              <w:t>8</w:t>
            </w:r>
            <w:r w:rsidRPr="001F1FD0">
              <w:rPr>
                <w:rFonts w:ascii="Arial" w:eastAsia="游明朝" w:hAnsi="Arial"/>
                <w:sz w:val="18"/>
                <w:lang w:val="en-US" w:eastAsia="ja-JP"/>
              </w:rPr>
              <w:t>A</w:t>
            </w:r>
          </w:p>
          <w:p w14:paraId="683A51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w:t>
            </w:r>
            <w:r w:rsidRPr="001F1FD0">
              <w:rPr>
                <w:rFonts w:ascii="Arial" w:eastAsia="游明朝" w:hAnsi="Arial"/>
                <w:sz w:val="18"/>
              </w:rPr>
              <w:t>_</w:t>
            </w:r>
            <w:r w:rsidRPr="001F1FD0">
              <w:rPr>
                <w:rFonts w:ascii="Arial" w:eastAsia="游明朝" w:hAnsi="Arial"/>
                <w:sz w:val="18"/>
                <w:lang w:val="en-US" w:eastAsia="zh-CN"/>
              </w:rPr>
              <w:t>n</w:t>
            </w:r>
            <w:r w:rsidRPr="001F1FD0">
              <w:rPr>
                <w:rFonts w:ascii="Arial" w:eastAsia="游明朝" w:hAnsi="Arial"/>
                <w:sz w:val="18"/>
                <w:lang w:val="en-US" w:eastAsia="zh-TW"/>
              </w:rPr>
              <w:t>3</w:t>
            </w:r>
            <w:r w:rsidRPr="001F1FD0">
              <w:rPr>
                <w:rFonts w:ascii="Arial" w:eastAsia="游明朝" w:hAnsi="Arial"/>
                <w:sz w:val="18"/>
                <w:lang w:val="sv-SE" w:eastAsia="ja-JP"/>
              </w:rPr>
              <w:t>A-</w:t>
            </w:r>
            <w:r w:rsidRPr="001F1FD0">
              <w:rPr>
                <w:rFonts w:ascii="Arial" w:eastAsia="游明朝" w:hAnsi="Arial"/>
                <w:sz w:val="18"/>
                <w:lang w:val="en-US" w:eastAsia="zh-CN"/>
              </w:rPr>
              <w:t>n1</w:t>
            </w:r>
            <w:r w:rsidRPr="001F1FD0">
              <w:rPr>
                <w:rFonts w:ascii="Arial" w:eastAsia="游明朝" w:hAnsi="Arial"/>
                <w:sz w:val="18"/>
                <w:lang w:val="en-US" w:eastAsia="zh-TW"/>
              </w:rPr>
              <w:t>8</w:t>
            </w:r>
            <w:r w:rsidRPr="001F1FD0">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20470D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B999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w:t>
            </w:r>
            <w:r w:rsidRPr="001F1FD0">
              <w:rPr>
                <w:rFonts w:ascii="Arial" w:eastAsia="游明朝"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639F30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49F7CED" w14:textId="77777777" w:rsidTr="006E3034">
        <w:trPr>
          <w:trHeight w:val="29"/>
        </w:trPr>
        <w:tc>
          <w:tcPr>
            <w:tcW w:w="2067" w:type="dxa"/>
            <w:tcBorders>
              <w:top w:val="nil"/>
              <w:left w:val="single" w:sz="4" w:space="0" w:color="auto"/>
              <w:bottom w:val="nil"/>
              <w:right w:val="single" w:sz="4" w:space="0" w:color="auto"/>
            </w:tcBorders>
          </w:tcPr>
          <w:p w14:paraId="090FE52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1D5EE7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293B8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DD285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w:t>
            </w:r>
            <w:r w:rsidRPr="001F1FD0">
              <w:rPr>
                <w:rFonts w:ascii="Arial" w:eastAsia="游明朝"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2660A4D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FC2789C" w14:textId="77777777" w:rsidTr="006E3034">
        <w:trPr>
          <w:trHeight w:val="29"/>
        </w:trPr>
        <w:tc>
          <w:tcPr>
            <w:tcW w:w="2067" w:type="dxa"/>
            <w:tcBorders>
              <w:top w:val="nil"/>
              <w:left w:val="single" w:sz="4" w:space="0" w:color="auto"/>
              <w:bottom w:val="single" w:sz="4" w:space="0" w:color="auto"/>
              <w:right w:val="single" w:sz="4" w:space="0" w:color="auto"/>
            </w:tcBorders>
          </w:tcPr>
          <w:p w14:paraId="5588873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1B8DB4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C1A5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EF94C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2CFB4CE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4BBC5F7" w14:textId="77777777" w:rsidTr="006E3034">
        <w:trPr>
          <w:trHeight w:val="29"/>
        </w:trPr>
        <w:tc>
          <w:tcPr>
            <w:tcW w:w="2067" w:type="dxa"/>
            <w:tcBorders>
              <w:top w:val="nil"/>
              <w:left w:val="single" w:sz="4" w:space="0" w:color="auto"/>
              <w:bottom w:val="nil"/>
              <w:right w:val="single" w:sz="4" w:space="0" w:color="auto"/>
            </w:tcBorders>
          </w:tcPr>
          <w:p w14:paraId="2299DD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03C30B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CA_n1A-n3A</w:t>
            </w:r>
            <w:r w:rsidRPr="001F1FD0">
              <w:rPr>
                <w:rFonts w:ascii="Arial" w:eastAsia="游明朝" w:hAnsi="Arial"/>
                <w:sz w:val="18"/>
                <w:szCs w:val="18"/>
                <w:lang w:val="en-US" w:eastAsia="zh-CN"/>
              </w:rPr>
              <w:br/>
              <w:t>CA_n1A-n20A</w:t>
            </w:r>
            <w:r w:rsidRPr="001F1FD0">
              <w:rPr>
                <w:rFonts w:ascii="Arial" w:eastAsia="游明朝"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6C8ADF4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A5DC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127F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DD05C40" w14:textId="77777777" w:rsidTr="006E3034">
        <w:trPr>
          <w:trHeight w:val="29"/>
        </w:trPr>
        <w:tc>
          <w:tcPr>
            <w:tcW w:w="2067" w:type="dxa"/>
            <w:tcBorders>
              <w:top w:val="nil"/>
              <w:left w:val="single" w:sz="4" w:space="0" w:color="auto"/>
              <w:bottom w:val="nil"/>
              <w:right w:val="single" w:sz="4" w:space="0" w:color="auto"/>
            </w:tcBorders>
            <w:vAlign w:val="center"/>
          </w:tcPr>
          <w:p w14:paraId="02A646B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F36D8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D19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8EDF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492439F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85DC885" w14:textId="77777777" w:rsidTr="006E3034">
        <w:trPr>
          <w:trHeight w:val="29"/>
        </w:trPr>
        <w:tc>
          <w:tcPr>
            <w:tcW w:w="2067" w:type="dxa"/>
            <w:tcBorders>
              <w:top w:val="nil"/>
              <w:left w:val="single" w:sz="4" w:space="0" w:color="auto"/>
              <w:bottom w:val="nil"/>
              <w:right w:val="single" w:sz="4" w:space="0" w:color="auto"/>
            </w:tcBorders>
            <w:vAlign w:val="center"/>
          </w:tcPr>
          <w:p w14:paraId="0D6FBA7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188C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905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52C75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AB762F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2FD2C3F" w14:textId="77777777" w:rsidTr="006E3034">
        <w:trPr>
          <w:trHeight w:val="29"/>
        </w:trPr>
        <w:tc>
          <w:tcPr>
            <w:tcW w:w="2067" w:type="dxa"/>
            <w:tcBorders>
              <w:top w:val="nil"/>
              <w:left w:val="single" w:sz="4" w:space="0" w:color="auto"/>
              <w:bottom w:val="nil"/>
              <w:right w:val="single" w:sz="4" w:space="0" w:color="auto"/>
            </w:tcBorders>
            <w:vAlign w:val="center"/>
          </w:tcPr>
          <w:p w14:paraId="70E2882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8D56D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8817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9AAD0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游明朝" w:hAnsi="Arial"/>
                <w:sz w:val="18"/>
                <w:lang w:eastAsia="zh-CN"/>
              </w:rPr>
              <w:t>1</w:t>
            </w:r>
            <w:r w:rsidRPr="001F1FD0">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2EC01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4 and 5</w:t>
            </w:r>
          </w:p>
        </w:tc>
      </w:tr>
      <w:tr w:rsidR="001F1FD0" w:rsidRPr="001F1FD0" w14:paraId="56221974" w14:textId="77777777" w:rsidTr="006E3034">
        <w:trPr>
          <w:trHeight w:val="29"/>
        </w:trPr>
        <w:tc>
          <w:tcPr>
            <w:tcW w:w="2067" w:type="dxa"/>
            <w:tcBorders>
              <w:top w:val="nil"/>
              <w:left w:val="single" w:sz="4" w:space="0" w:color="auto"/>
              <w:bottom w:val="nil"/>
              <w:right w:val="single" w:sz="4" w:space="0" w:color="auto"/>
            </w:tcBorders>
            <w:vAlign w:val="center"/>
          </w:tcPr>
          <w:p w14:paraId="1597301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1D064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77B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AA500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游明朝" w:hAnsi="Arial"/>
                <w:sz w:val="18"/>
                <w:lang w:eastAsia="zh-CN"/>
              </w:rPr>
              <w:t>3</w:t>
            </w:r>
            <w:r w:rsidRPr="001F1FD0">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0CBD11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6B76CD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53761C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AE61E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E18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32D5A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游明朝" w:hAnsi="Arial"/>
                <w:sz w:val="18"/>
                <w:lang w:eastAsia="zh-CN"/>
              </w:rPr>
              <w:t>20</w:t>
            </w:r>
            <w:r w:rsidRPr="001F1FD0">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3BAF0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7EDF77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5D6B2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787B1B9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CA_n1A-n3A</w:t>
            </w:r>
          </w:p>
          <w:p w14:paraId="25DE0D4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CA_n1A-n26A</w:t>
            </w:r>
          </w:p>
          <w:p w14:paraId="52B12B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1E44FA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CFA28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E9B53E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4DE8104A" w14:textId="77777777" w:rsidTr="006E3034">
        <w:trPr>
          <w:trHeight w:val="29"/>
        </w:trPr>
        <w:tc>
          <w:tcPr>
            <w:tcW w:w="2067" w:type="dxa"/>
            <w:tcBorders>
              <w:top w:val="nil"/>
              <w:left w:val="single" w:sz="4" w:space="0" w:color="auto"/>
              <w:bottom w:val="nil"/>
              <w:right w:val="single" w:sz="4" w:space="0" w:color="auto"/>
            </w:tcBorders>
            <w:vAlign w:val="center"/>
          </w:tcPr>
          <w:p w14:paraId="4F3A8AE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F0C75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C50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4D621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17B9CC8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6A5550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AC5B80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31D9E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077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812FC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7125DC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D54D5F" w14:textId="77777777" w:rsidTr="006E3034">
        <w:trPr>
          <w:trHeight w:val="29"/>
        </w:trPr>
        <w:tc>
          <w:tcPr>
            <w:tcW w:w="2067" w:type="dxa"/>
            <w:tcBorders>
              <w:top w:val="single" w:sz="4" w:space="0" w:color="auto"/>
              <w:left w:val="single" w:sz="4" w:space="0" w:color="auto"/>
              <w:bottom w:val="nil"/>
              <w:right w:val="single" w:sz="4" w:space="0" w:color="auto"/>
            </w:tcBorders>
          </w:tcPr>
          <w:p w14:paraId="7FBB68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53A88FD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CA_n1A-n3A</w:t>
            </w:r>
          </w:p>
          <w:p w14:paraId="04A4333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CA_n1A-n26A</w:t>
            </w:r>
          </w:p>
          <w:p w14:paraId="2A4D3FE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098B3D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37364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A2A74F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61E89C08" w14:textId="77777777" w:rsidTr="006E3034">
        <w:trPr>
          <w:trHeight w:val="29"/>
        </w:trPr>
        <w:tc>
          <w:tcPr>
            <w:tcW w:w="2067" w:type="dxa"/>
            <w:tcBorders>
              <w:top w:val="nil"/>
              <w:left w:val="single" w:sz="4" w:space="0" w:color="auto"/>
              <w:bottom w:val="nil"/>
              <w:right w:val="single" w:sz="4" w:space="0" w:color="auto"/>
            </w:tcBorders>
          </w:tcPr>
          <w:p w14:paraId="5705E6B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71C77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DDBC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E60A7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w:t>
            </w:r>
            <w:r w:rsidRPr="001F1FD0">
              <w:rPr>
                <w:rFonts w:ascii="Arial" w:eastAsia="SimSun" w:hAnsi="Arial" w:cs="Arial"/>
                <w:sz w:val="18"/>
                <w:szCs w:val="18"/>
                <w:lang w:val="en-US" w:eastAsia="zh-CN" w:bidi="ar"/>
              </w:rPr>
              <w:t xml:space="preserve"> 35,</w:t>
            </w:r>
            <w:r w:rsidRPr="001F1FD0">
              <w:rPr>
                <w:rFonts w:ascii="Arial" w:eastAsia="SimSun" w:hAnsi="Arial" w:cs="Arial" w:hint="eastAsia"/>
                <w:sz w:val="18"/>
                <w:szCs w:val="18"/>
                <w:lang w:val="en-US" w:eastAsia="zh-CN" w:bidi="ar"/>
              </w:rPr>
              <w:t xml:space="preserve"> 40</w:t>
            </w:r>
            <w:r w:rsidRPr="001F1FD0">
              <w:rPr>
                <w:rFonts w:ascii="Arial" w:eastAsia="SimSun"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1C2C132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1036F67" w14:textId="77777777" w:rsidTr="006E3034">
        <w:trPr>
          <w:trHeight w:val="29"/>
        </w:trPr>
        <w:tc>
          <w:tcPr>
            <w:tcW w:w="2067" w:type="dxa"/>
            <w:tcBorders>
              <w:top w:val="nil"/>
              <w:left w:val="single" w:sz="4" w:space="0" w:color="auto"/>
              <w:bottom w:val="single" w:sz="4" w:space="0" w:color="auto"/>
              <w:right w:val="single" w:sz="4" w:space="0" w:color="auto"/>
            </w:tcBorders>
          </w:tcPr>
          <w:p w14:paraId="33B6D45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C197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9D5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3459F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36B93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4BD513F" w14:textId="77777777" w:rsidTr="006E3034">
        <w:trPr>
          <w:trHeight w:val="29"/>
        </w:trPr>
        <w:tc>
          <w:tcPr>
            <w:tcW w:w="2067" w:type="dxa"/>
            <w:tcBorders>
              <w:top w:val="single" w:sz="4" w:space="0" w:color="auto"/>
              <w:left w:val="single" w:sz="4" w:space="0" w:color="auto"/>
              <w:bottom w:val="nil"/>
              <w:right w:val="single" w:sz="4" w:space="0" w:color="auto"/>
            </w:tcBorders>
          </w:tcPr>
          <w:p w14:paraId="4BD57B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57F8D9C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CA_n1A-n3A</w:t>
            </w:r>
          </w:p>
          <w:p w14:paraId="00C7722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CA_n1A-n26A</w:t>
            </w:r>
          </w:p>
          <w:p w14:paraId="7E72E0E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82A507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5CB45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17EB3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7B9D7E79" w14:textId="77777777" w:rsidTr="006E3034">
        <w:trPr>
          <w:trHeight w:val="29"/>
        </w:trPr>
        <w:tc>
          <w:tcPr>
            <w:tcW w:w="2067" w:type="dxa"/>
            <w:tcBorders>
              <w:top w:val="nil"/>
              <w:left w:val="single" w:sz="4" w:space="0" w:color="auto"/>
              <w:bottom w:val="nil"/>
              <w:right w:val="single" w:sz="4" w:space="0" w:color="auto"/>
            </w:tcBorders>
          </w:tcPr>
          <w:p w14:paraId="5DE2B51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4A90C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0A5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032B2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A9AB1A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FB15FDD" w14:textId="77777777" w:rsidTr="006E3034">
        <w:trPr>
          <w:trHeight w:val="29"/>
        </w:trPr>
        <w:tc>
          <w:tcPr>
            <w:tcW w:w="2067" w:type="dxa"/>
            <w:tcBorders>
              <w:top w:val="nil"/>
              <w:left w:val="single" w:sz="4" w:space="0" w:color="auto"/>
              <w:bottom w:val="single" w:sz="4" w:space="0" w:color="auto"/>
              <w:right w:val="single" w:sz="4" w:space="0" w:color="auto"/>
            </w:tcBorders>
          </w:tcPr>
          <w:p w14:paraId="6409D40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17018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1953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E659A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A09A95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C4F3A70" w14:textId="77777777" w:rsidTr="006E3034">
        <w:trPr>
          <w:trHeight w:val="29"/>
        </w:trPr>
        <w:tc>
          <w:tcPr>
            <w:tcW w:w="2067" w:type="dxa"/>
            <w:tcBorders>
              <w:top w:val="single" w:sz="4" w:space="0" w:color="auto"/>
              <w:left w:val="single" w:sz="4" w:space="0" w:color="auto"/>
              <w:bottom w:val="nil"/>
              <w:right w:val="single" w:sz="4" w:space="0" w:color="auto"/>
            </w:tcBorders>
          </w:tcPr>
          <w:p w14:paraId="02B7A0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5995ABE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CA_n1A-n3A</w:t>
            </w:r>
          </w:p>
          <w:p w14:paraId="5DF1002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CA_n1A-n26A</w:t>
            </w:r>
          </w:p>
          <w:p w14:paraId="01A0E33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43899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B871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A2B5B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6BAEDD71" w14:textId="77777777" w:rsidTr="006E3034">
        <w:trPr>
          <w:trHeight w:val="29"/>
        </w:trPr>
        <w:tc>
          <w:tcPr>
            <w:tcW w:w="2067" w:type="dxa"/>
            <w:tcBorders>
              <w:top w:val="nil"/>
              <w:left w:val="single" w:sz="4" w:space="0" w:color="auto"/>
              <w:bottom w:val="nil"/>
              <w:right w:val="single" w:sz="4" w:space="0" w:color="auto"/>
            </w:tcBorders>
          </w:tcPr>
          <w:p w14:paraId="2681A4F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A18B9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5EC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3100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98C052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D0453D" w14:textId="77777777" w:rsidTr="006E3034">
        <w:trPr>
          <w:trHeight w:val="29"/>
        </w:trPr>
        <w:tc>
          <w:tcPr>
            <w:tcW w:w="2067" w:type="dxa"/>
            <w:tcBorders>
              <w:top w:val="nil"/>
              <w:left w:val="single" w:sz="4" w:space="0" w:color="auto"/>
              <w:bottom w:val="single" w:sz="4" w:space="0" w:color="auto"/>
              <w:right w:val="single" w:sz="4" w:space="0" w:color="auto"/>
            </w:tcBorders>
          </w:tcPr>
          <w:p w14:paraId="2E72394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0D258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65F3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60E99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0EE7A2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7DB313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BFD2A0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A42F5F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E3A66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739FC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C641E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D132CCA" w14:textId="77777777" w:rsidTr="006E3034">
        <w:trPr>
          <w:trHeight w:val="29"/>
        </w:trPr>
        <w:tc>
          <w:tcPr>
            <w:tcW w:w="2067" w:type="dxa"/>
            <w:tcBorders>
              <w:top w:val="nil"/>
              <w:left w:val="single" w:sz="4" w:space="0" w:color="auto"/>
              <w:bottom w:val="nil"/>
              <w:right w:val="single" w:sz="4" w:space="0" w:color="auto"/>
            </w:tcBorders>
            <w:vAlign w:val="center"/>
          </w:tcPr>
          <w:p w14:paraId="4EFC771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671218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FAA5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D64F8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2B4CC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4FD10D" w14:textId="77777777" w:rsidTr="006E3034">
        <w:trPr>
          <w:trHeight w:val="29"/>
        </w:trPr>
        <w:tc>
          <w:tcPr>
            <w:tcW w:w="2067" w:type="dxa"/>
            <w:tcBorders>
              <w:top w:val="nil"/>
              <w:left w:val="single" w:sz="4" w:space="0" w:color="auto"/>
              <w:bottom w:val="nil"/>
              <w:right w:val="single" w:sz="4" w:space="0" w:color="auto"/>
            </w:tcBorders>
            <w:vAlign w:val="center"/>
          </w:tcPr>
          <w:p w14:paraId="43AA2E41"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BD4A8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111D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76DF4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r w:rsidRPr="001F1FD0">
              <w:rPr>
                <w:rFonts w:ascii="Arial" w:eastAsia="游明朝"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3E6106D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188A6D6" w14:textId="77777777" w:rsidTr="006E3034">
        <w:trPr>
          <w:trHeight w:val="29"/>
        </w:trPr>
        <w:tc>
          <w:tcPr>
            <w:tcW w:w="2067" w:type="dxa"/>
            <w:tcBorders>
              <w:top w:val="nil"/>
              <w:left w:val="single" w:sz="4" w:space="0" w:color="auto"/>
              <w:bottom w:val="nil"/>
              <w:right w:val="single" w:sz="4" w:space="0" w:color="auto"/>
            </w:tcBorders>
            <w:vAlign w:val="center"/>
          </w:tcPr>
          <w:p w14:paraId="3013B7FD"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F863DB2" w14:textId="77777777" w:rsidR="001F1FD0" w:rsidRPr="001F1FD0" w:rsidRDefault="001F1FD0" w:rsidP="001F1FD0">
            <w:pPr>
              <w:keepNext/>
              <w:keepLines/>
              <w:spacing w:after="0"/>
              <w:jc w:val="center"/>
              <w:rPr>
                <w:rFonts w:ascii="Arial" w:eastAsia="游明朝" w:hAnsi="Arial"/>
                <w:sz w:val="18"/>
                <w:szCs w:val="18"/>
                <w:lang w:val="sv-SE" w:eastAsia="ja-JP"/>
              </w:rPr>
            </w:pPr>
            <w:r w:rsidRPr="001F1FD0">
              <w:rPr>
                <w:rFonts w:ascii="Arial" w:eastAsia="游明朝" w:hAnsi="Arial"/>
                <w:sz w:val="18"/>
                <w:szCs w:val="18"/>
                <w:lang w:val="es-US" w:eastAsia="zh-CN"/>
              </w:rPr>
              <w:t>CA</w:t>
            </w:r>
            <w:r w:rsidRPr="001F1FD0">
              <w:rPr>
                <w:rFonts w:ascii="Arial" w:eastAsia="游明朝" w:hAnsi="Arial"/>
                <w:sz w:val="18"/>
                <w:szCs w:val="18"/>
                <w:lang w:val="es-US"/>
              </w:rPr>
              <w:t>_</w:t>
            </w:r>
            <w:r w:rsidRPr="001F1FD0">
              <w:rPr>
                <w:rFonts w:ascii="Arial" w:eastAsia="游明朝" w:hAnsi="Arial"/>
                <w:sz w:val="18"/>
                <w:szCs w:val="18"/>
                <w:lang w:val="es-US" w:eastAsia="zh-CN"/>
              </w:rPr>
              <w:t>n1</w:t>
            </w:r>
            <w:r w:rsidRPr="001F1FD0">
              <w:rPr>
                <w:rFonts w:ascii="Arial" w:eastAsia="游明朝" w:hAnsi="Arial"/>
                <w:sz w:val="18"/>
                <w:szCs w:val="18"/>
                <w:lang w:val="sv-SE" w:eastAsia="ja-JP"/>
              </w:rPr>
              <w:t>A-n</w:t>
            </w:r>
            <w:r w:rsidRPr="001F1FD0">
              <w:rPr>
                <w:rFonts w:ascii="Arial" w:eastAsia="游明朝" w:hAnsi="Arial"/>
                <w:sz w:val="18"/>
                <w:szCs w:val="18"/>
                <w:lang w:val="es-US" w:eastAsia="zh-CN"/>
              </w:rPr>
              <w:t>3</w:t>
            </w:r>
            <w:r w:rsidRPr="001F1FD0">
              <w:rPr>
                <w:rFonts w:ascii="Arial" w:eastAsia="游明朝" w:hAnsi="Arial"/>
                <w:sz w:val="18"/>
                <w:szCs w:val="18"/>
                <w:lang w:val="sv-SE" w:eastAsia="ja-JP"/>
              </w:rPr>
              <w:t>A</w:t>
            </w:r>
          </w:p>
          <w:p w14:paraId="5BF9DF3B" w14:textId="77777777" w:rsidR="001F1FD0" w:rsidRPr="001F1FD0" w:rsidRDefault="001F1FD0" w:rsidP="001F1FD0">
            <w:pPr>
              <w:keepNext/>
              <w:keepLines/>
              <w:spacing w:after="0"/>
              <w:jc w:val="center"/>
              <w:rPr>
                <w:rFonts w:ascii="Arial" w:eastAsia="游明朝" w:hAnsi="Arial"/>
                <w:sz w:val="18"/>
                <w:szCs w:val="18"/>
                <w:lang w:val="sv-SE" w:eastAsia="ja-JP"/>
              </w:rPr>
            </w:pPr>
            <w:r w:rsidRPr="001F1FD0">
              <w:rPr>
                <w:rFonts w:ascii="Arial" w:eastAsia="游明朝" w:hAnsi="Arial"/>
                <w:sz w:val="18"/>
                <w:szCs w:val="18"/>
                <w:lang w:val="sv-SE" w:eastAsia="ja-JP"/>
              </w:rPr>
              <w:t>CA_n1A-n28A</w:t>
            </w:r>
          </w:p>
          <w:p w14:paraId="1BF5C72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EE612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61024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A164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1</w:t>
            </w:r>
          </w:p>
        </w:tc>
      </w:tr>
      <w:tr w:rsidR="001F1FD0" w:rsidRPr="001F1FD0" w14:paraId="010A8E15" w14:textId="77777777" w:rsidTr="006E3034">
        <w:trPr>
          <w:trHeight w:val="29"/>
        </w:trPr>
        <w:tc>
          <w:tcPr>
            <w:tcW w:w="2067" w:type="dxa"/>
            <w:tcBorders>
              <w:top w:val="nil"/>
              <w:left w:val="single" w:sz="4" w:space="0" w:color="auto"/>
              <w:bottom w:val="nil"/>
              <w:right w:val="single" w:sz="4" w:space="0" w:color="auto"/>
            </w:tcBorders>
            <w:vAlign w:val="center"/>
          </w:tcPr>
          <w:p w14:paraId="42751E4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21889E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E33A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C0B9B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A10A0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DBE7BC" w14:textId="77777777" w:rsidTr="006E3034">
        <w:trPr>
          <w:trHeight w:val="29"/>
        </w:trPr>
        <w:tc>
          <w:tcPr>
            <w:tcW w:w="2067" w:type="dxa"/>
            <w:tcBorders>
              <w:top w:val="nil"/>
              <w:left w:val="single" w:sz="4" w:space="0" w:color="auto"/>
              <w:bottom w:val="nil"/>
              <w:right w:val="single" w:sz="4" w:space="0" w:color="auto"/>
            </w:tcBorders>
            <w:vAlign w:val="center"/>
          </w:tcPr>
          <w:p w14:paraId="0CF95F7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CF6B8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C50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8640D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731AE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D43819" w14:textId="77777777" w:rsidTr="006E3034">
        <w:trPr>
          <w:trHeight w:val="29"/>
        </w:trPr>
        <w:tc>
          <w:tcPr>
            <w:tcW w:w="2067" w:type="dxa"/>
            <w:tcBorders>
              <w:top w:val="nil"/>
              <w:left w:val="single" w:sz="4" w:space="0" w:color="auto"/>
              <w:bottom w:val="nil"/>
              <w:right w:val="single" w:sz="4" w:space="0" w:color="auto"/>
            </w:tcBorders>
            <w:vAlign w:val="center"/>
          </w:tcPr>
          <w:p w14:paraId="1355ECA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264252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1E6E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347D1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B0C72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2</w:t>
            </w:r>
          </w:p>
        </w:tc>
      </w:tr>
      <w:tr w:rsidR="001F1FD0" w:rsidRPr="001F1FD0" w14:paraId="56E37453" w14:textId="77777777" w:rsidTr="006E3034">
        <w:trPr>
          <w:trHeight w:val="29"/>
        </w:trPr>
        <w:tc>
          <w:tcPr>
            <w:tcW w:w="2067" w:type="dxa"/>
            <w:tcBorders>
              <w:top w:val="nil"/>
              <w:left w:val="single" w:sz="4" w:space="0" w:color="auto"/>
              <w:bottom w:val="nil"/>
              <w:right w:val="single" w:sz="4" w:space="0" w:color="auto"/>
            </w:tcBorders>
            <w:vAlign w:val="center"/>
          </w:tcPr>
          <w:p w14:paraId="3578DB5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88384A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4D1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6C15E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9088F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346241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EF27302"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633124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1260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2DAF0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r w:rsidRPr="001F1FD0">
              <w:rPr>
                <w:rFonts w:ascii="Arial" w:eastAsia="游明朝" w:hAnsi="Arial"/>
                <w:sz w:val="18"/>
                <w:vertAlign w:val="superscript"/>
                <w:lang w:val="en-US" w:eastAsia="zh-CN" w:bidi="ar"/>
              </w:rPr>
              <w:t>1</w:t>
            </w:r>
            <w:r w:rsidRPr="001F1FD0">
              <w:rPr>
                <w:rFonts w:ascii="Arial" w:eastAsia="游明朝" w:hAnsi="Arial"/>
                <w:sz w:val="18"/>
                <w:lang w:val="en-US" w:eastAsia="zh-CN" w:bidi="ar"/>
              </w:rPr>
              <w:t>, 30</w:t>
            </w:r>
            <w:r w:rsidRPr="001F1FD0">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7A014A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66FA46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4E347EB"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5E4AD9B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CA_n1A-n3A</w:t>
            </w:r>
          </w:p>
          <w:p w14:paraId="788FF98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CA_n1A-n28A</w:t>
            </w:r>
          </w:p>
          <w:p w14:paraId="4665AAE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55961F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100D9C"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E6DB1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0</w:t>
            </w:r>
          </w:p>
        </w:tc>
      </w:tr>
      <w:tr w:rsidR="001F1FD0" w:rsidRPr="001F1FD0" w14:paraId="33915F39" w14:textId="77777777" w:rsidTr="006E3034">
        <w:trPr>
          <w:trHeight w:val="29"/>
        </w:trPr>
        <w:tc>
          <w:tcPr>
            <w:tcW w:w="2067" w:type="dxa"/>
            <w:tcBorders>
              <w:top w:val="nil"/>
              <w:left w:val="single" w:sz="4" w:space="0" w:color="auto"/>
              <w:bottom w:val="nil"/>
              <w:right w:val="single" w:sz="4" w:space="0" w:color="auto"/>
            </w:tcBorders>
            <w:vAlign w:val="center"/>
          </w:tcPr>
          <w:p w14:paraId="44039D60"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59B9330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88F5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D065C8"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9DD8DB0"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1B84055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AFECFB7"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73A0A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72C9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A580D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4D24A8"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FFE6CC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2CEB3CD"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ED49258"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游明朝" w:hAnsi="Arial"/>
                <w:sz w:val="18"/>
                <w:szCs w:val="18"/>
                <w:lang w:val="en-US" w:eastAsia="zh-CN"/>
              </w:rPr>
              <w:t>-</w:t>
            </w:r>
          </w:p>
          <w:p w14:paraId="7BFF0FC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C84D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51974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266BB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0</w:t>
            </w:r>
          </w:p>
        </w:tc>
      </w:tr>
      <w:tr w:rsidR="001F1FD0" w:rsidRPr="001F1FD0" w14:paraId="690590D3" w14:textId="77777777" w:rsidTr="006E3034">
        <w:trPr>
          <w:trHeight w:val="29"/>
        </w:trPr>
        <w:tc>
          <w:tcPr>
            <w:tcW w:w="2067" w:type="dxa"/>
            <w:tcBorders>
              <w:top w:val="nil"/>
              <w:left w:val="single" w:sz="4" w:space="0" w:color="auto"/>
              <w:bottom w:val="nil"/>
              <w:right w:val="single" w:sz="4" w:space="0" w:color="auto"/>
            </w:tcBorders>
            <w:vAlign w:val="center"/>
          </w:tcPr>
          <w:p w14:paraId="3E9FAAFE"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E6F9B8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F62C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6DAECE"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D8035B"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DB4935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591D588"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B984F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2DF6C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C611959"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1611C6"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13B3AD2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386976C"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0D6C0A5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D65CA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ACC4A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01735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5578C320" w14:textId="77777777" w:rsidTr="006E3034">
        <w:trPr>
          <w:trHeight w:val="29"/>
        </w:trPr>
        <w:tc>
          <w:tcPr>
            <w:tcW w:w="2067" w:type="dxa"/>
            <w:tcBorders>
              <w:top w:val="nil"/>
              <w:left w:val="single" w:sz="4" w:space="0" w:color="auto"/>
              <w:bottom w:val="nil"/>
              <w:right w:val="single" w:sz="4" w:space="0" w:color="auto"/>
            </w:tcBorders>
            <w:vAlign w:val="center"/>
          </w:tcPr>
          <w:p w14:paraId="6F074A85"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5C2D2D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1F6C2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8408A7"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24CC045"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0142B6D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4E274FA"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EAE56D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463C8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8D4A15"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5FDA34"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BA5BE2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76C0CB2"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72FFF4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611A7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20321"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67EDB0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620F3E10" w14:textId="77777777" w:rsidTr="006E3034">
        <w:trPr>
          <w:trHeight w:val="29"/>
        </w:trPr>
        <w:tc>
          <w:tcPr>
            <w:tcW w:w="2067" w:type="dxa"/>
            <w:tcBorders>
              <w:top w:val="nil"/>
              <w:left w:val="single" w:sz="4" w:space="0" w:color="auto"/>
              <w:bottom w:val="nil"/>
              <w:right w:val="single" w:sz="4" w:space="0" w:color="auto"/>
            </w:tcBorders>
            <w:vAlign w:val="center"/>
          </w:tcPr>
          <w:p w14:paraId="007C24B4"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598B4A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74B6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F48077"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FF12B18"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6F670DD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DCCDFDF"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B57C1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5CDB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49236D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4E502F"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0A0FDDE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F8BBB9D"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0EA9584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AC079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AAF782"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CE5E1B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4A607E45" w14:textId="77777777" w:rsidTr="006E3034">
        <w:trPr>
          <w:trHeight w:val="29"/>
        </w:trPr>
        <w:tc>
          <w:tcPr>
            <w:tcW w:w="2067" w:type="dxa"/>
            <w:tcBorders>
              <w:top w:val="nil"/>
              <w:left w:val="single" w:sz="4" w:space="0" w:color="auto"/>
              <w:bottom w:val="nil"/>
              <w:right w:val="single" w:sz="4" w:space="0" w:color="auto"/>
            </w:tcBorders>
            <w:vAlign w:val="center"/>
          </w:tcPr>
          <w:p w14:paraId="1DC0ACE7"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3B5E66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5822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6F89A9"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500CA5F"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0B31353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2D8FC26"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94E2AE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0A56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653C53"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C81DF0"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C39977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9D42FB6"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5C374F0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E0A25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C04CF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55F23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2D0CBA95" w14:textId="77777777" w:rsidTr="006E3034">
        <w:trPr>
          <w:trHeight w:val="29"/>
        </w:trPr>
        <w:tc>
          <w:tcPr>
            <w:tcW w:w="2067" w:type="dxa"/>
            <w:tcBorders>
              <w:top w:val="nil"/>
              <w:left w:val="single" w:sz="4" w:space="0" w:color="auto"/>
              <w:bottom w:val="nil"/>
              <w:right w:val="single" w:sz="4" w:space="0" w:color="auto"/>
            </w:tcBorders>
            <w:vAlign w:val="center"/>
          </w:tcPr>
          <w:p w14:paraId="3875BE7A"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81911E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0C4F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21808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84D002E"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4CD96BE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C5E9FBF"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523566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5819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3A0440"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C20F80"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3EC723E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C0D64EB"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8E569B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5128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74B3B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31F31D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57313C8E" w14:textId="77777777" w:rsidTr="006E3034">
        <w:trPr>
          <w:trHeight w:val="29"/>
        </w:trPr>
        <w:tc>
          <w:tcPr>
            <w:tcW w:w="2067" w:type="dxa"/>
            <w:tcBorders>
              <w:top w:val="nil"/>
              <w:left w:val="single" w:sz="4" w:space="0" w:color="auto"/>
              <w:bottom w:val="nil"/>
              <w:right w:val="single" w:sz="4" w:space="0" w:color="auto"/>
            </w:tcBorders>
            <w:vAlign w:val="center"/>
          </w:tcPr>
          <w:p w14:paraId="78B9FE61"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260D3C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9AC4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43B720"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7D52675"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42D69A0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6ECFC90"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CA1E62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6FE6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594FB0"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52F03A"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963270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DDF671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sv-SE"/>
              </w:rPr>
              <w:t>A</w:t>
            </w:r>
            <w:r w:rsidRPr="001F1FD0">
              <w:rPr>
                <w:rFonts w:ascii="Arial" w:eastAsia="SimSun"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3E82D3D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en-US"/>
              </w:rPr>
              <w:t>A-</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en-US"/>
              </w:rPr>
              <w:t>A</w:t>
            </w:r>
          </w:p>
          <w:p w14:paraId="3C04D96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en-US"/>
              </w:rPr>
              <w:t>A</w:t>
            </w:r>
            <w:r w:rsidRPr="001F1FD0">
              <w:rPr>
                <w:rFonts w:ascii="Arial" w:eastAsia="SimSun" w:hAnsi="Arial" w:hint="eastAsia"/>
                <w:sz w:val="18"/>
                <w:lang w:eastAsia="zh-CN"/>
              </w:rPr>
              <w:t>-n40A</w:t>
            </w:r>
          </w:p>
          <w:p w14:paraId="21164F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en-US"/>
              </w:rPr>
              <w:t>A</w:t>
            </w:r>
            <w:r w:rsidRPr="001F1FD0">
              <w:rPr>
                <w:rFonts w:ascii="Arial" w:eastAsia="SimSun"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6FEF8D0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025B7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97C1CA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7304C7D6" w14:textId="77777777" w:rsidTr="006E3034">
        <w:trPr>
          <w:trHeight w:val="29"/>
        </w:trPr>
        <w:tc>
          <w:tcPr>
            <w:tcW w:w="2067" w:type="dxa"/>
            <w:tcBorders>
              <w:top w:val="nil"/>
              <w:left w:val="single" w:sz="4" w:space="0" w:color="auto"/>
              <w:bottom w:val="nil"/>
              <w:right w:val="single" w:sz="4" w:space="0" w:color="auto"/>
            </w:tcBorders>
            <w:vAlign w:val="center"/>
          </w:tcPr>
          <w:p w14:paraId="5BDC150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51F61D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6D1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D9F79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0, 15, 20, 30, 35, 40, 45, 50</w:t>
            </w:r>
          </w:p>
        </w:tc>
        <w:tc>
          <w:tcPr>
            <w:tcW w:w="1610" w:type="dxa"/>
            <w:tcBorders>
              <w:top w:val="nil"/>
              <w:left w:val="single" w:sz="4" w:space="0" w:color="auto"/>
              <w:bottom w:val="nil"/>
              <w:right w:val="single" w:sz="4" w:space="0" w:color="auto"/>
            </w:tcBorders>
            <w:vAlign w:val="center"/>
          </w:tcPr>
          <w:p w14:paraId="6AFC7AE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C3B8C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97352C2"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3A933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FCF9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3CEAC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08341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4E4871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F94F41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70645CC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r w:rsidRPr="001F1FD0">
              <w:rPr>
                <w:rFonts w:ascii="Arial" w:eastAsia="游明朝" w:hAnsi="Arial"/>
                <w:sz w:val="18"/>
                <w:vertAlign w:val="superscript"/>
                <w:lang w:val="en-US" w:eastAsia="zh-CN"/>
              </w:rPr>
              <w:t>7</w:t>
            </w:r>
          </w:p>
          <w:p w14:paraId="55495E3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CA_n1A-n3A</w:t>
            </w:r>
          </w:p>
          <w:p w14:paraId="7AB06F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CA_n1A-n41A</w:t>
            </w:r>
            <w:r w:rsidRPr="001F1FD0">
              <w:rPr>
                <w:rFonts w:ascii="Arial" w:eastAsia="游明朝" w:hAnsi="Arial"/>
                <w:sz w:val="18"/>
                <w:vertAlign w:val="superscript"/>
                <w:lang w:val="en-US" w:eastAsia="zh-CN"/>
              </w:rPr>
              <w:t>7</w:t>
            </w:r>
          </w:p>
          <w:p w14:paraId="5DA99D9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CA_n3A-n41A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1020B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C5064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8E58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4ECC0D1" w14:textId="77777777" w:rsidTr="006E3034">
        <w:trPr>
          <w:trHeight w:val="29"/>
        </w:trPr>
        <w:tc>
          <w:tcPr>
            <w:tcW w:w="2067" w:type="dxa"/>
            <w:tcBorders>
              <w:top w:val="nil"/>
              <w:left w:val="single" w:sz="4" w:space="0" w:color="auto"/>
              <w:bottom w:val="nil"/>
              <w:right w:val="single" w:sz="4" w:space="0" w:color="auto"/>
            </w:tcBorders>
            <w:vAlign w:val="center"/>
          </w:tcPr>
          <w:p w14:paraId="2E1EC66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AF64B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6C85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31B7E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D691F9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5A4F3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9ADBBC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0AE2A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5A3B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774B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99619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C81105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99E3BD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066968F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4EB98E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54B37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5760A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6200608" w14:textId="77777777" w:rsidTr="006E3034">
        <w:trPr>
          <w:trHeight w:val="29"/>
        </w:trPr>
        <w:tc>
          <w:tcPr>
            <w:tcW w:w="2067" w:type="dxa"/>
            <w:tcBorders>
              <w:top w:val="nil"/>
              <w:left w:val="single" w:sz="4" w:space="0" w:color="auto"/>
              <w:bottom w:val="nil"/>
              <w:right w:val="single" w:sz="4" w:space="0" w:color="auto"/>
            </w:tcBorders>
            <w:vAlign w:val="center"/>
          </w:tcPr>
          <w:p w14:paraId="3E5C5FAD"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8CF3EA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1A4299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DD8A3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3B0BFE1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2FE3DC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59451E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16BB1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114800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A8167FC"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17F12B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67E425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E954E8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40F1F98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E159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78F3D7D" w14:textId="77777777" w:rsidR="001F1FD0" w:rsidRPr="001F1FD0" w:rsidRDefault="001F1FD0" w:rsidP="001F1FD0">
            <w:pPr>
              <w:keepNext/>
              <w:keepLines/>
              <w:spacing w:after="0"/>
              <w:jc w:val="center"/>
              <w:rPr>
                <w:rFonts w:ascii="Arial" w:eastAsia="游明朝" w:hAnsi="Arial"/>
                <w:sz w:val="18"/>
                <w:lang w:val="en-US" w:bidi="ar"/>
              </w:rPr>
            </w:pPr>
            <w:r w:rsidRPr="001F1FD0">
              <w:rPr>
                <w:rFonts w:ascii="Arial" w:eastAsia="游明朝" w:hAnsi="Arial" w:cs="Arial"/>
                <w:color w:val="000000"/>
                <w:sz w:val="18"/>
                <w:szCs w:val="18"/>
              </w:rPr>
              <w:t>n</w:t>
            </w:r>
            <w:r w:rsidRPr="001F1FD0">
              <w:rPr>
                <w:rFonts w:ascii="Arial" w:eastAsia="SimSun" w:hAnsi="Arial"/>
                <w:sz w:val="18"/>
                <w:lang w:eastAsia="zh-CN"/>
              </w:rPr>
              <w:t>1</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36B30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hint="eastAsia"/>
                <w:sz w:val="18"/>
                <w:lang w:val="en-US" w:eastAsia="zh-CN"/>
              </w:rPr>
              <w:t>4</w:t>
            </w:r>
            <w:r w:rsidRPr="001F1FD0">
              <w:rPr>
                <w:rFonts w:ascii="Arial" w:eastAsia="SimSun" w:hAnsi="Arial"/>
                <w:sz w:val="18"/>
                <w:lang w:val="en-US" w:eastAsia="zh-CN"/>
              </w:rPr>
              <w:t xml:space="preserve"> and 5</w:t>
            </w:r>
          </w:p>
        </w:tc>
      </w:tr>
      <w:tr w:rsidR="001F1FD0" w:rsidRPr="001F1FD0" w14:paraId="38F43644" w14:textId="77777777" w:rsidTr="006E3034">
        <w:trPr>
          <w:trHeight w:val="29"/>
        </w:trPr>
        <w:tc>
          <w:tcPr>
            <w:tcW w:w="2067" w:type="dxa"/>
            <w:tcBorders>
              <w:top w:val="nil"/>
              <w:left w:val="single" w:sz="4" w:space="0" w:color="auto"/>
              <w:bottom w:val="nil"/>
              <w:right w:val="single" w:sz="4" w:space="0" w:color="auto"/>
            </w:tcBorders>
            <w:vAlign w:val="center"/>
          </w:tcPr>
          <w:p w14:paraId="34C3218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E9F47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32F9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055E249" w14:textId="77777777" w:rsidR="001F1FD0" w:rsidRPr="001F1FD0" w:rsidRDefault="001F1FD0" w:rsidP="001F1FD0">
            <w:pPr>
              <w:keepNext/>
              <w:keepLines/>
              <w:spacing w:after="0"/>
              <w:jc w:val="center"/>
              <w:rPr>
                <w:rFonts w:ascii="Arial" w:eastAsia="游明朝" w:hAnsi="Arial"/>
                <w:sz w:val="18"/>
                <w:lang w:val="en-US" w:bidi="ar"/>
              </w:rPr>
            </w:pP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9D7055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112233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BD2A4E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0BD48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43C5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1ECC460" w14:textId="77777777" w:rsidR="001F1FD0" w:rsidRPr="001F1FD0" w:rsidRDefault="001F1FD0" w:rsidP="001F1FD0">
            <w:pPr>
              <w:keepNext/>
              <w:keepLines/>
              <w:spacing w:after="0"/>
              <w:jc w:val="center"/>
              <w:rPr>
                <w:rFonts w:ascii="Arial" w:eastAsia="游明朝" w:hAnsi="Arial"/>
                <w:sz w:val="18"/>
                <w:lang w:val="en-US" w:bidi="ar"/>
              </w:rPr>
            </w:pPr>
            <w:r w:rsidRPr="001F1FD0">
              <w:rPr>
                <w:rFonts w:ascii="Arial" w:eastAsia="游明朝" w:hAnsi="Arial" w:cs="Arial"/>
                <w:color w:val="000000"/>
                <w:sz w:val="18"/>
                <w:szCs w:val="18"/>
              </w:rPr>
              <w:t>n</w:t>
            </w:r>
            <w:r w:rsidRPr="001F1FD0">
              <w:rPr>
                <w:rFonts w:ascii="Arial" w:eastAsia="SimSun" w:hAnsi="Arial"/>
                <w:sz w:val="18"/>
                <w:lang w:eastAsia="zh-CN"/>
              </w:rPr>
              <w:t>75</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369C2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C3971F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FDDF00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704D86AB"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r w:rsidRPr="001F1FD0">
              <w:rPr>
                <w:rFonts w:ascii="Arial" w:eastAsia="游明朝" w:hAnsi="Arial" w:hint="eastAsia"/>
                <w:sz w:val="18"/>
                <w:vertAlign w:val="superscript"/>
                <w:lang w:val="en-US" w:eastAsia="zh-CN"/>
              </w:rPr>
              <w:t>,</w:t>
            </w:r>
            <w:r w:rsidRPr="001F1FD0">
              <w:rPr>
                <w:rFonts w:ascii="Arial" w:eastAsia="游明朝" w:hAnsi="Arial"/>
                <w:sz w:val="18"/>
                <w:vertAlign w:val="superscript"/>
                <w:lang w:val="en-US" w:eastAsia="zh-CN"/>
              </w:rPr>
              <w:t>9</w:t>
            </w:r>
          </w:p>
          <w:p w14:paraId="693442D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CA_n1A-n3A</w:t>
            </w:r>
          </w:p>
          <w:p w14:paraId="14F45B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CA_n1A-n77A</w:t>
            </w:r>
            <w:r w:rsidRPr="001F1FD0">
              <w:rPr>
                <w:rFonts w:ascii="Arial" w:eastAsia="游明朝" w:hAnsi="Arial" w:cs="Arial"/>
                <w:sz w:val="18"/>
                <w:szCs w:val="18"/>
                <w:vertAlign w:val="superscript"/>
                <w:lang w:val="en-US"/>
              </w:rPr>
              <w:t>7</w:t>
            </w:r>
          </w:p>
          <w:p w14:paraId="7D6F44C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CA_n3A-n77A</w:t>
            </w:r>
            <w:r w:rsidRPr="001F1FD0">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0ADB90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0AA7F"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B999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05032EEA" w14:textId="77777777" w:rsidTr="006E3034">
        <w:trPr>
          <w:trHeight w:val="29"/>
        </w:trPr>
        <w:tc>
          <w:tcPr>
            <w:tcW w:w="2067" w:type="dxa"/>
            <w:tcBorders>
              <w:top w:val="nil"/>
              <w:left w:val="single" w:sz="4" w:space="0" w:color="auto"/>
              <w:bottom w:val="nil"/>
              <w:right w:val="single" w:sz="4" w:space="0" w:color="auto"/>
            </w:tcBorders>
            <w:vAlign w:val="center"/>
          </w:tcPr>
          <w:p w14:paraId="12D6B7CD"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55F27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4760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70FBD4"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879D59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433874" w14:textId="77777777" w:rsidTr="006E3034">
        <w:trPr>
          <w:trHeight w:val="29"/>
        </w:trPr>
        <w:tc>
          <w:tcPr>
            <w:tcW w:w="2067" w:type="dxa"/>
            <w:tcBorders>
              <w:top w:val="nil"/>
              <w:left w:val="single" w:sz="4" w:space="0" w:color="auto"/>
              <w:bottom w:val="nil"/>
              <w:right w:val="single" w:sz="4" w:space="0" w:color="auto"/>
            </w:tcBorders>
            <w:vAlign w:val="center"/>
          </w:tcPr>
          <w:p w14:paraId="662B778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C969DC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F228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4B481E"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31A628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2A9D7E6" w14:textId="77777777" w:rsidTr="006E3034">
        <w:trPr>
          <w:trHeight w:val="29"/>
        </w:trPr>
        <w:tc>
          <w:tcPr>
            <w:tcW w:w="2067" w:type="dxa"/>
            <w:tcBorders>
              <w:top w:val="nil"/>
              <w:left w:val="single" w:sz="4" w:space="0" w:color="auto"/>
              <w:bottom w:val="nil"/>
              <w:right w:val="single" w:sz="4" w:space="0" w:color="auto"/>
            </w:tcBorders>
            <w:vAlign w:val="center"/>
          </w:tcPr>
          <w:p w14:paraId="2BD9785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0EA259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06A4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EA9CAF"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89AC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1</w:t>
            </w:r>
          </w:p>
        </w:tc>
      </w:tr>
      <w:tr w:rsidR="001F1FD0" w:rsidRPr="001F1FD0" w14:paraId="3636F477" w14:textId="77777777" w:rsidTr="006E3034">
        <w:trPr>
          <w:trHeight w:val="29"/>
        </w:trPr>
        <w:tc>
          <w:tcPr>
            <w:tcW w:w="2067" w:type="dxa"/>
            <w:tcBorders>
              <w:top w:val="nil"/>
              <w:left w:val="single" w:sz="4" w:space="0" w:color="auto"/>
              <w:bottom w:val="nil"/>
              <w:right w:val="single" w:sz="4" w:space="0" w:color="auto"/>
            </w:tcBorders>
            <w:vAlign w:val="center"/>
          </w:tcPr>
          <w:p w14:paraId="38CC72D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5E653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ECBC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BC3302"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FDC9E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F8D1EA3" w14:textId="77777777" w:rsidTr="006E3034">
        <w:trPr>
          <w:trHeight w:val="29"/>
        </w:trPr>
        <w:tc>
          <w:tcPr>
            <w:tcW w:w="2067" w:type="dxa"/>
            <w:tcBorders>
              <w:top w:val="nil"/>
              <w:left w:val="single" w:sz="4" w:space="0" w:color="auto"/>
              <w:bottom w:val="nil"/>
              <w:right w:val="single" w:sz="4" w:space="0" w:color="auto"/>
            </w:tcBorders>
            <w:vAlign w:val="center"/>
          </w:tcPr>
          <w:p w14:paraId="754D3B6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EEC541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25AB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EAA9E"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A24599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6FE1B03" w14:textId="77777777" w:rsidTr="006E3034">
        <w:trPr>
          <w:trHeight w:val="29"/>
        </w:trPr>
        <w:tc>
          <w:tcPr>
            <w:tcW w:w="2067" w:type="dxa"/>
            <w:tcBorders>
              <w:top w:val="nil"/>
              <w:left w:val="single" w:sz="4" w:space="0" w:color="auto"/>
              <w:bottom w:val="nil"/>
              <w:right w:val="single" w:sz="4" w:space="0" w:color="auto"/>
            </w:tcBorders>
            <w:vAlign w:val="center"/>
          </w:tcPr>
          <w:p w14:paraId="13DD42F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A5D9E1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5EAC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8DF1FA"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88B11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2</w:t>
            </w:r>
          </w:p>
        </w:tc>
      </w:tr>
      <w:tr w:rsidR="001F1FD0" w:rsidRPr="001F1FD0" w14:paraId="3D616E14" w14:textId="77777777" w:rsidTr="006E3034">
        <w:trPr>
          <w:trHeight w:val="29"/>
        </w:trPr>
        <w:tc>
          <w:tcPr>
            <w:tcW w:w="2067" w:type="dxa"/>
            <w:tcBorders>
              <w:top w:val="nil"/>
              <w:left w:val="single" w:sz="4" w:space="0" w:color="auto"/>
              <w:bottom w:val="nil"/>
              <w:right w:val="single" w:sz="4" w:space="0" w:color="auto"/>
            </w:tcBorders>
            <w:vAlign w:val="center"/>
          </w:tcPr>
          <w:p w14:paraId="0D5F4A1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A9FB8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3DD4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EC1E0A"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0A49698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762AB3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DC8C48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28C2B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2C57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1F328A"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E2A1B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DF32A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F4E5C1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0C304177" w14:textId="77777777" w:rsidR="001F1FD0" w:rsidRPr="001F1FD0" w:rsidRDefault="001F1FD0" w:rsidP="001F1FD0">
            <w:pPr>
              <w:keepNext/>
              <w:keepLines/>
              <w:spacing w:after="0"/>
              <w:jc w:val="center"/>
              <w:rPr>
                <w:rFonts w:ascii="Arial" w:eastAsia="游明朝" w:hAnsi="Arial"/>
                <w:sz w:val="18"/>
                <w:vertAlign w:val="superscript"/>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7,9</w:t>
            </w:r>
          </w:p>
          <w:p w14:paraId="324C3AE9"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CA_n1A-n3A</w:t>
            </w:r>
          </w:p>
          <w:p w14:paraId="317CDDD4"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CA_n1A-n77A</w:t>
            </w:r>
            <w:r w:rsidRPr="001F1FD0">
              <w:rPr>
                <w:rFonts w:ascii="Arial" w:eastAsia="游明朝" w:hAnsi="Arial" w:cs="Arial"/>
                <w:sz w:val="18"/>
                <w:szCs w:val="18"/>
                <w:vertAlign w:val="superscript"/>
                <w:lang w:val="en-US"/>
              </w:rPr>
              <w:t>7</w:t>
            </w:r>
          </w:p>
          <w:p w14:paraId="1E56D80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CA_n3A-n77A</w:t>
            </w:r>
            <w:r w:rsidRPr="001F1FD0">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B098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98FFE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9DC01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3412E85E" w14:textId="77777777" w:rsidTr="006E3034">
        <w:trPr>
          <w:trHeight w:val="29"/>
        </w:trPr>
        <w:tc>
          <w:tcPr>
            <w:tcW w:w="2067" w:type="dxa"/>
            <w:tcBorders>
              <w:top w:val="nil"/>
              <w:left w:val="single" w:sz="4" w:space="0" w:color="auto"/>
              <w:bottom w:val="nil"/>
              <w:right w:val="single" w:sz="4" w:space="0" w:color="auto"/>
            </w:tcBorders>
            <w:vAlign w:val="center"/>
          </w:tcPr>
          <w:p w14:paraId="4BA6497E"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55E3C0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2409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E4F5D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7B70A4D"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89C9CD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469210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261E2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FB8F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481D7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A06056"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C161B0C" w14:textId="77777777" w:rsidTr="006E3034">
        <w:trPr>
          <w:trHeight w:val="29"/>
        </w:trPr>
        <w:tc>
          <w:tcPr>
            <w:tcW w:w="2067" w:type="dxa"/>
            <w:tcBorders>
              <w:top w:val="nil"/>
              <w:left w:val="single" w:sz="4" w:space="0" w:color="auto"/>
              <w:bottom w:val="nil"/>
              <w:right w:val="single" w:sz="4" w:space="0" w:color="auto"/>
            </w:tcBorders>
            <w:vAlign w:val="center"/>
          </w:tcPr>
          <w:p w14:paraId="7B3A60A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CA_n1A-n3A-n77(3A)</w:t>
            </w:r>
          </w:p>
        </w:tc>
        <w:tc>
          <w:tcPr>
            <w:tcW w:w="1829" w:type="dxa"/>
            <w:tcBorders>
              <w:top w:val="nil"/>
              <w:left w:val="single" w:sz="4" w:space="0" w:color="auto"/>
              <w:bottom w:val="nil"/>
              <w:right w:val="single" w:sz="4" w:space="0" w:color="auto"/>
            </w:tcBorders>
            <w:vAlign w:val="center"/>
          </w:tcPr>
          <w:p w14:paraId="099C25B2"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CA_n1A-n3A</w:t>
            </w:r>
          </w:p>
          <w:p w14:paraId="465EC48D"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CA_n1A-n77A</w:t>
            </w:r>
          </w:p>
          <w:p w14:paraId="3CA7397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654D88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02CF3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6D5331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0D3D4D38" w14:textId="77777777" w:rsidTr="006E3034">
        <w:trPr>
          <w:trHeight w:val="29"/>
        </w:trPr>
        <w:tc>
          <w:tcPr>
            <w:tcW w:w="2067" w:type="dxa"/>
            <w:tcBorders>
              <w:top w:val="nil"/>
              <w:left w:val="single" w:sz="4" w:space="0" w:color="auto"/>
              <w:bottom w:val="nil"/>
              <w:right w:val="single" w:sz="4" w:space="0" w:color="auto"/>
            </w:tcBorders>
            <w:vAlign w:val="center"/>
          </w:tcPr>
          <w:p w14:paraId="27189AF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FDB61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F91A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C4ADD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4D9440"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362DC2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3C81B7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2479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1883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41C7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5E5FE8B"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CEB939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2A3E2A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143C47B7"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CA_n1A-n3A</w:t>
            </w:r>
          </w:p>
          <w:p w14:paraId="6797FFEF"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CA_n1A-n78A</w:t>
            </w:r>
            <w:r w:rsidRPr="001F1FD0">
              <w:rPr>
                <w:rFonts w:ascii="Arial" w:eastAsia="游明朝" w:hAnsi="Arial" w:cs="Arial"/>
                <w:sz w:val="18"/>
                <w:szCs w:val="18"/>
                <w:vertAlign w:val="superscript"/>
                <w:lang w:val="en-US"/>
              </w:rPr>
              <w:t>7</w:t>
            </w:r>
          </w:p>
          <w:p w14:paraId="4D42667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CA_n3A-n78A</w:t>
            </w:r>
            <w:r w:rsidRPr="001F1FD0">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61B9A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1AF32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F430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0</w:t>
            </w:r>
          </w:p>
        </w:tc>
      </w:tr>
      <w:tr w:rsidR="001F1FD0" w:rsidRPr="001F1FD0" w14:paraId="5582701D" w14:textId="77777777" w:rsidTr="006E3034">
        <w:trPr>
          <w:trHeight w:val="29"/>
        </w:trPr>
        <w:tc>
          <w:tcPr>
            <w:tcW w:w="2067" w:type="dxa"/>
            <w:tcBorders>
              <w:top w:val="nil"/>
              <w:left w:val="single" w:sz="4" w:space="0" w:color="auto"/>
              <w:bottom w:val="nil"/>
              <w:right w:val="single" w:sz="4" w:space="0" w:color="auto"/>
            </w:tcBorders>
            <w:vAlign w:val="center"/>
          </w:tcPr>
          <w:p w14:paraId="248B356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8D310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F77C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C2954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5E6E240"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A81451C" w14:textId="77777777" w:rsidTr="006E3034">
        <w:trPr>
          <w:trHeight w:val="29"/>
        </w:trPr>
        <w:tc>
          <w:tcPr>
            <w:tcW w:w="2067" w:type="dxa"/>
            <w:tcBorders>
              <w:top w:val="nil"/>
              <w:left w:val="single" w:sz="4" w:space="0" w:color="auto"/>
              <w:bottom w:val="nil"/>
              <w:right w:val="single" w:sz="4" w:space="0" w:color="auto"/>
            </w:tcBorders>
            <w:vAlign w:val="center"/>
          </w:tcPr>
          <w:p w14:paraId="0813F19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27D44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8220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0F40A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62F9558"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F9C02E5" w14:textId="77777777" w:rsidTr="006E3034">
        <w:trPr>
          <w:trHeight w:val="29"/>
        </w:trPr>
        <w:tc>
          <w:tcPr>
            <w:tcW w:w="2067" w:type="dxa"/>
            <w:tcBorders>
              <w:top w:val="nil"/>
              <w:left w:val="single" w:sz="4" w:space="0" w:color="auto"/>
              <w:bottom w:val="nil"/>
              <w:right w:val="single" w:sz="4" w:space="0" w:color="auto"/>
            </w:tcBorders>
            <w:vAlign w:val="center"/>
          </w:tcPr>
          <w:p w14:paraId="6C450BA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FDBEBC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094B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87355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16D95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1</w:t>
            </w:r>
          </w:p>
        </w:tc>
      </w:tr>
      <w:tr w:rsidR="001F1FD0" w:rsidRPr="001F1FD0" w14:paraId="44733168" w14:textId="77777777" w:rsidTr="006E3034">
        <w:trPr>
          <w:trHeight w:val="29"/>
        </w:trPr>
        <w:tc>
          <w:tcPr>
            <w:tcW w:w="2067" w:type="dxa"/>
            <w:tcBorders>
              <w:top w:val="nil"/>
              <w:left w:val="single" w:sz="4" w:space="0" w:color="auto"/>
              <w:bottom w:val="nil"/>
              <w:right w:val="single" w:sz="4" w:space="0" w:color="auto"/>
            </w:tcBorders>
            <w:vAlign w:val="center"/>
          </w:tcPr>
          <w:p w14:paraId="5F27EF72"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19C39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1C6F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EA80F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617285"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3CBEC9C" w14:textId="77777777" w:rsidTr="006E3034">
        <w:trPr>
          <w:trHeight w:val="29"/>
        </w:trPr>
        <w:tc>
          <w:tcPr>
            <w:tcW w:w="2067" w:type="dxa"/>
            <w:tcBorders>
              <w:top w:val="nil"/>
              <w:left w:val="single" w:sz="4" w:space="0" w:color="auto"/>
              <w:bottom w:val="nil"/>
              <w:right w:val="single" w:sz="4" w:space="0" w:color="auto"/>
            </w:tcBorders>
            <w:vAlign w:val="center"/>
          </w:tcPr>
          <w:p w14:paraId="123B3B8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66536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9545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45EFA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400826F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50ABBC9" w14:textId="77777777" w:rsidTr="006E3034">
        <w:trPr>
          <w:trHeight w:val="29"/>
        </w:trPr>
        <w:tc>
          <w:tcPr>
            <w:tcW w:w="2067" w:type="dxa"/>
            <w:tcBorders>
              <w:top w:val="nil"/>
              <w:left w:val="single" w:sz="4" w:space="0" w:color="auto"/>
              <w:bottom w:val="nil"/>
              <w:right w:val="single" w:sz="4" w:space="0" w:color="auto"/>
            </w:tcBorders>
            <w:vAlign w:val="center"/>
          </w:tcPr>
          <w:p w14:paraId="1140E17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16159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7957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3D5B2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DFE96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2</w:t>
            </w:r>
          </w:p>
        </w:tc>
      </w:tr>
      <w:tr w:rsidR="001F1FD0" w:rsidRPr="001F1FD0" w14:paraId="57CE5A2E" w14:textId="77777777" w:rsidTr="006E3034">
        <w:trPr>
          <w:trHeight w:val="29"/>
        </w:trPr>
        <w:tc>
          <w:tcPr>
            <w:tcW w:w="2067" w:type="dxa"/>
            <w:tcBorders>
              <w:top w:val="nil"/>
              <w:left w:val="single" w:sz="4" w:space="0" w:color="auto"/>
              <w:bottom w:val="nil"/>
              <w:right w:val="single" w:sz="4" w:space="0" w:color="auto"/>
            </w:tcBorders>
            <w:vAlign w:val="center"/>
          </w:tcPr>
          <w:p w14:paraId="67D2E90E"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143B28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4A2D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88A62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5A9336"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684BEF8" w14:textId="77777777" w:rsidTr="006E3034">
        <w:trPr>
          <w:trHeight w:val="29"/>
        </w:trPr>
        <w:tc>
          <w:tcPr>
            <w:tcW w:w="2067" w:type="dxa"/>
            <w:tcBorders>
              <w:top w:val="nil"/>
              <w:left w:val="single" w:sz="4" w:space="0" w:color="auto"/>
              <w:bottom w:val="nil"/>
              <w:right w:val="single" w:sz="4" w:space="0" w:color="auto"/>
            </w:tcBorders>
            <w:vAlign w:val="center"/>
          </w:tcPr>
          <w:p w14:paraId="22666F3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C4E53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A928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F4F2B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0FC853"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A2FE0F1" w14:textId="77777777" w:rsidTr="006E3034">
        <w:trPr>
          <w:trHeight w:val="29"/>
        </w:trPr>
        <w:tc>
          <w:tcPr>
            <w:tcW w:w="2067" w:type="dxa"/>
            <w:tcBorders>
              <w:top w:val="nil"/>
              <w:left w:val="single" w:sz="4" w:space="0" w:color="auto"/>
              <w:bottom w:val="nil"/>
              <w:right w:val="single" w:sz="4" w:space="0" w:color="auto"/>
            </w:tcBorders>
            <w:vAlign w:val="center"/>
          </w:tcPr>
          <w:p w14:paraId="4D9EE70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1163C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2D0B7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1E26C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1</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8C289D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hint="eastAsia"/>
                <w:sz w:val="18"/>
                <w:lang w:val="en-US" w:eastAsia="zh-CN"/>
              </w:rPr>
              <w:t>4</w:t>
            </w:r>
            <w:r w:rsidRPr="001F1FD0">
              <w:rPr>
                <w:rFonts w:ascii="Arial" w:eastAsia="SimSun" w:hAnsi="Arial"/>
                <w:sz w:val="18"/>
                <w:lang w:val="en-US" w:eastAsia="zh-CN"/>
              </w:rPr>
              <w:t xml:space="preserve"> and 5</w:t>
            </w:r>
          </w:p>
        </w:tc>
      </w:tr>
      <w:tr w:rsidR="001F1FD0" w:rsidRPr="001F1FD0" w14:paraId="26882A13" w14:textId="77777777" w:rsidTr="006E3034">
        <w:trPr>
          <w:trHeight w:val="29"/>
        </w:trPr>
        <w:tc>
          <w:tcPr>
            <w:tcW w:w="2067" w:type="dxa"/>
            <w:tcBorders>
              <w:top w:val="nil"/>
              <w:left w:val="single" w:sz="4" w:space="0" w:color="auto"/>
              <w:bottom w:val="nil"/>
              <w:right w:val="single" w:sz="4" w:space="0" w:color="auto"/>
            </w:tcBorders>
            <w:vAlign w:val="center"/>
          </w:tcPr>
          <w:p w14:paraId="09D5487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4A62B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AAE2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AB7B83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52278FB"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1B2579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0C2DC2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85191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14FE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003B0C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78</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8A29EC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8B4CBF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1D71C2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445F5437"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CA_n78(2A)</w:t>
            </w:r>
          </w:p>
          <w:p w14:paraId="182E923B"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CA_n1A-n3A</w:t>
            </w:r>
          </w:p>
          <w:p w14:paraId="4DACA984"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CA_n1A-n78A</w:t>
            </w:r>
          </w:p>
          <w:p w14:paraId="73EFFCC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8C03CBF"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E753E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8AFA66"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0</w:t>
            </w:r>
          </w:p>
        </w:tc>
      </w:tr>
      <w:tr w:rsidR="001F1FD0" w:rsidRPr="001F1FD0" w14:paraId="5412748E" w14:textId="77777777" w:rsidTr="006E3034">
        <w:trPr>
          <w:trHeight w:val="29"/>
        </w:trPr>
        <w:tc>
          <w:tcPr>
            <w:tcW w:w="2067" w:type="dxa"/>
            <w:tcBorders>
              <w:top w:val="nil"/>
              <w:left w:val="single" w:sz="4" w:space="0" w:color="auto"/>
              <w:bottom w:val="nil"/>
              <w:right w:val="single" w:sz="4" w:space="0" w:color="auto"/>
            </w:tcBorders>
            <w:vAlign w:val="center"/>
          </w:tcPr>
          <w:p w14:paraId="3B024D7A" w14:textId="77777777" w:rsidR="001F1FD0" w:rsidRPr="001F1FD0" w:rsidRDefault="001F1FD0" w:rsidP="001F1FD0">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2632460"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755AA"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1E059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CA5458"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0F151D6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30E5B74" w14:textId="77777777" w:rsidR="001F1FD0" w:rsidRPr="001F1FD0" w:rsidRDefault="001F1FD0" w:rsidP="001F1FD0">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8D75240"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B2450"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2CDA5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12E2B"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6EDD1239" w14:textId="77777777" w:rsidTr="006E3034">
        <w:trPr>
          <w:trHeight w:val="29"/>
        </w:trPr>
        <w:tc>
          <w:tcPr>
            <w:tcW w:w="2067" w:type="dxa"/>
            <w:tcBorders>
              <w:top w:val="single" w:sz="4" w:space="0" w:color="auto"/>
              <w:left w:val="single" w:sz="4" w:space="0" w:color="auto"/>
              <w:bottom w:val="nil"/>
              <w:right w:val="single" w:sz="4" w:space="0" w:color="auto"/>
            </w:tcBorders>
          </w:tcPr>
          <w:p w14:paraId="38160D4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410919BD"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CA_n1A-n3A</w:t>
            </w:r>
          </w:p>
          <w:p w14:paraId="152D4E8A"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CA_n1A-n78A</w:t>
            </w:r>
          </w:p>
          <w:p w14:paraId="062AC6AC"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214735A"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9A066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5</w:t>
            </w:r>
            <w:r w:rsidRPr="001F1FD0">
              <w:rPr>
                <w:rFonts w:ascii="Arial" w:eastAsia="游明朝" w:hAnsi="Arial" w:cs="Arial" w:hint="eastAsia"/>
                <w:sz w:val="18"/>
                <w:szCs w:val="18"/>
                <w:lang w:eastAsia="zh-CN"/>
              </w:rPr>
              <w:t>,</w:t>
            </w:r>
            <w:r w:rsidRPr="001F1FD0">
              <w:rPr>
                <w:rFonts w:ascii="Arial" w:eastAsia="游明朝"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10F3AA68"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0</w:t>
            </w:r>
          </w:p>
        </w:tc>
      </w:tr>
      <w:tr w:rsidR="001F1FD0" w:rsidRPr="001F1FD0" w14:paraId="4703676D" w14:textId="77777777" w:rsidTr="006E3034">
        <w:trPr>
          <w:trHeight w:val="29"/>
        </w:trPr>
        <w:tc>
          <w:tcPr>
            <w:tcW w:w="2067" w:type="dxa"/>
            <w:tcBorders>
              <w:top w:val="nil"/>
              <w:left w:val="single" w:sz="4" w:space="0" w:color="auto"/>
              <w:bottom w:val="nil"/>
              <w:right w:val="single" w:sz="4" w:space="0" w:color="auto"/>
            </w:tcBorders>
          </w:tcPr>
          <w:p w14:paraId="3211089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84959A" w14:textId="77777777" w:rsidR="001F1FD0" w:rsidRPr="001F1FD0" w:rsidRDefault="001F1FD0" w:rsidP="001F1FD0">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36C069E"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6B4C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0D92779D"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7878B4DE" w14:textId="77777777" w:rsidTr="006E3034">
        <w:trPr>
          <w:trHeight w:val="29"/>
        </w:trPr>
        <w:tc>
          <w:tcPr>
            <w:tcW w:w="2067" w:type="dxa"/>
            <w:tcBorders>
              <w:top w:val="nil"/>
              <w:left w:val="single" w:sz="4" w:space="0" w:color="auto"/>
              <w:bottom w:val="single" w:sz="4" w:space="0" w:color="auto"/>
              <w:right w:val="single" w:sz="4" w:space="0" w:color="auto"/>
            </w:tcBorders>
          </w:tcPr>
          <w:p w14:paraId="68A38C9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54C448" w14:textId="77777777" w:rsidR="001F1FD0" w:rsidRPr="001F1FD0" w:rsidRDefault="001F1FD0" w:rsidP="001F1FD0">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FFAF909"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0CA4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CCCD0F3"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547E4857" w14:textId="77777777" w:rsidTr="006E3034">
        <w:trPr>
          <w:trHeight w:val="29"/>
        </w:trPr>
        <w:tc>
          <w:tcPr>
            <w:tcW w:w="2067" w:type="dxa"/>
            <w:tcBorders>
              <w:top w:val="single" w:sz="4" w:space="0" w:color="auto"/>
              <w:left w:val="single" w:sz="4" w:space="0" w:color="auto"/>
              <w:bottom w:val="nil"/>
              <w:right w:val="single" w:sz="4" w:space="0" w:color="auto"/>
            </w:tcBorders>
          </w:tcPr>
          <w:p w14:paraId="49BFAA8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58FCC219"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CA_n1A-n3A</w:t>
            </w:r>
          </w:p>
          <w:p w14:paraId="73AF0B80"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CA_n1A-n78A</w:t>
            </w:r>
          </w:p>
          <w:p w14:paraId="1D592636"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01BB11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64D60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472D5BB"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0</w:t>
            </w:r>
          </w:p>
        </w:tc>
      </w:tr>
      <w:tr w:rsidR="001F1FD0" w:rsidRPr="001F1FD0" w14:paraId="7ED60B2E" w14:textId="77777777" w:rsidTr="006E3034">
        <w:trPr>
          <w:trHeight w:val="29"/>
        </w:trPr>
        <w:tc>
          <w:tcPr>
            <w:tcW w:w="2067" w:type="dxa"/>
            <w:tcBorders>
              <w:top w:val="nil"/>
              <w:left w:val="single" w:sz="4" w:space="0" w:color="auto"/>
              <w:bottom w:val="nil"/>
              <w:right w:val="single" w:sz="4" w:space="0" w:color="auto"/>
            </w:tcBorders>
          </w:tcPr>
          <w:p w14:paraId="0BAA108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495D4B" w14:textId="77777777" w:rsidR="001F1FD0" w:rsidRPr="001F1FD0" w:rsidRDefault="001F1FD0" w:rsidP="001F1FD0">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78CD3F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ABD29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ABBB9DD"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433C91F9" w14:textId="77777777" w:rsidTr="006E3034">
        <w:trPr>
          <w:trHeight w:val="29"/>
        </w:trPr>
        <w:tc>
          <w:tcPr>
            <w:tcW w:w="2067" w:type="dxa"/>
            <w:tcBorders>
              <w:top w:val="nil"/>
              <w:left w:val="single" w:sz="4" w:space="0" w:color="auto"/>
              <w:bottom w:val="single" w:sz="4" w:space="0" w:color="auto"/>
              <w:right w:val="single" w:sz="4" w:space="0" w:color="auto"/>
            </w:tcBorders>
          </w:tcPr>
          <w:p w14:paraId="7477D0E1"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953A9B" w14:textId="77777777" w:rsidR="001F1FD0" w:rsidRPr="001F1FD0" w:rsidRDefault="001F1FD0" w:rsidP="001F1FD0">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EF61150"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03356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25911B"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4BC1F713" w14:textId="77777777" w:rsidTr="006E3034">
        <w:trPr>
          <w:trHeight w:val="29"/>
        </w:trPr>
        <w:tc>
          <w:tcPr>
            <w:tcW w:w="2067" w:type="dxa"/>
            <w:tcBorders>
              <w:top w:val="single" w:sz="4" w:space="0" w:color="auto"/>
              <w:left w:val="single" w:sz="4" w:space="0" w:color="auto"/>
              <w:bottom w:val="nil"/>
              <w:right w:val="single" w:sz="4" w:space="0" w:color="auto"/>
            </w:tcBorders>
          </w:tcPr>
          <w:p w14:paraId="05B8DD2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20088632"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CA_n1A-n3A</w:t>
            </w:r>
          </w:p>
          <w:p w14:paraId="0210F706"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CA_n1A-n78A</w:t>
            </w:r>
          </w:p>
          <w:p w14:paraId="5FE13FE6"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F5D4687"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67901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80ED30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0</w:t>
            </w:r>
          </w:p>
        </w:tc>
      </w:tr>
      <w:tr w:rsidR="001F1FD0" w:rsidRPr="001F1FD0" w14:paraId="3F4F112E" w14:textId="77777777" w:rsidTr="006E3034">
        <w:trPr>
          <w:trHeight w:val="29"/>
        </w:trPr>
        <w:tc>
          <w:tcPr>
            <w:tcW w:w="2067" w:type="dxa"/>
            <w:tcBorders>
              <w:top w:val="nil"/>
              <w:left w:val="single" w:sz="4" w:space="0" w:color="auto"/>
              <w:bottom w:val="nil"/>
              <w:right w:val="single" w:sz="4" w:space="0" w:color="auto"/>
            </w:tcBorders>
            <w:vAlign w:val="center"/>
          </w:tcPr>
          <w:p w14:paraId="6B307DB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E532826" w14:textId="77777777" w:rsidR="001F1FD0" w:rsidRPr="001F1FD0" w:rsidRDefault="001F1FD0" w:rsidP="001F1FD0">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73817D8"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F76B5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7DEF44C"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79159ED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752D811"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37F386" w14:textId="77777777" w:rsidR="001F1FD0" w:rsidRPr="001F1FD0" w:rsidRDefault="001F1FD0" w:rsidP="001F1FD0">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D860C0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8788A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919BDE"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24B2BEC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D7C710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w:t>
            </w:r>
            <w:r w:rsidRPr="001F1FD0">
              <w:rPr>
                <w:rFonts w:ascii="Arial" w:eastAsia="游明朝" w:hAnsi="Arial"/>
                <w:sz w:val="18"/>
                <w:lang w:val="sv-SE"/>
              </w:rPr>
              <w:t>A-</w:t>
            </w:r>
            <w:r w:rsidRPr="001F1FD0">
              <w:rPr>
                <w:rFonts w:ascii="Arial" w:eastAsia="游明朝" w:hAnsi="Arial"/>
                <w:sz w:val="18"/>
                <w:lang w:val="en-US"/>
              </w:rPr>
              <w:t>n3</w:t>
            </w:r>
            <w:r w:rsidRPr="001F1FD0">
              <w:rPr>
                <w:rFonts w:ascii="Arial" w:eastAsia="游明朝"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2678BC34" w14:textId="00F80789" w:rsidR="000B0AC3" w:rsidRDefault="00615EC1" w:rsidP="001F1FD0">
            <w:pPr>
              <w:keepNext/>
              <w:keepLines/>
              <w:spacing w:after="0"/>
              <w:jc w:val="center"/>
              <w:rPr>
                <w:rFonts w:ascii="Arial" w:eastAsia="游明朝" w:hAnsi="Arial"/>
                <w:sz w:val="18"/>
                <w:lang w:val="sv-SE"/>
              </w:rPr>
            </w:pPr>
            <w:ins w:id="22" w:author="成田 岳彦(SB ﾃｸﾉﾛｼﾞｰﾕﾆｯﾄ統括)" w:date="2024-04-10T18:06:00Z">
              <w:r w:rsidRPr="00907217">
                <w:rPr>
                  <w:rFonts w:ascii="Arial" w:eastAsia="游明朝" w:hAnsi="Arial"/>
                  <w:sz w:val="18"/>
                  <w:lang w:val="sv-SE"/>
                </w:rPr>
                <w:t>n79</w:t>
              </w:r>
              <w:r w:rsidRPr="00BC3984">
                <w:rPr>
                  <w:rFonts w:ascii="Arial" w:eastAsia="游明朝" w:hAnsi="Arial"/>
                  <w:sz w:val="18"/>
                  <w:vertAlign w:val="superscript"/>
                  <w:lang w:val="en-US"/>
                </w:rPr>
                <w:t>7</w:t>
              </w:r>
            </w:ins>
          </w:p>
          <w:p w14:paraId="3A0822C8" w14:textId="5CF10C7B"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CA_n1A-n3A</w:t>
            </w:r>
          </w:p>
          <w:p w14:paraId="652B3051"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CA_n1A-n79A</w:t>
            </w:r>
          </w:p>
          <w:p w14:paraId="44E96F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4A5C580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A94C6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E5A33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0</w:t>
            </w:r>
          </w:p>
        </w:tc>
      </w:tr>
      <w:tr w:rsidR="001F1FD0" w:rsidRPr="001F1FD0" w14:paraId="2DFC022A" w14:textId="77777777" w:rsidTr="006E3034">
        <w:trPr>
          <w:trHeight w:val="29"/>
        </w:trPr>
        <w:tc>
          <w:tcPr>
            <w:tcW w:w="2067" w:type="dxa"/>
            <w:tcBorders>
              <w:top w:val="nil"/>
              <w:left w:val="single" w:sz="4" w:space="0" w:color="auto"/>
              <w:bottom w:val="nil"/>
              <w:right w:val="single" w:sz="4" w:space="0" w:color="auto"/>
            </w:tcBorders>
            <w:vAlign w:val="center"/>
          </w:tcPr>
          <w:p w14:paraId="784ED88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D577E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5B01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2012C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87E3D21"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378A038" w14:textId="77777777" w:rsidTr="006E3034">
        <w:trPr>
          <w:trHeight w:val="29"/>
        </w:trPr>
        <w:tc>
          <w:tcPr>
            <w:tcW w:w="2067" w:type="dxa"/>
            <w:tcBorders>
              <w:top w:val="nil"/>
              <w:left w:val="single" w:sz="4" w:space="0" w:color="auto"/>
              <w:bottom w:val="nil"/>
              <w:right w:val="single" w:sz="4" w:space="0" w:color="auto"/>
            </w:tcBorders>
            <w:vAlign w:val="center"/>
          </w:tcPr>
          <w:p w14:paraId="37EBE3A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F89EBD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A67D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DE3B9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A1925D"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4263191E" w14:textId="77777777" w:rsidTr="006E3034">
        <w:trPr>
          <w:trHeight w:val="29"/>
        </w:trPr>
        <w:tc>
          <w:tcPr>
            <w:tcW w:w="2067" w:type="dxa"/>
            <w:tcBorders>
              <w:top w:val="nil"/>
              <w:left w:val="single" w:sz="4" w:space="0" w:color="auto"/>
              <w:bottom w:val="nil"/>
              <w:right w:val="single" w:sz="4" w:space="0" w:color="auto"/>
            </w:tcBorders>
            <w:vAlign w:val="center"/>
          </w:tcPr>
          <w:p w14:paraId="75A78B8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A0148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F72B5"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20351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A0803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val="en-US" w:eastAsia="zh-CN"/>
              </w:rPr>
              <w:t>1</w:t>
            </w:r>
          </w:p>
        </w:tc>
      </w:tr>
      <w:tr w:rsidR="001F1FD0" w:rsidRPr="001F1FD0" w14:paraId="3DCF40DD" w14:textId="77777777" w:rsidTr="006E3034">
        <w:trPr>
          <w:trHeight w:val="29"/>
        </w:trPr>
        <w:tc>
          <w:tcPr>
            <w:tcW w:w="2067" w:type="dxa"/>
            <w:tcBorders>
              <w:top w:val="nil"/>
              <w:left w:val="single" w:sz="4" w:space="0" w:color="auto"/>
              <w:bottom w:val="nil"/>
              <w:right w:val="single" w:sz="4" w:space="0" w:color="auto"/>
            </w:tcBorders>
            <w:vAlign w:val="center"/>
          </w:tcPr>
          <w:p w14:paraId="6EC75FA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AD55A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B7BFA"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8FE1F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DD7B48"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15EADC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2F8319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93E08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A418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50129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E5CFB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CF6ED6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83D35E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6F4AE3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0EF824"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523EF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24570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57BD76E9" w14:textId="77777777" w:rsidTr="006E3034">
        <w:trPr>
          <w:trHeight w:val="29"/>
        </w:trPr>
        <w:tc>
          <w:tcPr>
            <w:tcW w:w="2067" w:type="dxa"/>
            <w:tcBorders>
              <w:top w:val="nil"/>
              <w:left w:val="single" w:sz="4" w:space="0" w:color="auto"/>
              <w:bottom w:val="nil"/>
              <w:right w:val="single" w:sz="4" w:space="0" w:color="auto"/>
            </w:tcBorders>
            <w:vAlign w:val="center"/>
          </w:tcPr>
          <w:p w14:paraId="47FD454E"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589B7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15E81"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A343C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6BAC4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0CC0B5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A87B54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42C04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67ECB"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CAEAE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A3038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B751DC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EDB0D1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149351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A1E3A9"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A7C68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78E8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2F2A7A90" w14:textId="77777777" w:rsidTr="006E3034">
        <w:trPr>
          <w:trHeight w:val="29"/>
        </w:trPr>
        <w:tc>
          <w:tcPr>
            <w:tcW w:w="2067" w:type="dxa"/>
            <w:tcBorders>
              <w:top w:val="nil"/>
              <w:left w:val="single" w:sz="4" w:space="0" w:color="auto"/>
              <w:bottom w:val="nil"/>
              <w:right w:val="single" w:sz="4" w:space="0" w:color="auto"/>
            </w:tcBorders>
            <w:vAlign w:val="center"/>
          </w:tcPr>
          <w:p w14:paraId="3704378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D326E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79B12"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54DBC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7F494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ACD7E5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BACBD7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ECEE7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526F"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152D2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71761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6BC75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875C6C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69575F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FBE107"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F49EF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7831FE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6E7DFF49" w14:textId="77777777" w:rsidTr="006E3034">
        <w:trPr>
          <w:trHeight w:val="29"/>
        </w:trPr>
        <w:tc>
          <w:tcPr>
            <w:tcW w:w="2067" w:type="dxa"/>
            <w:tcBorders>
              <w:top w:val="nil"/>
              <w:left w:val="single" w:sz="4" w:space="0" w:color="auto"/>
              <w:bottom w:val="nil"/>
              <w:right w:val="single" w:sz="4" w:space="0" w:color="auto"/>
            </w:tcBorders>
            <w:vAlign w:val="center"/>
          </w:tcPr>
          <w:p w14:paraId="3DCB606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E3EE6D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A1375"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392B1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63AE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2A8FDB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2B7982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548A6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E457F"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CCD5D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C3404C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37828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8196B9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7242004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10EAD8"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0E5ED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5A7B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1A4FDF8B" w14:textId="77777777" w:rsidTr="006E3034">
        <w:trPr>
          <w:trHeight w:val="29"/>
        </w:trPr>
        <w:tc>
          <w:tcPr>
            <w:tcW w:w="2067" w:type="dxa"/>
            <w:tcBorders>
              <w:top w:val="nil"/>
              <w:left w:val="single" w:sz="4" w:space="0" w:color="auto"/>
              <w:bottom w:val="nil"/>
              <w:right w:val="single" w:sz="4" w:space="0" w:color="auto"/>
            </w:tcBorders>
            <w:vAlign w:val="center"/>
          </w:tcPr>
          <w:p w14:paraId="6D97FA1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623E4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B7E90"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33154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EC4432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FD9780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53FA4D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A2F78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E33A9"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10909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86F10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B4C4A2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4DE804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76EB240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D27916"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7C18B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CDB2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0D9F3A0C" w14:textId="77777777" w:rsidTr="006E3034">
        <w:trPr>
          <w:trHeight w:val="29"/>
        </w:trPr>
        <w:tc>
          <w:tcPr>
            <w:tcW w:w="2067" w:type="dxa"/>
            <w:tcBorders>
              <w:top w:val="nil"/>
              <w:left w:val="single" w:sz="4" w:space="0" w:color="auto"/>
              <w:bottom w:val="nil"/>
              <w:right w:val="single" w:sz="4" w:space="0" w:color="auto"/>
            </w:tcBorders>
            <w:vAlign w:val="center"/>
          </w:tcPr>
          <w:p w14:paraId="08C6641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DFA5B4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BE6D1"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22B2B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02F320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9A697B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082895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DCBF0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94E41"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5BDDD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C5B67B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A60546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71654B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2EBBD9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999CED"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26385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44B5DF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5C8E42CE" w14:textId="77777777" w:rsidTr="006E3034">
        <w:trPr>
          <w:trHeight w:val="29"/>
        </w:trPr>
        <w:tc>
          <w:tcPr>
            <w:tcW w:w="2067" w:type="dxa"/>
            <w:tcBorders>
              <w:top w:val="nil"/>
              <w:left w:val="single" w:sz="4" w:space="0" w:color="auto"/>
              <w:bottom w:val="nil"/>
              <w:right w:val="single" w:sz="4" w:space="0" w:color="auto"/>
            </w:tcBorders>
            <w:vAlign w:val="center"/>
          </w:tcPr>
          <w:p w14:paraId="1C91AE9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E35D7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4DE0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46261C"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E30ADF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C8453C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8A5B8A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AA5E2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BA6F5"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70F13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E2167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B21D6E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B8DF75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3057AC5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7B3B41"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9D088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B5DDE3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0ABAD5B8" w14:textId="77777777" w:rsidTr="006E3034">
        <w:trPr>
          <w:trHeight w:val="29"/>
        </w:trPr>
        <w:tc>
          <w:tcPr>
            <w:tcW w:w="2067" w:type="dxa"/>
            <w:tcBorders>
              <w:top w:val="nil"/>
              <w:left w:val="single" w:sz="4" w:space="0" w:color="auto"/>
              <w:bottom w:val="nil"/>
              <w:right w:val="single" w:sz="4" w:space="0" w:color="auto"/>
            </w:tcBorders>
            <w:vAlign w:val="center"/>
          </w:tcPr>
          <w:p w14:paraId="0C3DC18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836CDB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F6FC7"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EFEDE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7866AC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9A734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CA5B8A1"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A8C89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40300"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93EF0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8463CE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FE3CC3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54662F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784E3E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BB8A4A"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B539A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72D1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64DFD6B8" w14:textId="77777777" w:rsidTr="006E3034">
        <w:trPr>
          <w:trHeight w:val="29"/>
        </w:trPr>
        <w:tc>
          <w:tcPr>
            <w:tcW w:w="2067" w:type="dxa"/>
            <w:tcBorders>
              <w:top w:val="nil"/>
              <w:left w:val="single" w:sz="4" w:space="0" w:color="auto"/>
              <w:bottom w:val="nil"/>
              <w:right w:val="single" w:sz="4" w:space="0" w:color="auto"/>
            </w:tcBorders>
            <w:vAlign w:val="center"/>
          </w:tcPr>
          <w:p w14:paraId="411E546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9938B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13531"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296E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76410A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74203E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A3D3AF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0B112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F05A0"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A7A4E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6D898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52C05F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A9D1C3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085085F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30CEC5"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79143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0941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0EBB7278" w14:textId="77777777" w:rsidTr="006E3034">
        <w:trPr>
          <w:trHeight w:val="29"/>
        </w:trPr>
        <w:tc>
          <w:tcPr>
            <w:tcW w:w="2067" w:type="dxa"/>
            <w:tcBorders>
              <w:top w:val="nil"/>
              <w:left w:val="single" w:sz="4" w:space="0" w:color="auto"/>
              <w:bottom w:val="nil"/>
              <w:right w:val="single" w:sz="4" w:space="0" w:color="auto"/>
            </w:tcBorders>
            <w:vAlign w:val="center"/>
          </w:tcPr>
          <w:p w14:paraId="24EDBCC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71102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4FEBC"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2D3AF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E3C6A0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3EB5EE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82331B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374EA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19C09"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5BDBA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406CCC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1C6A5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7A40DD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7BB3059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EA0C3C"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E40AE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5820C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6A6373EA" w14:textId="77777777" w:rsidTr="006E3034">
        <w:trPr>
          <w:trHeight w:val="29"/>
        </w:trPr>
        <w:tc>
          <w:tcPr>
            <w:tcW w:w="2067" w:type="dxa"/>
            <w:tcBorders>
              <w:top w:val="nil"/>
              <w:left w:val="single" w:sz="4" w:space="0" w:color="auto"/>
              <w:bottom w:val="nil"/>
              <w:right w:val="single" w:sz="4" w:space="0" w:color="auto"/>
            </w:tcBorders>
            <w:vAlign w:val="center"/>
          </w:tcPr>
          <w:p w14:paraId="6228277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7F630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749CD"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A72F2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1C8409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E01617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462D0A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EB0E5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26651"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6C002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4F948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6E601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60435E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5A955A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C1A4CE"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C4B0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F371D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79842E89" w14:textId="77777777" w:rsidTr="006E3034">
        <w:trPr>
          <w:trHeight w:val="29"/>
        </w:trPr>
        <w:tc>
          <w:tcPr>
            <w:tcW w:w="2067" w:type="dxa"/>
            <w:tcBorders>
              <w:top w:val="nil"/>
              <w:left w:val="single" w:sz="4" w:space="0" w:color="auto"/>
              <w:bottom w:val="nil"/>
              <w:right w:val="single" w:sz="4" w:space="0" w:color="auto"/>
            </w:tcBorders>
            <w:vAlign w:val="center"/>
          </w:tcPr>
          <w:p w14:paraId="2569FE9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58E0B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0B29D"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C11E3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EB0A3A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A60E1E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EFA464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675CE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4B3FC"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5993C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386185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69CF4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1C63C8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3D0C949B"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CA_n1A-n3A</w:t>
            </w:r>
          </w:p>
          <w:p w14:paraId="26ADD3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594E39F"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ED419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7FA67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1BD3D101" w14:textId="77777777" w:rsidTr="006E3034">
        <w:trPr>
          <w:trHeight w:val="29"/>
        </w:trPr>
        <w:tc>
          <w:tcPr>
            <w:tcW w:w="2067" w:type="dxa"/>
            <w:tcBorders>
              <w:top w:val="nil"/>
              <w:left w:val="single" w:sz="4" w:space="0" w:color="auto"/>
              <w:bottom w:val="nil"/>
              <w:right w:val="single" w:sz="4" w:space="0" w:color="auto"/>
            </w:tcBorders>
            <w:vAlign w:val="center"/>
          </w:tcPr>
          <w:p w14:paraId="724234B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0EDC48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C991361"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SimSun"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89743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7F3B2A5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78F2E8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805C9D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1CF29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3F24F"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CC39DE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78DD77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E2857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AF872B2"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7854C9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CA_n1A-n5A</w:t>
            </w:r>
          </w:p>
          <w:p w14:paraId="67D5D9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CA_n1A-n7A</w:t>
            </w:r>
          </w:p>
          <w:p w14:paraId="11F3035C"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2D4ADE6"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20235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F90284"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0</w:t>
            </w:r>
          </w:p>
        </w:tc>
      </w:tr>
      <w:tr w:rsidR="001F1FD0" w:rsidRPr="001F1FD0" w14:paraId="187187DB" w14:textId="77777777" w:rsidTr="006E3034">
        <w:trPr>
          <w:trHeight w:val="29"/>
        </w:trPr>
        <w:tc>
          <w:tcPr>
            <w:tcW w:w="2067" w:type="dxa"/>
            <w:tcBorders>
              <w:top w:val="nil"/>
              <w:left w:val="single" w:sz="4" w:space="0" w:color="auto"/>
              <w:bottom w:val="nil"/>
              <w:right w:val="single" w:sz="4" w:space="0" w:color="auto"/>
            </w:tcBorders>
            <w:vAlign w:val="center"/>
          </w:tcPr>
          <w:p w14:paraId="23268497" w14:textId="77777777" w:rsidR="001F1FD0" w:rsidRPr="001F1FD0" w:rsidRDefault="001F1FD0" w:rsidP="001F1FD0">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17B95958" w14:textId="77777777" w:rsidR="001F1FD0" w:rsidRPr="001F1FD0" w:rsidRDefault="001F1FD0" w:rsidP="001F1FD0">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53932"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8FFDC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4082B4B"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5D90FAF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675AB75" w14:textId="77777777" w:rsidR="001F1FD0" w:rsidRPr="001F1FD0" w:rsidRDefault="001F1FD0" w:rsidP="001F1FD0">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B3F8B9B" w14:textId="77777777" w:rsidR="001F1FD0" w:rsidRPr="001F1FD0" w:rsidRDefault="001F1FD0" w:rsidP="001F1FD0">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DBACEC"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5BE10"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AD94DF8"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184FB8C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DF971DC"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0591D65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CA_n1A-n5A</w:t>
            </w:r>
          </w:p>
          <w:p w14:paraId="46D9BE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CA_n1A-n7A</w:t>
            </w:r>
          </w:p>
          <w:p w14:paraId="2A8117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CA_n5A-n7A</w:t>
            </w:r>
          </w:p>
          <w:p w14:paraId="3564D6B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8D6791"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CB1E02"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4B2825"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0</w:t>
            </w:r>
          </w:p>
        </w:tc>
      </w:tr>
      <w:tr w:rsidR="001F1FD0" w:rsidRPr="001F1FD0" w14:paraId="0DE3CE4A" w14:textId="77777777" w:rsidTr="006E3034">
        <w:trPr>
          <w:trHeight w:val="29"/>
        </w:trPr>
        <w:tc>
          <w:tcPr>
            <w:tcW w:w="2067" w:type="dxa"/>
            <w:tcBorders>
              <w:top w:val="nil"/>
              <w:left w:val="single" w:sz="4" w:space="0" w:color="auto"/>
              <w:bottom w:val="nil"/>
              <w:right w:val="single" w:sz="4" w:space="0" w:color="auto"/>
            </w:tcBorders>
            <w:vAlign w:val="center"/>
          </w:tcPr>
          <w:p w14:paraId="456FAF7D" w14:textId="77777777" w:rsidR="001F1FD0" w:rsidRPr="001F1FD0" w:rsidRDefault="001F1FD0" w:rsidP="001F1FD0">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8AC240D" w14:textId="77777777" w:rsidR="001F1FD0" w:rsidRPr="001F1FD0" w:rsidRDefault="001F1FD0" w:rsidP="001F1FD0">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FF82A"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103D3F"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0A797F" w14:textId="77777777" w:rsidR="001F1FD0" w:rsidRPr="001F1FD0" w:rsidRDefault="001F1FD0" w:rsidP="001F1FD0">
            <w:pPr>
              <w:keepNext/>
              <w:keepLines/>
              <w:spacing w:after="0"/>
              <w:jc w:val="center"/>
              <w:rPr>
                <w:rFonts w:ascii="Arial" w:eastAsia="游明朝" w:hAnsi="Arial" w:cs="Arial"/>
                <w:sz w:val="18"/>
                <w:szCs w:val="18"/>
                <w:lang w:val="en-US"/>
              </w:rPr>
            </w:pPr>
          </w:p>
        </w:tc>
      </w:tr>
      <w:tr w:rsidR="001F1FD0" w:rsidRPr="001F1FD0" w14:paraId="4B85650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76D957E"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0CEDD9" w14:textId="77777777" w:rsidR="001F1FD0" w:rsidRPr="001F1FD0" w:rsidRDefault="001F1FD0" w:rsidP="001F1FD0">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D670A"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36AFD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305AB32"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r>
      <w:tr w:rsidR="001F1FD0" w:rsidRPr="001F1FD0" w14:paraId="389D524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781521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73673E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0925F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01F4F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1F236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rPr>
              <w:t>0</w:t>
            </w:r>
          </w:p>
        </w:tc>
      </w:tr>
      <w:tr w:rsidR="001F1FD0" w:rsidRPr="001F1FD0" w14:paraId="6B89C80A" w14:textId="77777777" w:rsidTr="006E3034">
        <w:trPr>
          <w:trHeight w:val="29"/>
        </w:trPr>
        <w:tc>
          <w:tcPr>
            <w:tcW w:w="2067" w:type="dxa"/>
            <w:tcBorders>
              <w:top w:val="nil"/>
              <w:left w:val="single" w:sz="4" w:space="0" w:color="auto"/>
              <w:bottom w:val="nil"/>
              <w:right w:val="single" w:sz="4" w:space="0" w:color="auto"/>
            </w:tcBorders>
            <w:vAlign w:val="center"/>
          </w:tcPr>
          <w:p w14:paraId="066A21F2"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A5049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D561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CB9BC6" w14:textId="77777777" w:rsidR="001F1FD0" w:rsidRPr="001F1FD0" w:rsidRDefault="001F1FD0" w:rsidP="001F1FD0">
            <w:pPr>
              <w:keepNext/>
              <w:keepLines/>
              <w:spacing w:after="0"/>
              <w:jc w:val="center"/>
              <w:rPr>
                <w:rFonts w:ascii="Calibri" w:eastAsia="游明朝" w:hAnsi="Calibri"/>
                <w:sz w:val="21"/>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23CD5B"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8C80FB2" w14:textId="77777777" w:rsidTr="006E3034">
        <w:trPr>
          <w:trHeight w:val="29"/>
        </w:trPr>
        <w:tc>
          <w:tcPr>
            <w:tcW w:w="2067" w:type="dxa"/>
            <w:tcBorders>
              <w:top w:val="nil"/>
              <w:left w:val="single" w:sz="4" w:space="0" w:color="auto"/>
              <w:bottom w:val="nil"/>
              <w:right w:val="single" w:sz="4" w:space="0" w:color="auto"/>
            </w:tcBorders>
            <w:vAlign w:val="center"/>
          </w:tcPr>
          <w:p w14:paraId="1FCC196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F6478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2BCB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F8F94" w14:textId="77777777" w:rsidR="001F1FD0" w:rsidRPr="001F1FD0" w:rsidRDefault="001F1FD0" w:rsidP="001F1FD0">
            <w:pPr>
              <w:keepNext/>
              <w:keepLines/>
              <w:spacing w:after="0"/>
              <w:jc w:val="center"/>
              <w:rPr>
                <w:rFonts w:ascii="Calibri" w:eastAsia="游明朝" w:hAnsi="Calibri"/>
                <w:sz w:val="21"/>
                <w:szCs w:val="18"/>
                <w:lang w:val="en-US" w:eastAsia="zh-CN"/>
              </w:rPr>
            </w:pPr>
            <w:r w:rsidRPr="001F1FD0">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723F057"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2C44D62" w14:textId="77777777" w:rsidTr="006E3034">
        <w:trPr>
          <w:trHeight w:val="29"/>
        </w:trPr>
        <w:tc>
          <w:tcPr>
            <w:tcW w:w="2067" w:type="dxa"/>
            <w:tcBorders>
              <w:top w:val="nil"/>
              <w:left w:val="single" w:sz="4" w:space="0" w:color="auto"/>
              <w:bottom w:val="nil"/>
              <w:right w:val="single" w:sz="4" w:space="0" w:color="auto"/>
            </w:tcBorders>
            <w:vAlign w:val="center"/>
          </w:tcPr>
          <w:p w14:paraId="2E0F148E"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3944CD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CA_n1A-n5A</w:t>
            </w:r>
          </w:p>
          <w:p w14:paraId="3B5502B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CA_n1A-n28A</w:t>
            </w:r>
          </w:p>
          <w:p w14:paraId="4754FC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22609C39" w14:textId="77777777" w:rsidR="001F1FD0" w:rsidRPr="001F1FD0" w:rsidRDefault="001F1FD0" w:rsidP="001F1FD0">
            <w:pPr>
              <w:keepNext/>
              <w:keepLines/>
              <w:spacing w:after="0"/>
              <w:jc w:val="center"/>
              <w:rPr>
                <w:rFonts w:ascii="Arial" w:eastAsia="游明朝" w:hAnsi="Arial"/>
                <w:sz w:val="18"/>
                <w:szCs w:val="18"/>
                <w:lang w:val="en-US"/>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5606A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24A2D9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4 and 5</w:t>
            </w:r>
          </w:p>
        </w:tc>
      </w:tr>
      <w:tr w:rsidR="001F1FD0" w:rsidRPr="001F1FD0" w14:paraId="20947DB8" w14:textId="77777777" w:rsidTr="006E3034">
        <w:trPr>
          <w:trHeight w:val="29"/>
        </w:trPr>
        <w:tc>
          <w:tcPr>
            <w:tcW w:w="2067" w:type="dxa"/>
            <w:tcBorders>
              <w:top w:val="nil"/>
              <w:left w:val="single" w:sz="4" w:space="0" w:color="auto"/>
              <w:bottom w:val="nil"/>
              <w:right w:val="single" w:sz="4" w:space="0" w:color="auto"/>
            </w:tcBorders>
            <w:vAlign w:val="center"/>
          </w:tcPr>
          <w:p w14:paraId="3FD9535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5DEC1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64E60" w14:textId="77777777" w:rsidR="001F1FD0" w:rsidRPr="001F1FD0" w:rsidRDefault="001F1FD0" w:rsidP="001F1FD0">
            <w:pPr>
              <w:keepNext/>
              <w:keepLines/>
              <w:spacing w:after="0"/>
              <w:jc w:val="center"/>
              <w:rPr>
                <w:rFonts w:ascii="Arial" w:eastAsia="游明朝" w:hAnsi="Arial"/>
                <w:sz w:val="18"/>
                <w:szCs w:val="18"/>
                <w:lang w:val="en-US"/>
              </w:rPr>
            </w:pPr>
            <w:r w:rsidRPr="001F1FD0">
              <w:rPr>
                <w:rFonts w:ascii="Arial" w:eastAsia="SimSun"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69789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843154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4813345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BA7BA6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A71B5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FF639" w14:textId="77777777" w:rsidR="001F1FD0" w:rsidRPr="001F1FD0" w:rsidRDefault="001F1FD0" w:rsidP="001F1FD0">
            <w:pPr>
              <w:keepNext/>
              <w:keepLines/>
              <w:spacing w:after="0"/>
              <w:jc w:val="center"/>
              <w:rPr>
                <w:rFonts w:ascii="Arial" w:eastAsia="游明朝" w:hAnsi="Arial"/>
                <w:sz w:val="18"/>
                <w:szCs w:val="18"/>
                <w:lang w:val="en-US"/>
              </w:rPr>
            </w:pPr>
            <w:r w:rsidRPr="001F1FD0">
              <w:rPr>
                <w:rFonts w:ascii="Arial" w:eastAsia="游明朝"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25D60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0090A4E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DB208E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3CCF40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08BB71C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CA_n1A-n5A</w:t>
            </w:r>
          </w:p>
          <w:p w14:paraId="1A0813E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CA_n1A-n40A</w:t>
            </w:r>
          </w:p>
          <w:p w14:paraId="42F0DC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2D3BF1A9"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B29A2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D118D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3B962333" w14:textId="77777777" w:rsidTr="006E3034">
        <w:trPr>
          <w:trHeight w:val="29"/>
        </w:trPr>
        <w:tc>
          <w:tcPr>
            <w:tcW w:w="2067" w:type="dxa"/>
            <w:tcBorders>
              <w:top w:val="nil"/>
              <w:left w:val="single" w:sz="4" w:space="0" w:color="auto"/>
              <w:bottom w:val="nil"/>
              <w:right w:val="single" w:sz="4" w:space="0" w:color="auto"/>
            </w:tcBorders>
            <w:vAlign w:val="center"/>
          </w:tcPr>
          <w:p w14:paraId="720D67B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7513F8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F331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SimSun"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57449C"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5EFCCF1"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24A8D9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9D139B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9FE15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3D757"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B8E23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CA7DD7"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BBCA1A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127276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CA_n1A-n5A-n78A</w:t>
            </w:r>
          </w:p>
        </w:tc>
        <w:tc>
          <w:tcPr>
            <w:tcW w:w="1829" w:type="dxa"/>
            <w:tcBorders>
              <w:top w:val="single" w:sz="4" w:space="0" w:color="auto"/>
              <w:left w:val="nil"/>
              <w:bottom w:val="nil"/>
              <w:right w:val="single" w:sz="4" w:space="0" w:color="auto"/>
            </w:tcBorders>
            <w:vAlign w:val="center"/>
          </w:tcPr>
          <w:p w14:paraId="761EBD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CA_n1A-n5A</w:t>
            </w:r>
          </w:p>
          <w:p w14:paraId="145EB4D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CA_n1A-n78A</w:t>
            </w:r>
          </w:p>
          <w:p w14:paraId="104B873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C8F729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2CFA3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88735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489AAB87" w14:textId="77777777" w:rsidTr="006E3034">
        <w:trPr>
          <w:trHeight w:val="29"/>
        </w:trPr>
        <w:tc>
          <w:tcPr>
            <w:tcW w:w="2067" w:type="dxa"/>
            <w:tcBorders>
              <w:top w:val="nil"/>
              <w:left w:val="single" w:sz="4" w:space="0" w:color="auto"/>
              <w:bottom w:val="nil"/>
              <w:right w:val="single" w:sz="4" w:space="0" w:color="auto"/>
            </w:tcBorders>
            <w:vAlign w:val="center"/>
          </w:tcPr>
          <w:p w14:paraId="2E92322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3999C0C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5734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A339B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EAD92F"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C4B82A5" w14:textId="77777777" w:rsidTr="006E3034">
        <w:trPr>
          <w:trHeight w:val="29"/>
        </w:trPr>
        <w:tc>
          <w:tcPr>
            <w:tcW w:w="2067" w:type="dxa"/>
            <w:tcBorders>
              <w:top w:val="nil"/>
              <w:left w:val="single" w:sz="4" w:space="0" w:color="auto"/>
              <w:bottom w:val="nil"/>
              <w:right w:val="single" w:sz="4" w:space="0" w:color="auto"/>
            </w:tcBorders>
            <w:vAlign w:val="center"/>
          </w:tcPr>
          <w:p w14:paraId="70B33082"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2558DC9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3865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1495C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w:t>
            </w:r>
            <w:r w:rsidRPr="001F1FD0">
              <w:rPr>
                <w:rFonts w:ascii="Arial" w:eastAsia="游明朝" w:hAnsi="Arial" w:cs="Arial"/>
                <w:color w:val="000000"/>
                <w:sz w:val="18"/>
                <w:szCs w:val="18"/>
                <w:vertAlign w:val="superscript"/>
                <w:lang w:val="en-US" w:eastAsia="zh-CN" w:bidi="ar"/>
              </w:rPr>
              <w:t>4</w:t>
            </w:r>
            <w:r w:rsidRPr="001F1FD0">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DC2267E"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530A3A36" w14:textId="77777777" w:rsidTr="006E3034">
        <w:trPr>
          <w:trHeight w:val="29"/>
        </w:trPr>
        <w:tc>
          <w:tcPr>
            <w:tcW w:w="2067" w:type="dxa"/>
            <w:tcBorders>
              <w:top w:val="nil"/>
              <w:left w:val="single" w:sz="4" w:space="0" w:color="auto"/>
              <w:bottom w:val="nil"/>
              <w:right w:val="single" w:sz="4" w:space="0" w:color="auto"/>
            </w:tcBorders>
            <w:vAlign w:val="center"/>
          </w:tcPr>
          <w:p w14:paraId="37DFC9B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1F4B0A5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770D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0F958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0E9590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4 and 5</w:t>
            </w:r>
          </w:p>
        </w:tc>
      </w:tr>
      <w:tr w:rsidR="001F1FD0" w:rsidRPr="001F1FD0" w14:paraId="60904233" w14:textId="77777777" w:rsidTr="006E3034">
        <w:trPr>
          <w:trHeight w:val="29"/>
        </w:trPr>
        <w:tc>
          <w:tcPr>
            <w:tcW w:w="2067" w:type="dxa"/>
            <w:tcBorders>
              <w:top w:val="nil"/>
              <w:left w:val="single" w:sz="4" w:space="0" w:color="auto"/>
              <w:bottom w:val="nil"/>
              <w:right w:val="single" w:sz="4" w:space="0" w:color="auto"/>
            </w:tcBorders>
            <w:vAlign w:val="center"/>
          </w:tcPr>
          <w:p w14:paraId="4A68187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167E4CF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B762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CF6DA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9AEC38A"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B53634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94879C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0C751D5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4509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C4F94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59C6173"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84C9E3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9136C7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CA_n1A-n5A-n78C</w:t>
            </w:r>
          </w:p>
        </w:tc>
        <w:tc>
          <w:tcPr>
            <w:tcW w:w="1829" w:type="dxa"/>
            <w:tcBorders>
              <w:top w:val="single" w:sz="4" w:space="0" w:color="auto"/>
              <w:left w:val="nil"/>
              <w:bottom w:val="nil"/>
              <w:right w:val="single" w:sz="4" w:space="0" w:color="auto"/>
            </w:tcBorders>
            <w:vAlign w:val="center"/>
          </w:tcPr>
          <w:p w14:paraId="1933C4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CA_n1A-n5A</w:t>
            </w:r>
          </w:p>
          <w:p w14:paraId="72073F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CA_n1A-n78A</w:t>
            </w:r>
          </w:p>
          <w:p w14:paraId="1B1F67D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EDE560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971E9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A7E3F3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4 and 5</w:t>
            </w:r>
          </w:p>
        </w:tc>
      </w:tr>
      <w:tr w:rsidR="001F1FD0" w:rsidRPr="001F1FD0" w14:paraId="15EC37A1" w14:textId="77777777" w:rsidTr="006E3034">
        <w:trPr>
          <w:trHeight w:val="29"/>
        </w:trPr>
        <w:tc>
          <w:tcPr>
            <w:tcW w:w="2067" w:type="dxa"/>
            <w:tcBorders>
              <w:top w:val="nil"/>
              <w:left w:val="single" w:sz="4" w:space="0" w:color="auto"/>
              <w:bottom w:val="nil"/>
              <w:right w:val="single" w:sz="4" w:space="0" w:color="auto"/>
            </w:tcBorders>
            <w:vAlign w:val="center"/>
          </w:tcPr>
          <w:p w14:paraId="1E5F61E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4C3BA94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A7BF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D169E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3D9645E"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134627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21EC7E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11E8779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F861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07CB5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hint="eastAsia"/>
                <w:sz w:val="18"/>
                <w:lang w:val="en-US" w:eastAsia="zh-CN" w:bidi="ar"/>
              </w:rPr>
              <w:t>C</w:t>
            </w:r>
            <w:r w:rsidRPr="001F1FD0">
              <w:rPr>
                <w:rFonts w:ascii="Arial" w:eastAsia="游明朝" w:hAnsi="Arial"/>
                <w:sz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741192A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FBA128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1B25FD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2313E1E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CA_n1A-n5A</w:t>
            </w:r>
          </w:p>
          <w:p w14:paraId="4CCDF4C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CA_n1A-n79A</w:t>
            </w:r>
          </w:p>
          <w:p w14:paraId="1433F69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887F49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2BE463B"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898F9F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4 and 5</w:t>
            </w:r>
          </w:p>
        </w:tc>
      </w:tr>
      <w:tr w:rsidR="001F1FD0" w:rsidRPr="001F1FD0" w14:paraId="138BDF76" w14:textId="77777777" w:rsidTr="006E3034">
        <w:trPr>
          <w:trHeight w:val="29"/>
        </w:trPr>
        <w:tc>
          <w:tcPr>
            <w:tcW w:w="2067" w:type="dxa"/>
            <w:tcBorders>
              <w:top w:val="nil"/>
              <w:left w:val="single" w:sz="4" w:space="0" w:color="auto"/>
              <w:bottom w:val="nil"/>
              <w:right w:val="single" w:sz="4" w:space="0" w:color="auto"/>
            </w:tcBorders>
            <w:vAlign w:val="center"/>
          </w:tcPr>
          <w:p w14:paraId="2064E24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5949FB6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FC74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CC2B6E"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EAB0FD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5AF188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8086D5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65844C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4595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F45BF6"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A78C1C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CD2214E"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794DE5EF" w14:textId="77777777" w:rsidR="001F1FD0" w:rsidRPr="001F1FD0" w:rsidRDefault="001F1FD0" w:rsidP="001F1FD0">
            <w:pPr>
              <w:keepNext/>
              <w:keepLines/>
              <w:spacing w:after="0"/>
              <w:jc w:val="center"/>
              <w:rPr>
                <w:rFonts w:ascii="Arial" w:eastAsia="游明朝" w:hAnsi="Arial"/>
                <w:sz w:val="18"/>
                <w:lang w:val="zh-CN"/>
              </w:rPr>
            </w:pPr>
            <w:r w:rsidRPr="001F1FD0">
              <w:rPr>
                <w:rFonts w:ascii="Arial" w:eastAsia="游明朝"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3C7B06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CA_n1A-n7A</w:t>
            </w:r>
          </w:p>
          <w:p w14:paraId="56BBD0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CA_n1A-n8A</w:t>
            </w:r>
          </w:p>
          <w:p w14:paraId="7E31D47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58B0943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32409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E3E4E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4AA12644" w14:textId="77777777" w:rsidTr="006E3034">
        <w:trPr>
          <w:trHeight w:val="202"/>
        </w:trPr>
        <w:tc>
          <w:tcPr>
            <w:tcW w:w="2067" w:type="dxa"/>
            <w:tcBorders>
              <w:top w:val="nil"/>
              <w:left w:val="single" w:sz="4" w:space="0" w:color="auto"/>
              <w:bottom w:val="nil"/>
              <w:right w:val="single" w:sz="4" w:space="0" w:color="auto"/>
            </w:tcBorders>
            <w:vAlign w:val="center"/>
          </w:tcPr>
          <w:p w14:paraId="14547293"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06BC1E9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E284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w:t>
            </w:r>
            <w:r w:rsidRPr="001F1FD0">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08BDFB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126B0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19E7687"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2345CB0F"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478BB57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CBCB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9FA9D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4296C2"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44AF58C8"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17360205" w14:textId="77777777" w:rsidR="001F1FD0" w:rsidRPr="001F1FD0" w:rsidRDefault="001F1FD0" w:rsidP="001F1FD0">
            <w:pPr>
              <w:keepNext/>
              <w:keepLines/>
              <w:spacing w:after="0"/>
              <w:jc w:val="center"/>
              <w:rPr>
                <w:rFonts w:ascii="Arial" w:eastAsia="游明朝" w:hAnsi="Arial"/>
                <w:sz w:val="18"/>
                <w:lang w:val="zh-CN"/>
              </w:rPr>
            </w:pPr>
            <w:r w:rsidRPr="001F1FD0">
              <w:rPr>
                <w:rFonts w:ascii="Arial" w:eastAsia="游明朝" w:hAnsi="Arial"/>
                <w:sz w:val="18"/>
              </w:rPr>
              <w:lastRenderedPageBreak/>
              <w:t>CA_n1A-n7A-n26A</w:t>
            </w:r>
          </w:p>
        </w:tc>
        <w:tc>
          <w:tcPr>
            <w:tcW w:w="1829" w:type="dxa"/>
            <w:tcBorders>
              <w:top w:val="single" w:sz="4" w:space="0" w:color="auto"/>
              <w:left w:val="nil"/>
              <w:bottom w:val="nil"/>
              <w:right w:val="single" w:sz="4" w:space="0" w:color="auto"/>
            </w:tcBorders>
            <w:vAlign w:val="center"/>
          </w:tcPr>
          <w:p w14:paraId="0DF83FA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CA_n1A-n26A</w:t>
            </w:r>
          </w:p>
          <w:p w14:paraId="07AEA83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CA_n1A-n7A</w:t>
            </w:r>
          </w:p>
          <w:p w14:paraId="5278D2F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04277B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F8935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38FF8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szCs w:val="18"/>
                <w:lang w:val="en-US" w:eastAsia="zh-CN"/>
              </w:rPr>
              <w:t>0</w:t>
            </w:r>
          </w:p>
        </w:tc>
      </w:tr>
      <w:tr w:rsidR="001F1FD0" w:rsidRPr="001F1FD0" w14:paraId="5C4579FF" w14:textId="77777777" w:rsidTr="006E3034">
        <w:trPr>
          <w:trHeight w:val="202"/>
        </w:trPr>
        <w:tc>
          <w:tcPr>
            <w:tcW w:w="2067" w:type="dxa"/>
            <w:tcBorders>
              <w:top w:val="nil"/>
              <w:left w:val="single" w:sz="4" w:space="0" w:color="auto"/>
              <w:bottom w:val="nil"/>
              <w:right w:val="single" w:sz="4" w:space="0" w:color="auto"/>
            </w:tcBorders>
            <w:vAlign w:val="center"/>
          </w:tcPr>
          <w:p w14:paraId="15EDB6F1"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5B8FFD9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F582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E4A32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40</w:t>
            </w:r>
            <w:r w:rsidRPr="001F1FD0">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69542612"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FEDBD1A"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70661655"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1773ADE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2FD2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16047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B69138"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C8CB136"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4E7C6B48"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CA_n1A-n7A-n26(2A)</w:t>
            </w:r>
          </w:p>
        </w:tc>
        <w:tc>
          <w:tcPr>
            <w:tcW w:w="1829" w:type="dxa"/>
            <w:tcBorders>
              <w:top w:val="single" w:sz="4" w:space="0" w:color="auto"/>
              <w:left w:val="nil"/>
              <w:bottom w:val="nil"/>
              <w:right w:val="single" w:sz="4" w:space="0" w:color="auto"/>
            </w:tcBorders>
            <w:vAlign w:val="center"/>
          </w:tcPr>
          <w:p w14:paraId="162C850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CA_n1A-n26A</w:t>
            </w:r>
          </w:p>
          <w:p w14:paraId="44F7DED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CA_n1A-n7A</w:t>
            </w:r>
          </w:p>
          <w:p w14:paraId="742BD52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09C780E"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B690EC"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E26D6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0</w:t>
            </w:r>
          </w:p>
        </w:tc>
      </w:tr>
      <w:tr w:rsidR="001F1FD0" w:rsidRPr="001F1FD0" w14:paraId="76299818" w14:textId="77777777" w:rsidTr="006E3034">
        <w:trPr>
          <w:trHeight w:val="202"/>
        </w:trPr>
        <w:tc>
          <w:tcPr>
            <w:tcW w:w="2067" w:type="dxa"/>
            <w:tcBorders>
              <w:top w:val="nil"/>
              <w:left w:val="single" w:sz="4" w:space="0" w:color="auto"/>
              <w:bottom w:val="nil"/>
              <w:right w:val="single" w:sz="4" w:space="0" w:color="auto"/>
            </w:tcBorders>
            <w:vAlign w:val="center"/>
          </w:tcPr>
          <w:p w14:paraId="2C772A87"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nil"/>
              <w:bottom w:val="nil"/>
              <w:right w:val="single" w:sz="4" w:space="0" w:color="auto"/>
            </w:tcBorders>
            <w:vAlign w:val="center"/>
          </w:tcPr>
          <w:p w14:paraId="72A7429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1F0D3"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70860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5D276F0"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7F020AA"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34BCD8CA"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nil"/>
              <w:bottom w:val="single" w:sz="4" w:space="0" w:color="auto"/>
              <w:right w:val="single" w:sz="4" w:space="0" w:color="auto"/>
            </w:tcBorders>
            <w:vAlign w:val="center"/>
          </w:tcPr>
          <w:p w14:paraId="4BD591D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840B0"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E6957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202291E"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3ABDA929"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5221FF82" w14:textId="77777777" w:rsidR="001F1FD0" w:rsidRPr="001F1FD0" w:rsidRDefault="001F1FD0" w:rsidP="001F1FD0">
            <w:pPr>
              <w:keepNext/>
              <w:keepLines/>
              <w:spacing w:after="0"/>
              <w:jc w:val="center"/>
              <w:rPr>
                <w:rFonts w:ascii="Arial" w:eastAsia="游明朝" w:hAnsi="Arial"/>
                <w:sz w:val="18"/>
                <w:lang w:val="zh-CN"/>
              </w:rPr>
            </w:pPr>
            <w:r w:rsidRPr="001F1FD0">
              <w:rPr>
                <w:rFonts w:ascii="Arial" w:eastAsia="游明朝" w:hAnsi="Arial"/>
                <w:sz w:val="18"/>
              </w:rPr>
              <w:t>CA_n1A-n7B-n26A</w:t>
            </w:r>
          </w:p>
        </w:tc>
        <w:tc>
          <w:tcPr>
            <w:tcW w:w="1829" w:type="dxa"/>
            <w:tcBorders>
              <w:top w:val="single" w:sz="4" w:space="0" w:color="auto"/>
              <w:left w:val="nil"/>
              <w:bottom w:val="nil"/>
              <w:right w:val="single" w:sz="4" w:space="0" w:color="auto"/>
            </w:tcBorders>
            <w:vAlign w:val="center"/>
          </w:tcPr>
          <w:p w14:paraId="7D5411D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CA_n1A-n26A</w:t>
            </w:r>
          </w:p>
          <w:p w14:paraId="1D3D495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CA_n1A-n7A</w:t>
            </w:r>
          </w:p>
          <w:p w14:paraId="533429C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1332E16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1FEE64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D5A0F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8CF5C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szCs w:val="18"/>
                <w:lang w:val="en-US" w:eastAsia="zh-CN"/>
              </w:rPr>
              <w:t>0</w:t>
            </w:r>
          </w:p>
        </w:tc>
      </w:tr>
      <w:tr w:rsidR="001F1FD0" w:rsidRPr="001F1FD0" w14:paraId="0A837FD7" w14:textId="77777777" w:rsidTr="006E3034">
        <w:trPr>
          <w:trHeight w:val="202"/>
        </w:trPr>
        <w:tc>
          <w:tcPr>
            <w:tcW w:w="2067" w:type="dxa"/>
            <w:tcBorders>
              <w:top w:val="nil"/>
              <w:left w:val="single" w:sz="4" w:space="0" w:color="auto"/>
              <w:bottom w:val="nil"/>
              <w:right w:val="single" w:sz="4" w:space="0" w:color="auto"/>
            </w:tcBorders>
            <w:vAlign w:val="center"/>
          </w:tcPr>
          <w:p w14:paraId="190F69E2"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7F5DB5D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155EB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E0082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4A64A76"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D8C7FAE"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71CC0EF4"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3C669B2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B126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DD5D6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54C814"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8D4B040" w14:textId="77777777" w:rsidTr="006E3034">
        <w:trPr>
          <w:trHeight w:val="202"/>
        </w:trPr>
        <w:tc>
          <w:tcPr>
            <w:tcW w:w="2067" w:type="dxa"/>
            <w:tcBorders>
              <w:top w:val="single" w:sz="4" w:space="0" w:color="auto"/>
              <w:left w:val="single" w:sz="4" w:space="0" w:color="auto"/>
              <w:bottom w:val="nil"/>
              <w:right w:val="single" w:sz="4" w:space="0" w:color="auto"/>
            </w:tcBorders>
          </w:tcPr>
          <w:p w14:paraId="520B1CF0"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rPr>
              <w:t>CA_n1A-n7B-n26(2A)</w:t>
            </w:r>
          </w:p>
        </w:tc>
        <w:tc>
          <w:tcPr>
            <w:tcW w:w="1829" w:type="dxa"/>
            <w:tcBorders>
              <w:top w:val="single" w:sz="4" w:space="0" w:color="auto"/>
              <w:left w:val="nil"/>
              <w:bottom w:val="nil"/>
              <w:right w:val="single" w:sz="4" w:space="0" w:color="auto"/>
            </w:tcBorders>
            <w:vAlign w:val="center"/>
          </w:tcPr>
          <w:p w14:paraId="0F61FE2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CA_n1A-n26A</w:t>
            </w:r>
          </w:p>
          <w:p w14:paraId="3D5FE54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CA_n1A-n7A</w:t>
            </w:r>
          </w:p>
          <w:p w14:paraId="22EB96B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30257C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EE50F2"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0A4441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0</w:t>
            </w:r>
          </w:p>
        </w:tc>
      </w:tr>
      <w:tr w:rsidR="001F1FD0" w:rsidRPr="001F1FD0" w14:paraId="0B45C854" w14:textId="77777777" w:rsidTr="006E3034">
        <w:trPr>
          <w:trHeight w:val="202"/>
        </w:trPr>
        <w:tc>
          <w:tcPr>
            <w:tcW w:w="2067" w:type="dxa"/>
            <w:tcBorders>
              <w:top w:val="nil"/>
              <w:left w:val="single" w:sz="4" w:space="0" w:color="auto"/>
              <w:bottom w:val="nil"/>
              <w:right w:val="single" w:sz="4" w:space="0" w:color="auto"/>
            </w:tcBorders>
            <w:vAlign w:val="center"/>
          </w:tcPr>
          <w:p w14:paraId="627A39D3"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nil"/>
              <w:bottom w:val="nil"/>
              <w:right w:val="single" w:sz="4" w:space="0" w:color="auto"/>
            </w:tcBorders>
            <w:vAlign w:val="center"/>
          </w:tcPr>
          <w:p w14:paraId="060944CC"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1043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2BEECD"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874FE20"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40C6AE6D"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0F22E28F"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nil"/>
              <w:bottom w:val="single" w:sz="4" w:space="0" w:color="auto"/>
              <w:right w:val="single" w:sz="4" w:space="0" w:color="auto"/>
            </w:tcBorders>
            <w:vAlign w:val="center"/>
          </w:tcPr>
          <w:p w14:paraId="485A4996"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5DDD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DBDBCB"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48BC30D"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EAD0A69"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211E6A3C"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n7</w:t>
            </w:r>
            <w:r w:rsidRPr="001F1FD0">
              <w:rPr>
                <w:rFonts w:ascii="Arial" w:eastAsia="游明朝" w:hAnsi="Arial"/>
                <w:sz w:val="18"/>
                <w:lang w:val="sv-SE" w:eastAsia="ja-JP"/>
              </w:rPr>
              <w:t>A</w:t>
            </w:r>
            <w:r w:rsidRPr="001F1FD0">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6DE43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w:t>
            </w:r>
            <w:r w:rsidRPr="001F1FD0">
              <w:rPr>
                <w:rFonts w:ascii="Arial" w:eastAsia="游明朝" w:hAnsi="Arial"/>
                <w:sz w:val="18"/>
                <w:lang w:val="en-US" w:eastAsia="ja-JP"/>
              </w:rPr>
              <w:t>A</w:t>
            </w:r>
          </w:p>
          <w:p w14:paraId="37C05A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n28A</w:t>
            </w:r>
          </w:p>
          <w:p w14:paraId="6968C3C3" w14:textId="77777777" w:rsidR="001F1FD0" w:rsidRPr="001F1FD0" w:rsidDel="008423A4"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n7</w:t>
            </w:r>
            <w:r w:rsidRPr="001F1FD0">
              <w:rPr>
                <w:rFonts w:ascii="Arial" w:eastAsia="游明朝" w:hAnsi="Arial"/>
                <w:sz w:val="18"/>
                <w:lang w:val="en-US" w:eastAsia="ja-JP"/>
              </w:rPr>
              <w:t>A</w:t>
            </w:r>
            <w:r w:rsidRPr="001F1FD0">
              <w:rPr>
                <w:rFonts w:ascii="Arial" w:eastAsia="游明朝"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32B06C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AED7B4"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95FA3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0</w:t>
            </w:r>
          </w:p>
        </w:tc>
      </w:tr>
      <w:tr w:rsidR="001F1FD0" w:rsidRPr="001F1FD0" w14:paraId="5F12C0AF" w14:textId="77777777" w:rsidTr="006E3034">
        <w:trPr>
          <w:trHeight w:val="202"/>
        </w:trPr>
        <w:tc>
          <w:tcPr>
            <w:tcW w:w="2067" w:type="dxa"/>
            <w:tcBorders>
              <w:top w:val="nil"/>
              <w:left w:val="single" w:sz="4" w:space="0" w:color="auto"/>
              <w:bottom w:val="nil"/>
              <w:right w:val="single" w:sz="4" w:space="0" w:color="auto"/>
            </w:tcBorders>
            <w:vAlign w:val="center"/>
          </w:tcPr>
          <w:p w14:paraId="2F7556B5"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38C1B32" w14:textId="77777777" w:rsidR="001F1FD0" w:rsidRPr="001F1FD0" w:rsidDel="008423A4"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C24E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20A6A9"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A654DF"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64B86CFE"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6D76D2F6"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881BF6" w14:textId="77777777" w:rsidR="001F1FD0" w:rsidRPr="001F1FD0" w:rsidDel="008423A4"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551C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3E4B74"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E19907"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9516840"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123A491B"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n7</w:t>
            </w:r>
            <w:r w:rsidRPr="001F1FD0">
              <w:rPr>
                <w:rFonts w:ascii="Arial" w:eastAsia="游明朝" w:hAnsi="Arial"/>
                <w:sz w:val="18"/>
                <w:lang w:val="sv-SE" w:eastAsia="ja-JP"/>
              </w:rPr>
              <w:t>B</w:t>
            </w:r>
            <w:r w:rsidRPr="001F1FD0">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1135BC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CA_n1A-n28A</w:t>
            </w:r>
          </w:p>
          <w:p w14:paraId="3EB60D9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CA_n1A-n7A</w:t>
            </w:r>
          </w:p>
          <w:p w14:paraId="6933F0D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CA_n7A-n28A</w:t>
            </w:r>
          </w:p>
          <w:p w14:paraId="08ABF8B3" w14:textId="77777777" w:rsidR="001F1FD0" w:rsidRPr="001F1FD0" w:rsidDel="008423A4"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70972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3D93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90B3D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0</w:t>
            </w:r>
          </w:p>
        </w:tc>
      </w:tr>
      <w:tr w:rsidR="001F1FD0" w:rsidRPr="001F1FD0" w14:paraId="2B2B90E3" w14:textId="77777777" w:rsidTr="006E3034">
        <w:trPr>
          <w:trHeight w:val="202"/>
        </w:trPr>
        <w:tc>
          <w:tcPr>
            <w:tcW w:w="2067" w:type="dxa"/>
            <w:tcBorders>
              <w:top w:val="nil"/>
              <w:left w:val="single" w:sz="4" w:space="0" w:color="auto"/>
              <w:bottom w:val="nil"/>
              <w:right w:val="single" w:sz="4" w:space="0" w:color="auto"/>
            </w:tcBorders>
            <w:vAlign w:val="center"/>
          </w:tcPr>
          <w:p w14:paraId="33192B01"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7939157" w14:textId="77777777" w:rsidR="001F1FD0" w:rsidRPr="001F1FD0" w:rsidDel="008423A4"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B977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2F6AEE"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626021A"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628709A"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41622E9B"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A2B77D" w14:textId="77777777" w:rsidR="001F1FD0" w:rsidRPr="001F1FD0" w:rsidDel="008423A4"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625A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C05403"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63BBCC"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0082D71F"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6874A892" w14:textId="77777777" w:rsidR="001F1FD0" w:rsidRPr="001F1FD0" w:rsidRDefault="001F1FD0" w:rsidP="001F1FD0">
            <w:pPr>
              <w:keepNext/>
              <w:keepLines/>
              <w:spacing w:after="0"/>
              <w:jc w:val="center"/>
              <w:rPr>
                <w:rFonts w:ascii="Arial" w:eastAsia="游明朝" w:hAnsi="Arial"/>
                <w:sz w:val="18"/>
                <w:lang w:val="zh-CN" w:eastAsia="zh-CN"/>
              </w:rPr>
            </w:pPr>
            <w:r w:rsidRPr="001F1FD0">
              <w:rPr>
                <w:rFonts w:ascii="Arial" w:eastAsia="游明朝" w:hAnsi="Arial"/>
                <w:sz w:val="18"/>
                <w:szCs w:val="18"/>
                <w:lang w:eastAsia="zh-CN"/>
              </w:rPr>
              <w:t>CA_n1A-n7A-n38A</w:t>
            </w:r>
            <w:r w:rsidRPr="001F1FD0">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E73E711"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游明朝" w:hAnsi="Arial"/>
                <w:sz w:val="18"/>
                <w:szCs w:val="18"/>
                <w:lang w:val="en-US" w:eastAsia="zh-CN"/>
              </w:rPr>
              <w:t>-</w:t>
            </w:r>
          </w:p>
          <w:p w14:paraId="1F7464F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175B9" w14:textId="77777777" w:rsidR="001F1FD0" w:rsidRPr="001F1FD0" w:rsidRDefault="001F1FD0" w:rsidP="001F1FD0">
            <w:pPr>
              <w:keepNext/>
              <w:keepLines/>
              <w:spacing w:after="0"/>
              <w:jc w:val="center"/>
              <w:rPr>
                <w:rFonts w:ascii="Arial" w:eastAsia="SimSun" w:hAnsi="Arial"/>
                <w:color w:val="000000"/>
                <w:sz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1E23E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5546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05C4CC32" w14:textId="77777777" w:rsidTr="006E3034">
        <w:trPr>
          <w:trHeight w:val="202"/>
        </w:trPr>
        <w:tc>
          <w:tcPr>
            <w:tcW w:w="2067" w:type="dxa"/>
            <w:tcBorders>
              <w:top w:val="nil"/>
              <w:left w:val="single" w:sz="4" w:space="0" w:color="auto"/>
              <w:bottom w:val="nil"/>
              <w:right w:val="single" w:sz="4" w:space="0" w:color="auto"/>
            </w:tcBorders>
            <w:vAlign w:val="center"/>
          </w:tcPr>
          <w:p w14:paraId="368381D3" w14:textId="77777777" w:rsidR="001F1FD0" w:rsidRPr="001F1FD0" w:rsidRDefault="001F1FD0" w:rsidP="001F1FD0">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6E18530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5C42E" w14:textId="77777777" w:rsidR="001F1FD0" w:rsidRPr="001F1FD0" w:rsidRDefault="001F1FD0" w:rsidP="001F1FD0">
            <w:pPr>
              <w:keepNext/>
              <w:keepLines/>
              <w:spacing w:after="0"/>
              <w:jc w:val="center"/>
              <w:rPr>
                <w:rFonts w:ascii="Arial" w:eastAsia="SimSun" w:hAnsi="Arial"/>
                <w:color w:val="000000"/>
                <w:sz w:val="18"/>
                <w:lang w:val="en-US" w:eastAsia="zh-CN"/>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B3D8C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90096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09A506D"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69DA5A9A" w14:textId="77777777" w:rsidR="001F1FD0" w:rsidRPr="001F1FD0" w:rsidRDefault="001F1FD0" w:rsidP="001F1FD0">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78D2A7E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F25B9" w14:textId="77777777" w:rsidR="001F1FD0" w:rsidRPr="001F1FD0" w:rsidRDefault="001F1FD0" w:rsidP="001F1FD0">
            <w:pPr>
              <w:keepNext/>
              <w:keepLines/>
              <w:spacing w:after="0"/>
              <w:jc w:val="center"/>
              <w:rPr>
                <w:rFonts w:ascii="Arial" w:eastAsia="SimSun" w:hAnsi="Arial"/>
                <w:color w:val="000000"/>
                <w:sz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D71308"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01F82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6DF78A"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1B0C5864" w14:textId="77777777" w:rsidR="001F1FD0" w:rsidRPr="001F1FD0" w:rsidRDefault="001F1FD0" w:rsidP="001F1FD0">
            <w:pPr>
              <w:keepNext/>
              <w:keepLines/>
              <w:spacing w:after="0"/>
              <w:jc w:val="center"/>
              <w:rPr>
                <w:rFonts w:ascii="Arial" w:eastAsia="游明朝" w:hAnsi="Arial"/>
                <w:sz w:val="18"/>
                <w:lang w:val="zh-CN" w:eastAsia="zh-CN"/>
              </w:rPr>
            </w:pPr>
            <w:r w:rsidRPr="001F1FD0">
              <w:rPr>
                <w:rFonts w:ascii="Arial" w:eastAsia="游明朝" w:hAnsi="Arial"/>
                <w:sz w:val="18"/>
                <w:szCs w:val="18"/>
                <w:lang w:val="en-US" w:eastAsia="zh-CN"/>
              </w:rPr>
              <w:t>CA_n1(2A)-n7A-n38A</w:t>
            </w:r>
            <w:r w:rsidRPr="001F1FD0">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3A7B24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6FC968" w14:textId="77777777" w:rsidR="001F1FD0" w:rsidRPr="001F1FD0" w:rsidRDefault="001F1FD0" w:rsidP="001F1FD0">
            <w:pPr>
              <w:keepNext/>
              <w:keepLines/>
              <w:spacing w:after="0"/>
              <w:jc w:val="center"/>
              <w:rPr>
                <w:rFonts w:ascii="Arial" w:eastAsia="SimSun" w:hAnsi="Arial"/>
                <w:color w:val="000000"/>
                <w:sz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8E4C4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8124F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hint="eastAsia"/>
                <w:sz w:val="18"/>
                <w:szCs w:val="18"/>
                <w:lang w:val="en-US" w:eastAsia="zh-CN"/>
              </w:rPr>
              <w:t>0</w:t>
            </w:r>
          </w:p>
        </w:tc>
      </w:tr>
      <w:tr w:rsidR="001F1FD0" w:rsidRPr="001F1FD0" w14:paraId="15145531" w14:textId="77777777" w:rsidTr="006E3034">
        <w:trPr>
          <w:trHeight w:val="202"/>
        </w:trPr>
        <w:tc>
          <w:tcPr>
            <w:tcW w:w="2067" w:type="dxa"/>
            <w:tcBorders>
              <w:top w:val="nil"/>
              <w:left w:val="single" w:sz="4" w:space="0" w:color="auto"/>
              <w:bottom w:val="nil"/>
              <w:right w:val="single" w:sz="4" w:space="0" w:color="auto"/>
            </w:tcBorders>
            <w:vAlign w:val="center"/>
          </w:tcPr>
          <w:p w14:paraId="12BE2D9F" w14:textId="77777777" w:rsidR="001F1FD0" w:rsidRPr="001F1FD0" w:rsidRDefault="001F1FD0" w:rsidP="001F1FD0">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24E8E0F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C148B" w14:textId="77777777" w:rsidR="001F1FD0" w:rsidRPr="001F1FD0" w:rsidRDefault="001F1FD0" w:rsidP="001F1FD0">
            <w:pPr>
              <w:keepNext/>
              <w:keepLines/>
              <w:spacing w:after="0"/>
              <w:jc w:val="center"/>
              <w:rPr>
                <w:rFonts w:ascii="Arial" w:eastAsia="SimSun" w:hAnsi="Arial"/>
                <w:color w:val="000000"/>
                <w:sz w:val="18"/>
                <w:lang w:val="en-US" w:eastAsia="zh-CN"/>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7CC8AE"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2B66D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3AA4EB"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4814F68B" w14:textId="77777777" w:rsidR="001F1FD0" w:rsidRPr="001F1FD0" w:rsidRDefault="001F1FD0" w:rsidP="001F1FD0">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6742FFB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A26A5" w14:textId="77777777" w:rsidR="001F1FD0" w:rsidRPr="001F1FD0" w:rsidRDefault="001F1FD0" w:rsidP="001F1FD0">
            <w:pPr>
              <w:keepNext/>
              <w:keepLines/>
              <w:spacing w:after="0"/>
              <w:jc w:val="center"/>
              <w:rPr>
                <w:rFonts w:ascii="Arial" w:eastAsia="SimSun" w:hAnsi="Arial"/>
                <w:color w:val="000000"/>
                <w:sz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D893CC3"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ED073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3777CD6"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68D5A056" w14:textId="77777777" w:rsidR="001F1FD0" w:rsidRPr="001F1FD0" w:rsidRDefault="001F1FD0" w:rsidP="001F1FD0">
            <w:pPr>
              <w:keepNext/>
              <w:keepLines/>
              <w:spacing w:after="0"/>
              <w:jc w:val="center"/>
              <w:rPr>
                <w:rFonts w:ascii="Arial" w:eastAsia="游明朝" w:hAnsi="Arial"/>
                <w:sz w:val="18"/>
                <w:lang w:val="zh-CN"/>
              </w:rPr>
            </w:pPr>
            <w:r w:rsidRPr="001F1FD0">
              <w:rPr>
                <w:rFonts w:ascii="Arial" w:eastAsia="游明朝"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667502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CA_n1A-n7A</w:t>
            </w:r>
          </w:p>
          <w:p w14:paraId="31F53F6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CA_n1A-n40A</w:t>
            </w:r>
          </w:p>
          <w:p w14:paraId="288D487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4F223AC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36931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B5407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66652562" w14:textId="77777777" w:rsidTr="006E3034">
        <w:trPr>
          <w:trHeight w:val="202"/>
        </w:trPr>
        <w:tc>
          <w:tcPr>
            <w:tcW w:w="2067" w:type="dxa"/>
            <w:tcBorders>
              <w:top w:val="nil"/>
              <w:left w:val="single" w:sz="4" w:space="0" w:color="auto"/>
              <w:bottom w:val="nil"/>
              <w:right w:val="single" w:sz="4" w:space="0" w:color="auto"/>
            </w:tcBorders>
            <w:vAlign w:val="center"/>
          </w:tcPr>
          <w:p w14:paraId="69FCE286"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258B252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CB69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w:t>
            </w:r>
            <w:r w:rsidRPr="001F1FD0">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695708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0AFBA7"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528338EA"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51581A22"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3BEF7C0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5945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C8ED9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14F191E"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4FEDA45"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0F2B3883" w14:textId="77777777" w:rsidR="001F1FD0" w:rsidRPr="001F1FD0" w:rsidRDefault="001F1FD0" w:rsidP="001F1FD0">
            <w:pPr>
              <w:keepNext/>
              <w:keepLines/>
              <w:spacing w:after="0"/>
              <w:jc w:val="center"/>
              <w:rPr>
                <w:rFonts w:ascii="Arial" w:eastAsia="游明朝" w:hAnsi="Arial"/>
                <w:sz w:val="18"/>
                <w:lang w:val="zh-CN"/>
              </w:rPr>
            </w:pPr>
            <w:r w:rsidRPr="001F1FD0">
              <w:rPr>
                <w:rFonts w:ascii="Arial" w:eastAsia="游明朝" w:hAnsi="Arial"/>
                <w:sz w:val="18"/>
                <w:lang w:eastAsia="zh-CN"/>
              </w:rPr>
              <w:t>CA_n1A-n7A-n67A</w:t>
            </w:r>
          </w:p>
        </w:tc>
        <w:tc>
          <w:tcPr>
            <w:tcW w:w="1829" w:type="dxa"/>
            <w:tcBorders>
              <w:top w:val="single" w:sz="4" w:space="0" w:color="auto"/>
              <w:left w:val="nil"/>
              <w:bottom w:val="nil"/>
              <w:right w:val="single" w:sz="4" w:space="0" w:color="auto"/>
            </w:tcBorders>
            <w:vAlign w:val="center"/>
          </w:tcPr>
          <w:p w14:paraId="0823ADD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5BCFF58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0C1F2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01306F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0</w:t>
            </w:r>
          </w:p>
        </w:tc>
      </w:tr>
      <w:tr w:rsidR="001F1FD0" w:rsidRPr="001F1FD0" w14:paraId="4A0C26C7" w14:textId="77777777" w:rsidTr="006E3034">
        <w:trPr>
          <w:trHeight w:val="202"/>
        </w:trPr>
        <w:tc>
          <w:tcPr>
            <w:tcW w:w="2067" w:type="dxa"/>
            <w:tcBorders>
              <w:top w:val="nil"/>
              <w:left w:val="single" w:sz="4" w:space="0" w:color="auto"/>
              <w:bottom w:val="nil"/>
              <w:right w:val="single" w:sz="4" w:space="0" w:color="auto"/>
            </w:tcBorders>
            <w:vAlign w:val="center"/>
          </w:tcPr>
          <w:p w14:paraId="600846E1"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3894205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8C9E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573E4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48FDC21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3778A3A"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4F387722"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443F413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4FFF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FCBA62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02B20BB3"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38FE0FF" w14:textId="77777777" w:rsidTr="006E3034">
        <w:trPr>
          <w:trHeight w:val="202"/>
        </w:trPr>
        <w:tc>
          <w:tcPr>
            <w:tcW w:w="2067" w:type="dxa"/>
            <w:tcBorders>
              <w:top w:val="single" w:sz="4" w:space="0" w:color="auto"/>
              <w:left w:val="single" w:sz="4" w:space="0" w:color="auto"/>
              <w:bottom w:val="nil"/>
              <w:right w:val="single" w:sz="4" w:space="0" w:color="auto"/>
            </w:tcBorders>
            <w:vAlign w:val="center"/>
          </w:tcPr>
          <w:p w14:paraId="1BFE8F64" w14:textId="77777777" w:rsidR="001F1FD0" w:rsidRPr="001F1FD0" w:rsidRDefault="001F1FD0" w:rsidP="001F1FD0">
            <w:pPr>
              <w:keepNext/>
              <w:keepLines/>
              <w:spacing w:after="0"/>
              <w:jc w:val="center"/>
              <w:rPr>
                <w:rFonts w:ascii="Arial" w:eastAsia="游明朝" w:hAnsi="Arial"/>
                <w:sz w:val="18"/>
                <w:lang w:val="zh-CN"/>
              </w:rPr>
            </w:pPr>
            <w:r w:rsidRPr="001F1FD0">
              <w:rPr>
                <w:rFonts w:ascii="Arial" w:eastAsia="SimSun" w:hAnsi="Arial"/>
                <w:sz w:val="18"/>
                <w:lang w:eastAsia="zh-CN"/>
              </w:rPr>
              <w:t>CA_n1A-n7A-n75A</w:t>
            </w:r>
          </w:p>
        </w:tc>
        <w:tc>
          <w:tcPr>
            <w:tcW w:w="1829" w:type="dxa"/>
            <w:tcBorders>
              <w:top w:val="single" w:sz="4" w:space="0" w:color="auto"/>
              <w:left w:val="nil"/>
              <w:bottom w:val="nil"/>
              <w:right w:val="single" w:sz="4" w:space="0" w:color="auto"/>
            </w:tcBorders>
            <w:vAlign w:val="center"/>
          </w:tcPr>
          <w:p w14:paraId="0FCFC24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5C783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7CBF71"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1</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AC931F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4 and 5</w:t>
            </w:r>
          </w:p>
        </w:tc>
      </w:tr>
      <w:tr w:rsidR="001F1FD0" w:rsidRPr="001F1FD0" w14:paraId="43F137FE" w14:textId="77777777" w:rsidTr="006E3034">
        <w:trPr>
          <w:trHeight w:val="202"/>
        </w:trPr>
        <w:tc>
          <w:tcPr>
            <w:tcW w:w="2067" w:type="dxa"/>
            <w:tcBorders>
              <w:top w:val="nil"/>
              <w:left w:val="single" w:sz="4" w:space="0" w:color="auto"/>
              <w:bottom w:val="nil"/>
              <w:right w:val="single" w:sz="4" w:space="0" w:color="auto"/>
            </w:tcBorders>
            <w:vAlign w:val="center"/>
          </w:tcPr>
          <w:p w14:paraId="71B77CE9" w14:textId="77777777" w:rsidR="001F1FD0" w:rsidRPr="001F1FD0" w:rsidRDefault="001F1FD0" w:rsidP="001F1FD0">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273FF49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7787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F5096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7</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F7699A5"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B06CA4C" w14:textId="77777777" w:rsidTr="006E3034">
        <w:trPr>
          <w:trHeight w:val="202"/>
        </w:trPr>
        <w:tc>
          <w:tcPr>
            <w:tcW w:w="2067" w:type="dxa"/>
            <w:tcBorders>
              <w:top w:val="nil"/>
              <w:left w:val="single" w:sz="4" w:space="0" w:color="auto"/>
              <w:bottom w:val="single" w:sz="4" w:space="0" w:color="auto"/>
              <w:right w:val="single" w:sz="4" w:space="0" w:color="auto"/>
            </w:tcBorders>
            <w:vAlign w:val="center"/>
          </w:tcPr>
          <w:p w14:paraId="17FDD81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005731B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AE0A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E29D9E4"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75</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98B28E"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AE3381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E8BC83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n7</w:t>
            </w:r>
            <w:r w:rsidRPr="001F1FD0">
              <w:rPr>
                <w:rFonts w:ascii="Arial" w:eastAsia="游明朝" w:hAnsi="Arial"/>
                <w:sz w:val="18"/>
                <w:lang w:val="sv-SE" w:eastAsia="ja-JP"/>
              </w:rPr>
              <w:t>A</w:t>
            </w:r>
            <w:r w:rsidRPr="001F1FD0">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38C8A2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w:t>
            </w:r>
            <w:r w:rsidRPr="001F1FD0">
              <w:rPr>
                <w:rFonts w:ascii="Arial" w:eastAsia="游明朝" w:hAnsi="Arial"/>
                <w:sz w:val="18"/>
                <w:lang w:val="en-US" w:eastAsia="ja-JP"/>
              </w:rPr>
              <w:t>A</w:t>
            </w:r>
          </w:p>
          <w:p w14:paraId="519D89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n78A</w:t>
            </w:r>
          </w:p>
          <w:p w14:paraId="23B5E8E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n7</w:t>
            </w:r>
            <w:r w:rsidRPr="001F1FD0">
              <w:rPr>
                <w:rFonts w:ascii="Arial" w:eastAsia="游明朝" w:hAnsi="Arial"/>
                <w:sz w:val="18"/>
                <w:lang w:val="en-US" w:eastAsia="ja-JP"/>
              </w:rPr>
              <w:t>A</w:t>
            </w:r>
            <w:r w:rsidRPr="001F1FD0">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4B5236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1C5B2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E178C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AB542EA" w14:textId="77777777" w:rsidTr="006E3034">
        <w:trPr>
          <w:trHeight w:val="29"/>
        </w:trPr>
        <w:tc>
          <w:tcPr>
            <w:tcW w:w="2067" w:type="dxa"/>
            <w:tcBorders>
              <w:top w:val="nil"/>
              <w:left w:val="single" w:sz="4" w:space="0" w:color="auto"/>
              <w:bottom w:val="nil"/>
              <w:right w:val="single" w:sz="4" w:space="0" w:color="auto"/>
            </w:tcBorders>
            <w:vAlign w:val="center"/>
          </w:tcPr>
          <w:p w14:paraId="39EAD2D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A78D2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DFAF9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612A0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96F80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647D5E" w14:textId="77777777" w:rsidTr="006E3034">
        <w:trPr>
          <w:trHeight w:val="29"/>
        </w:trPr>
        <w:tc>
          <w:tcPr>
            <w:tcW w:w="2067" w:type="dxa"/>
            <w:tcBorders>
              <w:top w:val="nil"/>
              <w:left w:val="single" w:sz="4" w:space="0" w:color="auto"/>
              <w:bottom w:val="nil"/>
              <w:right w:val="single" w:sz="4" w:space="0" w:color="auto"/>
            </w:tcBorders>
            <w:vAlign w:val="center"/>
          </w:tcPr>
          <w:p w14:paraId="06D4CAD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C76B76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5E83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89857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w:t>
            </w:r>
            <w:r w:rsidRPr="001F1FD0">
              <w:rPr>
                <w:rFonts w:ascii="Arial" w:eastAsia="游明朝" w:hAnsi="Arial" w:cs="Arial"/>
                <w:color w:val="000000"/>
                <w:sz w:val="18"/>
                <w:szCs w:val="18"/>
                <w:vertAlign w:val="superscript"/>
                <w:lang w:val="en-US" w:eastAsia="zh-CN" w:bidi="ar"/>
              </w:rPr>
              <w:t>1</w:t>
            </w:r>
            <w:r w:rsidRPr="001F1FD0">
              <w:rPr>
                <w:rFonts w:ascii="Arial" w:eastAsia="游明朝" w:hAnsi="Arial" w:cs="Arial"/>
                <w:color w:val="000000"/>
                <w:sz w:val="18"/>
                <w:szCs w:val="18"/>
                <w:lang w:val="en-US" w:eastAsia="zh-CN" w:bidi="ar"/>
              </w:rPr>
              <w:t>,</w:t>
            </w:r>
            <w:r w:rsidRPr="001F1FD0">
              <w:rPr>
                <w:rFonts w:ascii="Arial" w:eastAsia="游明朝" w:hAnsi="Arial" w:cs="Arial"/>
                <w:color w:val="000000"/>
                <w:sz w:val="18"/>
                <w:szCs w:val="18"/>
                <w:vertAlign w:val="superscript"/>
                <w:lang w:val="en-US" w:eastAsia="zh-CN" w:bidi="ar"/>
              </w:rPr>
              <w:t xml:space="preserve"> </w:t>
            </w:r>
            <w:r w:rsidRPr="001F1FD0">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FD285D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F7C78A0" w14:textId="77777777" w:rsidTr="006E3034">
        <w:trPr>
          <w:trHeight w:val="29"/>
        </w:trPr>
        <w:tc>
          <w:tcPr>
            <w:tcW w:w="2067" w:type="dxa"/>
            <w:tcBorders>
              <w:top w:val="nil"/>
              <w:left w:val="single" w:sz="4" w:space="0" w:color="auto"/>
              <w:bottom w:val="nil"/>
              <w:right w:val="single" w:sz="4" w:space="0" w:color="auto"/>
            </w:tcBorders>
            <w:vAlign w:val="center"/>
          </w:tcPr>
          <w:p w14:paraId="4C2A3BD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4685E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B4D0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17C1A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6D7D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11E0D681" w14:textId="77777777" w:rsidTr="006E3034">
        <w:trPr>
          <w:trHeight w:val="29"/>
        </w:trPr>
        <w:tc>
          <w:tcPr>
            <w:tcW w:w="2067" w:type="dxa"/>
            <w:tcBorders>
              <w:top w:val="nil"/>
              <w:left w:val="single" w:sz="4" w:space="0" w:color="auto"/>
              <w:bottom w:val="nil"/>
              <w:right w:val="single" w:sz="4" w:space="0" w:color="auto"/>
            </w:tcBorders>
            <w:vAlign w:val="center"/>
          </w:tcPr>
          <w:p w14:paraId="552C4CD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DCA1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E042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434B4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ABB23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3B8A3B3" w14:textId="77777777" w:rsidTr="006E3034">
        <w:trPr>
          <w:trHeight w:val="29"/>
        </w:trPr>
        <w:tc>
          <w:tcPr>
            <w:tcW w:w="2067" w:type="dxa"/>
            <w:tcBorders>
              <w:top w:val="nil"/>
              <w:left w:val="single" w:sz="4" w:space="0" w:color="auto"/>
              <w:bottom w:val="nil"/>
              <w:right w:val="single" w:sz="4" w:space="0" w:color="auto"/>
            </w:tcBorders>
            <w:vAlign w:val="center"/>
          </w:tcPr>
          <w:p w14:paraId="7991C35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FFCE7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FF6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84AE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w:t>
            </w:r>
            <w:r w:rsidRPr="001F1FD0">
              <w:rPr>
                <w:rFonts w:ascii="Arial" w:eastAsia="游明朝" w:hAnsi="Arial" w:cs="Arial"/>
                <w:color w:val="000000"/>
                <w:sz w:val="18"/>
                <w:szCs w:val="18"/>
                <w:vertAlign w:val="superscript"/>
                <w:lang w:val="en-US" w:eastAsia="zh-CN" w:bidi="ar"/>
              </w:rPr>
              <w:t>1</w:t>
            </w:r>
            <w:r w:rsidRPr="001F1FD0">
              <w:rPr>
                <w:rFonts w:ascii="Arial" w:eastAsia="游明朝"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8EF69B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E766730" w14:textId="77777777" w:rsidTr="006E3034">
        <w:trPr>
          <w:trHeight w:val="29"/>
        </w:trPr>
        <w:tc>
          <w:tcPr>
            <w:tcW w:w="2067" w:type="dxa"/>
            <w:tcBorders>
              <w:top w:val="nil"/>
              <w:left w:val="single" w:sz="4" w:space="0" w:color="auto"/>
              <w:bottom w:val="nil"/>
              <w:right w:val="single" w:sz="4" w:space="0" w:color="auto"/>
            </w:tcBorders>
            <w:vAlign w:val="center"/>
          </w:tcPr>
          <w:p w14:paraId="2D6CBF4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FF3CC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F6818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9D43BF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1</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E0E1CD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34E2599C" w14:textId="77777777" w:rsidTr="006E3034">
        <w:trPr>
          <w:trHeight w:val="29"/>
        </w:trPr>
        <w:tc>
          <w:tcPr>
            <w:tcW w:w="2067" w:type="dxa"/>
            <w:tcBorders>
              <w:top w:val="nil"/>
              <w:left w:val="single" w:sz="4" w:space="0" w:color="auto"/>
              <w:bottom w:val="nil"/>
              <w:right w:val="single" w:sz="4" w:space="0" w:color="auto"/>
            </w:tcBorders>
            <w:vAlign w:val="center"/>
          </w:tcPr>
          <w:p w14:paraId="3F615D8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4EBE2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155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7A1A01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7</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E86CFE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EB46DE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A94923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B9E19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0D5C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EE6A87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w:t>
            </w:r>
            <w:r w:rsidRPr="001F1FD0">
              <w:rPr>
                <w:rFonts w:ascii="Arial" w:eastAsia="SimSun" w:hAnsi="Arial"/>
                <w:sz w:val="18"/>
                <w:lang w:eastAsia="zh-CN"/>
              </w:rPr>
              <w:t>78</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D976E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38842C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AE981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3B1DB16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CA_n1A-n78A</w:t>
            </w:r>
          </w:p>
          <w:p w14:paraId="7D2ADE8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CA_n1A-n7A</w:t>
            </w:r>
          </w:p>
          <w:p w14:paraId="70A7F0C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CA_n7A-n78A</w:t>
            </w:r>
          </w:p>
          <w:p w14:paraId="75CC04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EE6498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9F678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539BA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C4453B2" w14:textId="77777777" w:rsidTr="006E3034">
        <w:trPr>
          <w:trHeight w:val="29"/>
        </w:trPr>
        <w:tc>
          <w:tcPr>
            <w:tcW w:w="2067" w:type="dxa"/>
            <w:tcBorders>
              <w:top w:val="nil"/>
              <w:left w:val="single" w:sz="4" w:space="0" w:color="auto"/>
              <w:bottom w:val="nil"/>
              <w:right w:val="single" w:sz="4" w:space="0" w:color="auto"/>
            </w:tcBorders>
            <w:vAlign w:val="center"/>
          </w:tcPr>
          <w:p w14:paraId="6D7744C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95863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BC2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65276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A5088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0D0C07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44B9FD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40D71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BC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46623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w:t>
            </w:r>
            <w:r w:rsidRPr="001F1FD0">
              <w:rPr>
                <w:rFonts w:ascii="Arial" w:eastAsia="游明朝" w:hAnsi="Arial" w:cs="Arial"/>
                <w:color w:val="000000"/>
                <w:sz w:val="18"/>
                <w:szCs w:val="18"/>
                <w:vertAlign w:val="superscript"/>
                <w:lang w:val="en-US" w:eastAsia="zh-CN" w:bidi="ar"/>
              </w:rPr>
              <w:t>4</w:t>
            </w:r>
            <w:r w:rsidRPr="001F1FD0">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732BED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6CF0F0A" w14:textId="77777777" w:rsidTr="006E3034">
        <w:trPr>
          <w:trHeight w:val="29"/>
        </w:trPr>
        <w:tc>
          <w:tcPr>
            <w:tcW w:w="2067" w:type="dxa"/>
            <w:tcBorders>
              <w:top w:val="single" w:sz="4" w:space="0" w:color="auto"/>
              <w:left w:val="single" w:sz="4" w:space="0" w:color="auto"/>
              <w:bottom w:val="nil"/>
              <w:right w:val="single" w:sz="4" w:space="0" w:color="auto"/>
            </w:tcBorders>
          </w:tcPr>
          <w:p w14:paraId="03742D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1B0B47F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CA_n1A-n78A</w:t>
            </w:r>
          </w:p>
          <w:p w14:paraId="1AD55B5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CA_n1A-n7A</w:t>
            </w:r>
          </w:p>
          <w:p w14:paraId="061E462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CA_n7A-n78A</w:t>
            </w:r>
          </w:p>
          <w:p w14:paraId="5275A0A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5A01A4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1BFA5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E5ED2F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0F9936B" w14:textId="77777777" w:rsidTr="006E3034">
        <w:trPr>
          <w:trHeight w:val="29"/>
        </w:trPr>
        <w:tc>
          <w:tcPr>
            <w:tcW w:w="2067" w:type="dxa"/>
            <w:tcBorders>
              <w:top w:val="nil"/>
              <w:left w:val="single" w:sz="4" w:space="0" w:color="auto"/>
              <w:bottom w:val="nil"/>
              <w:right w:val="single" w:sz="4" w:space="0" w:color="auto"/>
            </w:tcBorders>
            <w:vAlign w:val="center"/>
          </w:tcPr>
          <w:p w14:paraId="7080C1E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BC1D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91A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5753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70FB75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1365F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9951A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E4F2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F83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A37B8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EC7339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0ED5C2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23AEE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n7</w:t>
            </w:r>
            <w:r w:rsidRPr="001F1FD0">
              <w:rPr>
                <w:rFonts w:ascii="Arial" w:eastAsia="游明朝" w:hAnsi="Arial"/>
                <w:sz w:val="18"/>
                <w:lang w:val="sv-SE" w:eastAsia="ja-JP"/>
              </w:rPr>
              <w:t>A</w:t>
            </w:r>
            <w:r w:rsidRPr="001F1FD0">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49D4BD5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w:t>
            </w:r>
            <w:r w:rsidRPr="001F1FD0">
              <w:rPr>
                <w:rFonts w:ascii="Arial" w:eastAsia="游明朝" w:hAnsi="Arial"/>
                <w:sz w:val="18"/>
                <w:lang w:val="en-US" w:eastAsia="ja-JP"/>
              </w:rPr>
              <w:t>A</w:t>
            </w:r>
          </w:p>
          <w:p w14:paraId="0170836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n78A</w:t>
            </w:r>
          </w:p>
          <w:p w14:paraId="546CF2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n7</w:t>
            </w:r>
            <w:r w:rsidRPr="001F1FD0">
              <w:rPr>
                <w:rFonts w:ascii="Arial" w:eastAsia="游明朝" w:hAnsi="Arial"/>
                <w:sz w:val="18"/>
                <w:lang w:val="en-US" w:eastAsia="ja-JP"/>
              </w:rPr>
              <w:t>A</w:t>
            </w:r>
            <w:r w:rsidRPr="001F1FD0">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2A8EF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FD2CC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AAD65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BE17AB0" w14:textId="77777777" w:rsidTr="006E3034">
        <w:trPr>
          <w:trHeight w:val="29"/>
        </w:trPr>
        <w:tc>
          <w:tcPr>
            <w:tcW w:w="2067" w:type="dxa"/>
            <w:tcBorders>
              <w:top w:val="nil"/>
              <w:left w:val="single" w:sz="4" w:space="0" w:color="auto"/>
              <w:bottom w:val="nil"/>
              <w:right w:val="single" w:sz="4" w:space="0" w:color="auto"/>
            </w:tcBorders>
            <w:vAlign w:val="center"/>
          </w:tcPr>
          <w:p w14:paraId="5CF47BD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409C5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A5A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3ED4B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74620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F7BE02D" w14:textId="77777777" w:rsidTr="006E3034">
        <w:trPr>
          <w:trHeight w:val="29"/>
        </w:trPr>
        <w:tc>
          <w:tcPr>
            <w:tcW w:w="2067" w:type="dxa"/>
            <w:tcBorders>
              <w:top w:val="nil"/>
              <w:left w:val="single" w:sz="4" w:space="0" w:color="auto"/>
              <w:bottom w:val="nil"/>
              <w:right w:val="single" w:sz="4" w:space="0" w:color="auto"/>
            </w:tcBorders>
            <w:vAlign w:val="center"/>
          </w:tcPr>
          <w:p w14:paraId="742C8B1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E1442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F7E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87C9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BF1349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25F7719" w14:textId="77777777" w:rsidTr="006E3034">
        <w:trPr>
          <w:trHeight w:val="29"/>
        </w:trPr>
        <w:tc>
          <w:tcPr>
            <w:tcW w:w="2067" w:type="dxa"/>
            <w:tcBorders>
              <w:top w:val="nil"/>
              <w:left w:val="single" w:sz="4" w:space="0" w:color="auto"/>
              <w:bottom w:val="nil"/>
              <w:right w:val="single" w:sz="4" w:space="0" w:color="auto"/>
            </w:tcBorders>
            <w:vAlign w:val="center"/>
          </w:tcPr>
          <w:p w14:paraId="1E53C4DD"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EB413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CA_n78(2A)</w:t>
            </w:r>
          </w:p>
          <w:p w14:paraId="2D6483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w:t>
            </w:r>
            <w:r w:rsidRPr="001F1FD0">
              <w:rPr>
                <w:rFonts w:ascii="Arial" w:eastAsia="游明朝" w:hAnsi="Arial"/>
                <w:sz w:val="18"/>
                <w:lang w:val="en-US" w:eastAsia="ja-JP"/>
              </w:rPr>
              <w:t>A</w:t>
            </w:r>
          </w:p>
          <w:p w14:paraId="0413F9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n78A</w:t>
            </w:r>
          </w:p>
          <w:p w14:paraId="0D5CF62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n7</w:t>
            </w:r>
            <w:r w:rsidRPr="001F1FD0">
              <w:rPr>
                <w:rFonts w:ascii="Arial" w:eastAsia="游明朝" w:hAnsi="Arial"/>
                <w:sz w:val="18"/>
                <w:lang w:val="en-US" w:eastAsia="ja-JP"/>
              </w:rPr>
              <w:t>A</w:t>
            </w:r>
            <w:r w:rsidRPr="001F1FD0">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25AF28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171B2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78A50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34F02A57" w14:textId="77777777" w:rsidTr="006E3034">
        <w:trPr>
          <w:trHeight w:val="29"/>
        </w:trPr>
        <w:tc>
          <w:tcPr>
            <w:tcW w:w="2067" w:type="dxa"/>
            <w:tcBorders>
              <w:top w:val="nil"/>
              <w:left w:val="single" w:sz="4" w:space="0" w:color="auto"/>
              <w:bottom w:val="nil"/>
              <w:right w:val="single" w:sz="4" w:space="0" w:color="auto"/>
            </w:tcBorders>
            <w:vAlign w:val="center"/>
          </w:tcPr>
          <w:p w14:paraId="6368E27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9C47D5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86BF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22868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907BF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EFC624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C951841"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D06ED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950C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DCA2F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D64617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9D838E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354342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1060E87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w:t>
            </w:r>
            <w:r w:rsidRPr="001F1FD0">
              <w:rPr>
                <w:rFonts w:ascii="Arial" w:eastAsia="游明朝" w:hAnsi="Arial"/>
                <w:sz w:val="18"/>
                <w:lang w:val="en-US" w:eastAsia="ja-JP"/>
              </w:rPr>
              <w:t>A</w:t>
            </w:r>
          </w:p>
          <w:p w14:paraId="70C347E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n78A</w:t>
            </w:r>
          </w:p>
          <w:p w14:paraId="0EAAD3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n7</w:t>
            </w:r>
            <w:r w:rsidRPr="001F1FD0">
              <w:rPr>
                <w:rFonts w:ascii="Arial" w:eastAsia="游明朝" w:hAnsi="Arial"/>
                <w:sz w:val="18"/>
                <w:lang w:val="en-US" w:eastAsia="ja-JP"/>
              </w:rPr>
              <w:t>A</w:t>
            </w:r>
            <w:r w:rsidRPr="001F1FD0">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A87241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81099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A5A6B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8CD08C3" w14:textId="77777777" w:rsidTr="006E3034">
        <w:trPr>
          <w:trHeight w:val="29"/>
        </w:trPr>
        <w:tc>
          <w:tcPr>
            <w:tcW w:w="2067" w:type="dxa"/>
            <w:tcBorders>
              <w:top w:val="nil"/>
              <w:left w:val="single" w:sz="4" w:space="0" w:color="auto"/>
              <w:bottom w:val="nil"/>
              <w:right w:val="single" w:sz="4" w:space="0" w:color="auto"/>
            </w:tcBorders>
            <w:vAlign w:val="center"/>
          </w:tcPr>
          <w:p w14:paraId="170C870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A51AD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2A6C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C42A5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0F99C2A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85966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CD5EBF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CB503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1C2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2FA94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C7D146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A81C8F" w14:textId="77777777" w:rsidTr="006E3034">
        <w:trPr>
          <w:trHeight w:val="29"/>
        </w:trPr>
        <w:tc>
          <w:tcPr>
            <w:tcW w:w="2067" w:type="dxa"/>
            <w:tcBorders>
              <w:top w:val="nil"/>
              <w:left w:val="single" w:sz="4" w:space="0" w:color="auto"/>
              <w:bottom w:val="nil"/>
              <w:right w:val="single" w:sz="4" w:space="0" w:color="auto"/>
            </w:tcBorders>
            <w:vAlign w:val="center"/>
          </w:tcPr>
          <w:p w14:paraId="70E8D0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2E9246E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B6C9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66058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EE79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0</w:t>
            </w:r>
          </w:p>
        </w:tc>
      </w:tr>
      <w:tr w:rsidR="001F1FD0" w:rsidRPr="001F1FD0" w14:paraId="6B90FA99" w14:textId="77777777" w:rsidTr="006E3034">
        <w:trPr>
          <w:trHeight w:val="29"/>
        </w:trPr>
        <w:tc>
          <w:tcPr>
            <w:tcW w:w="2067" w:type="dxa"/>
            <w:tcBorders>
              <w:top w:val="nil"/>
              <w:left w:val="single" w:sz="4" w:space="0" w:color="auto"/>
              <w:bottom w:val="nil"/>
              <w:right w:val="single" w:sz="4" w:space="0" w:color="auto"/>
            </w:tcBorders>
            <w:vAlign w:val="center"/>
          </w:tcPr>
          <w:p w14:paraId="625C4C1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09DF629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65E6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F1431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A73B0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90EAC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3EAA51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4BCD01C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B257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69E43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6591A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E5845E" w14:textId="77777777" w:rsidTr="006E3034">
        <w:trPr>
          <w:trHeight w:val="29"/>
        </w:trPr>
        <w:tc>
          <w:tcPr>
            <w:tcW w:w="2067" w:type="dxa"/>
            <w:tcBorders>
              <w:top w:val="nil"/>
              <w:left w:val="single" w:sz="4" w:space="0" w:color="auto"/>
              <w:bottom w:val="nil"/>
              <w:right w:val="single" w:sz="4" w:space="0" w:color="auto"/>
            </w:tcBorders>
            <w:vAlign w:val="center"/>
          </w:tcPr>
          <w:p w14:paraId="688B1E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3C2C174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8680A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012E9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649C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61667D10" w14:textId="77777777" w:rsidTr="006E3034">
        <w:trPr>
          <w:trHeight w:val="29"/>
        </w:trPr>
        <w:tc>
          <w:tcPr>
            <w:tcW w:w="2067" w:type="dxa"/>
            <w:tcBorders>
              <w:top w:val="nil"/>
              <w:left w:val="single" w:sz="4" w:space="0" w:color="auto"/>
              <w:bottom w:val="nil"/>
              <w:right w:val="single" w:sz="4" w:space="0" w:color="auto"/>
            </w:tcBorders>
            <w:vAlign w:val="center"/>
          </w:tcPr>
          <w:p w14:paraId="2F13FA8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C7F6BA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1D8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EFA49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89755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D749A6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3D8CA7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1EDB460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9CFA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414A4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DCC9B7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03A2A93" w14:textId="77777777" w:rsidTr="006E3034">
        <w:trPr>
          <w:trHeight w:val="29"/>
        </w:trPr>
        <w:tc>
          <w:tcPr>
            <w:tcW w:w="2067" w:type="dxa"/>
            <w:tcBorders>
              <w:top w:val="nil"/>
              <w:left w:val="single" w:sz="4" w:space="0" w:color="auto"/>
              <w:bottom w:val="nil"/>
              <w:right w:val="single" w:sz="4" w:space="0" w:color="auto"/>
            </w:tcBorders>
            <w:vAlign w:val="center"/>
          </w:tcPr>
          <w:p w14:paraId="4D54B6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45DF30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51944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B210A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5C34CA1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2F6E7583" w14:textId="77777777" w:rsidTr="006E3034">
        <w:trPr>
          <w:trHeight w:val="29"/>
        </w:trPr>
        <w:tc>
          <w:tcPr>
            <w:tcW w:w="2067" w:type="dxa"/>
            <w:tcBorders>
              <w:top w:val="nil"/>
              <w:left w:val="single" w:sz="4" w:space="0" w:color="auto"/>
              <w:bottom w:val="nil"/>
              <w:right w:val="single" w:sz="4" w:space="0" w:color="auto"/>
            </w:tcBorders>
            <w:vAlign w:val="center"/>
          </w:tcPr>
          <w:p w14:paraId="02802F2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0A9DDEC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882E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4316D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CF86A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5BFAF2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B9EF43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5C0AA7D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675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5DA37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541BE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15163EA" w14:textId="77777777" w:rsidTr="006E3034">
        <w:trPr>
          <w:trHeight w:val="29"/>
        </w:trPr>
        <w:tc>
          <w:tcPr>
            <w:tcW w:w="2067" w:type="dxa"/>
            <w:tcBorders>
              <w:top w:val="nil"/>
              <w:left w:val="single" w:sz="4" w:space="0" w:color="auto"/>
              <w:bottom w:val="nil"/>
              <w:right w:val="single" w:sz="4" w:space="0" w:color="auto"/>
            </w:tcBorders>
            <w:vAlign w:val="center"/>
          </w:tcPr>
          <w:p w14:paraId="15AE89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63DDAE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8C48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D1119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299C03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0EA79633" w14:textId="77777777" w:rsidTr="006E3034">
        <w:trPr>
          <w:trHeight w:val="29"/>
        </w:trPr>
        <w:tc>
          <w:tcPr>
            <w:tcW w:w="2067" w:type="dxa"/>
            <w:tcBorders>
              <w:top w:val="nil"/>
              <w:left w:val="single" w:sz="4" w:space="0" w:color="auto"/>
              <w:bottom w:val="nil"/>
              <w:right w:val="single" w:sz="4" w:space="0" w:color="auto"/>
            </w:tcBorders>
            <w:vAlign w:val="center"/>
          </w:tcPr>
          <w:p w14:paraId="0A72ED8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760F7F5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49C3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390C8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A31D4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8FE760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E39CEB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1ABCE29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D31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67CDF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854D1B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81FDEB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501EF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564884F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CA_n1A-n7A</w:t>
            </w:r>
          </w:p>
          <w:p w14:paraId="372120A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CEEF10D"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A24AA7"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E16B4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685C7C08" w14:textId="77777777" w:rsidTr="006E3034">
        <w:trPr>
          <w:trHeight w:val="29"/>
        </w:trPr>
        <w:tc>
          <w:tcPr>
            <w:tcW w:w="2067" w:type="dxa"/>
            <w:tcBorders>
              <w:top w:val="nil"/>
              <w:left w:val="single" w:sz="4" w:space="0" w:color="auto"/>
              <w:bottom w:val="nil"/>
              <w:right w:val="single" w:sz="4" w:space="0" w:color="auto"/>
            </w:tcBorders>
            <w:vAlign w:val="center"/>
          </w:tcPr>
          <w:p w14:paraId="09AF233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1EE6B2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135D70B8"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SimSun"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BA08FB"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F7394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2539DE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F0F34B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456558D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D470E"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46BCAF7"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656284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E5527C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CDE9C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03271A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2C4F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E79F2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D0EE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0</w:t>
            </w:r>
          </w:p>
        </w:tc>
      </w:tr>
      <w:tr w:rsidR="001F1FD0" w:rsidRPr="001F1FD0" w14:paraId="60346D9F" w14:textId="77777777" w:rsidTr="006E3034">
        <w:trPr>
          <w:trHeight w:val="29"/>
        </w:trPr>
        <w:tc>
          <w:tcPr>
            <w:tcW w:w="2067" w:type="dxa"/>
            <w:tcBorders>
              <w:top w:val="nil"/>
              <w:left w:val="single" w:sz="4" w:space="0" w:color="auto"/>
              <w:bottom w:val="nil"/>
              <w:right w:val="single" w:sz="4" w:space="0" w:color="auto"/>
            </w:tcBorders>
            <w:vAlign w:val="center"/>
          </w:tcPr>
          <w:p w14:paraId="53E497E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03A5184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0D93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w:t>
            </w:r>
            <w:r w:rsidRPr="001F1FD0">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8BB18F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BA3FF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4D5F56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65E61E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7DDDA48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E3D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w:t>
            </w:r>
            <w:r w:rsidRPr="001F1FD0">
              <w:rPr>
                <w:rFonts w:ascii="Arial" w:eastAsia="游明朝" w:hAnsi="Arial"/>
                <w:sz w:val="18"/>
                <w:lang w:val="en-US" w:eastAsia="zh-CN"/>
              </w:rPr>
              <w:t>2</w:t>
            </w:r>
            <w:r w:rsidRPr="001F1FD0">
              <w:rPr>
                <w:rFonts w:ascii="Arial" w:eastAsia="游明朝"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469CF67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EA9029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1CDD86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F3495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3F60356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CA_n1A-n8A</w:t>
            </w:r>
          </w:p>
          <w:p w14:paraId="68EE1C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CA_n1A-n40A</w:t>
            </w:r>
          </w:p>
          <w:p w14:paraId="11CBBB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FD4A92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6A5AE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2DC4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4B285FC4" w14:textId="77777777" w:rsidTr="006E3034">
        <w:trPr>
          <w:trHeight w:val="29"/>
        </w:trPr>
        <w:tc>
          <w:tcPr>
            <w:tcW w:w="2067" w:type="dxa"/>
            <w:tcBorders>
              <w:top w:val="nil"/>
              <w:left w:val="single" w:sz="4" w:space="0" w:color="auto"/>
              <w:bottom w:val="nil"/>
              <w:right w:val="single" w:sz="4" w:space="0" w:color="auto"/>
            </w:tcBorders>
            <w:vAlign w:val="center"/>
          </w:tcPr>
          <w:p w14:paraId="50F3165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18AD19A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D9A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CD6BA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A8A75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6865B0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6EEADA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6D88DC7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FE5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39458F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D2599B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0060AD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B5F87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7AEC257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65391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4B12E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21C8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0</w:t>
            </w:r>
          </w:p>
        </w:tc>
      </w:tr>
      <w:tr w:rsidR="001F1FD0" w:rsidRPr="001F1FD0" w14:paraId="2B452FC7" w14:textId="77777777" w:rsidTr="006E3034">
        <w:trPr>
          <w:trHeight w:val="29"/>
        </w:trPr>
        <w:tc>
          <w:tcPr>
            <w:tcW w:w="2067" w:type="dxa"/>
            <w:tcBorders>
              <w:top w:val="nil"/>
              <w:left w:val="single" w:sz="4" w:space="0" w:color="auto"/>
              <w:bottom w:val="nil"/>
              <w:right w:val="single" w:sz="4" w:space="0" w:color="auto"/>
            </w:tcBorders>
            <w:vAlign w:val="center"/>
          </w:tcPr>
          <w:p w14:paraId="42DA0CC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291D1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EADD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6EDAF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D2AD0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489408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846A24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CC9ED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578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22E93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659226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E5E4E1E" w14:textId="77777777" w:rsidTr="006E3034">
        <w:trPr>
          <w:trHeight w:val="29"/>
        </w:trPr>
        <w:tc>
          <w:tcPr>
            <w:tcW w:w="2067" w:type="dxa"/>
            <w:tcBorders>
              <w:top w:val="nil"/>
              <w:left w:val="single" w:sz="4" w:space="0" w:color="auto"/>
              <w:bottom w:val="nil"/>
              <w:right w:val="single" w:sz="4" w:space="0" w:color="auto"/>
            </w:tcBorders>
            <w:vAlign w:val="center"/>
          </w:tcPr>
          <w:p w14:paraId="507C57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CA_n1A-n8A-n77(2A)</w:t>
            </w:r>
          </w:p>
        </w:tc>
        <w:tc>
          <w:tcPr>
            <w:tcW w:w="1829" w:type="dxa"/>
            <w:tcBorders>
              <w:top w:val="nil"/>
              <w:left w:val="single" w:sz="4" w:space="0" w:color="auto"/>
              <w:bottom w:val="nil"/>
              <w:right w:val="single" w:sz="4" w:space="0" w:color="auto"/>
            </w:tcBorders>
            <w:vAlign w:val="center"/>
          </w:tcPr>
          <w:p w14:paraId="4D2649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EA10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8D553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0C1A6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0</w:t>
            </w:r>
          </w:p>
        </w:tc>
      </w:tr>
      <w:tr w:rsidR="001F1FD0" w:rsidRPr="001F1FD0" w14:paraId="0349206E" w14:textId="77777777" w:rsidTr="006E3034">
        <w:trPr>
          <w:trHeight w:val="29"/>
        </w:trPr>
        <w:tc>
          <w:tcPr>
            <w:tcW w:w="2067" w:type="dxa"/>
            <w:tcBorders>
              <w:top w:val="nil"/>
              <w:left w:val="single" w:sz="4" w:space="0" w:color="auto"/>
              <w:bottom w:val="nil"/>
              <w:right w:val="single" w:sz="4" w:space="0" w:color="auto"/>
            </w:tcBorders>
            <w:vAlign w:val="center"/>
          </w:tcPr>
          <w:p w14:paraId="22E7A72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05076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9814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E2A8D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7309B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08724D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76DD91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2E9CA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D8E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98AB3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EE3C2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065239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B9E646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lastRenderedPageBreak/>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n8</w:t>
            </w:r>
            <w:r w:rsidRPr="001F1FD0">
              <w:rPr>
                <w:rFonts w:ascii="Arial" w:eastAsia="游明朝" w:hAnsi="Arial"/>
                <w:sz w:val="18"/>
                <w:lang w:val="sv-SE" w:eastAsia="ja-JP"/>
              </w:rPr>
              <w:t>A</w:t>
            </w:r>
            <w:r w:rsidRPr="001F1FD0">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67E20F3"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n8</w:t>
            </w:r>
            <w:r w:rsidRPr="001F1FD0">
              <w:rPr>
                <w:rFonts w:ascii="Arial" w:eastAsia="游明朝" w:hAnsi="Arial"/>
                <w:sz w:val="18"/>
                <w:lang w:val="sv-SE" w:eastAsia="ja-JP"/>
              </w:rPr>
              <w:t>A</w:t>
            </w:r>
          </w:p>
          <w:p w14:paraId="6FC2F533"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w:t>
            </w:r>
            <w:r w:rsidRPr="001F1FD0">
              <w:rPr>
                <w:rFonts w:ascii="Arial" w:eastAsia="游明朝" w:hAnsi="Arial" w:hint="eastAsia"/>
                <w:sz w:val="18"/>
                <w:lang w:val="en-US" w:eastAsia="zh-CN"/>
              </w:rPr>
              <w:t>7</w:t>
            </w:r>
            <w:r w:rsidRPr="001F1FD0">
              <w:rPr>
                <w:rFonts w:ascii="Arial" w:eastAsia="游明朝" w:hAnsi="Arial"/>
                <w:sz w:val="18"/>
                <w:lang w:val="en-US" w:eastAsia="zh-CN"/>
              </w:rPr>
              <w:t>8</w:t>
            </w:r>
            <w:r w:rsidRPr="001F1FD0">
              <w:rPr>
                <w:rFonts w:ascii="Arial" w:eastAsia="游明朝" w:hAnsi="Arial"/>
                <w:sz w:val="18"/>
                <w:lang w:val="sv-SE" w:eastAsia="ja-JP"/>
              </w:rPr>
              <w:t>A</w:t>
            </w:r>
          </w:p>
          <w:p w14:paraId="2545871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w:t>
            </w:r>
            <w:r w:rsidRPr="001F1FD0">
              <w:rPr>
                <w:rFonts w:ascii="Arial" w:eastAsia="游明朝" w:hAnsi="Arial" w:hint="eastAsia"/>
                <w:sz w:val="18"/>
                <w:lang w:val="en-US" w:eastAsia="zh-CN"/>
              </w:rPr>
              <w:t>8</w:t>
            </w:r>
            <w:r w:rsidRPr="001F1FD0">
              <w:rPr>
                <w:rFonts w:ascii="Arial" w:eastAsia="游明朝" w:hAnsi="Arial"/>
                <w:sz w:val="18"/>
                <w:lang w:val="sv-SE" w:eastAsia="ja-JP"/>
              </w:rPr>
              <w:t>A-</w:t>
            </w:r>
            <w:r w:rsidRPr="001F1FD0">
              <w:rPr>
                <w:rFonts w:ascii="Arial" w:eastAsia="游明朝" w:hAnsi="Arial"/>
                <w:sz w:val="18"/>
                <w:lang w:val="en-US" w:eastAsia="zh-CN"/>
              </w:rPr>
              <w:t>n</w:t>
            </w:r>
            <w:r w:rsidRPr="001F1FD0">
              <w:rPr>
                <w:rFonts w:ascii="Arial" w:eastAsia="游明朝" w:hAnsi="Arial" w:hint="eastAsia"/>
                <w:sz w:val="18"/>
                <w:lang w:val="en-US" w:eastAsia="zh-CN"/>
              </w:rPr>
              <w:t>7</w:t>
            </w:r>
            <w:r w:rsidRPr="001F1FD0">
              <w:rPr>
                <w:rFonts w:ascii="Arial" w:eastAsia="游明朝" w:hAnsi="Arial"/>
                <w:sz w:val="18"/>
                <w:lang w:val="en-US" w:eastAsia="zh-CN"/>
              </w:rPr>
              <w:t>8</w:t>
            </w:r>
            <w:r w:rsidRPr="001F1FD0">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75C1DA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EA4E2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C5414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26D7487" w14:textId="77777777" w:rsidTr="006E3034">
        <w:trPr>
          <w:trHeight w:val="29"/>
        </w:trPr>
        <w:tc>
          <w:tcPr>
            <w:tcW w:w="2067" w:type="dxa"/>
            <w:tcBorders>
              <w:top w:val="nil"/>
              <w:left w:val="single" w:sz="4" w:space="0" w:color="auto"/>
              <w:bottom w:val="nil"/>
              <w:right w:val="single" w:sz="4" w:space="0" w:color="auto"/>
            </w:tcBorders>
            <w:vAlign w:val="center"/>
          </w:tcPr>
          <w:p w14:paraId="6313550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B30E4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8380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CA23D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CE750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57DCB7F" w14:textId="77777777" w:rsidTr="006E3034">
        <w:trPr>
          <w:trHeight w:val="29"/>
        </w:trPr>
        <w:tc>
          <w:tcPr>
            <w:tcW w:w="2067" w:type="dxa"/>
            <w:tcBorders>
              <w:top w:val="nil"/>
              <w:left w:val="single" w:sz="4" w:space="0" w:color="auto"/>
              <w:bottom w:val="nil"/>
              <w:right w:val="single" w:sz="4" w:space="0" w:color="auto"/>
            </w:tcBorders>
            <w:vAlign w:val="center"/>
          </w:tcPr>
          <w:p w14:paraId="0C1C1BBD"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60DA1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B28D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7B092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1A6AB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BBFA586" w14:textId="77777777" w:rsidTr="006E3034">
        <w:trPr>
          <w:trHeight w:val="29"/>
        </w:trPr>
        <w:tc>
          <w:tcPr>
            <w:tcW w:w="2067" w:type="dxa"/>
            <w:tcBorders>
              <w:top w:val="nil"/>
              <w:left w:val="single" w:sz="4" w:space="0" w:color="auto"/>
              <w:bottom w:val="nil"/>
              <w:right w:val="single" w:sz="4" w:space="0" w:color="auto"/>
            </w:tcBorders>
            <w:vAlign w:val="center"/>
          </w:tcPr>
          <w:p w14:paraId="55F4A41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549231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D2E29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4AD90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73A64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29C94C3B" w14:textId="77777777" w:rsidTr="006E3034">
        <w:trPr>
          <w:trHeight w:val="29"/>
        </w:trPr>
        <w:tc>
          <w:tcPr>
            <w:tcW w:w="2067" w:type="dxa"/>
            <w:tcBorders>
              <w:top w:val="nil"/>
              <w:left w:val="single" w:sz="4" w:space="0" w:color="auto"/>
              <w:bottom w:val="nil"/>
              <w:right w:val="single" w:sz="4" w:space="0" w:color="auto"/>
            </w:tcBorders>
            <w:vAlign w:val="center"/>
          </w:tcPr>
          <w:p w14:paraId="623DDF71"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B1E31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2D36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55310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4575E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A71F41" w14:textId="77777777" w:rsidTr="006E3034">
        <w:trPr>
          <w:trHeight w:val="29"/>
        </w:trPr>
        <w:tc>
          <w:tcPr>
            <w:tcW w:w="2067" w:type="dxa"/>
            <w:tcBorders>
              <w:top w:val="nil"/>
              <w:left w:val="single" w:sz="4" w:space="0" w:color="auto"/>
              <w:bottom w:val="nil"/>
              <w:right w:val="single" w:sz="4" w:space="0" w:color="auto"/>
            </w:tcBorders>
            <w:vAlign w:val="center"/>
          </w:tcPr>
          <w:p w14:paraId="2A7E2C1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6DE16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CA94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6A42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5F3DE6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3478E78" w14:textId="77777777" w:rsidTr="006E3034">
        <w:trPr>
          <w:trHeight w:val="29"/>
        </w:trPr>
        <w:tc>
          <w:tcPr>
            <w:tcW w:w="2067" w:type="dxa"/>
            <w:tcBorders>
              <w:top w:val="nil"/>
              <w:left w:val="single" w:sz="4" w:space="0" w:color="auto"/>
              <w:bottom w:val="nil"/>
              <w:right w:val="single" w:sz="4" w:space="0" w:color="auto"/>
            </w:tcBorders>
            <w:vAlign w:val="center"/>
          </w:tcPr>
          <w:p w14:paraId="6166EFA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504E15D"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n8</w:t>
            </w:r>
            <w:r w:rsidRPr="001F1FD0">
              <w:rPr>
                <w:rFonts w:ascii="Arial" w:eastAsia="游明朝" w:hAnsi="Arial"/>
                <w:sz w:val="18"/>
                <w:lang w:val="sv-SE" w:eastAsia="ja-JP"/>
              </w:rPr>
              <w:t>A</w:t>
            </w:r>
          </w:p>
          <w:p w14:paraId="674684C0"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w:t>
            </w:r>
            <w:r w:rsidRPr="001F1FD0">
              <w:rPr>
                <w:rFonts w:ascii="Arial" w:eastAsia="游明朝" w:hAnsi="Arial" w:hint="eastAsia"/>
                <w:sz w:val="18"/>
                <w:lang w:val="en-US" w:eastAsia="zh-CN"/>
              </w:rPr>
              <w:t>7</w:t>
            </w:r>
            <w:r w:rsidRPr="001F1FD0">
              <w:rPr>
                <w:rFonts w:ascii="Arial" w:eastAsia="游明朝" w:hAnsi="Arial"/>
                <w:sz w:val="18"/>
                <w:lang w:val="en-US" w:eastAsia="zh-CN"/>
              </w:rPr>
              <w:t>8</w:t>
            </w:r>
            <w:r w:rsidRPr="001F1FD0">
              <w:rPr>
                <w:rFonts w:ascii="Arial" w:eastAsia="游明朝" w:hAnsi="Arial"/>
                <w:sz w:val="18"/>
                <w:lang w:val="sv-SE" w:eastAsia="ja-JP"/>
              </w:rPr>
              <w:t>A</w:t>
            </w:r>
          </w:p>
          <w:p w14:paraId="175F9D0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w:t>
            </w:r>
            <w:r w:rsidRPr="001F1FD0">
              <w:rPr>
                <w:rFonts w:ascii="Arial" w:eastAsia="游明朝" w:hAnsi="Arial" w:hint="eastAsia"/>
                <w:sz w:val="18"/>
                <w:lang w:val="en-US" w:eastAsia="zh-CN"/>
              </w:rPr>
              <w:t>8</w:t>
            </w:r>
            <w:r w:rsidRPr="001F1FD0">
              <w:rPr>
                <w:rFonts w:ascii="Arial" w:eastAsia="游明朝" w:hAnsi="Arial"/>
                <w:sz w:val="18"/>
                <w:lang w:val="sv-SE" w:eastAsia="ja-JP"/>
              </w:rPr>
              <w:t>A-</w:t>
            </w:r>
            <w:r w:rsidRPr="001F1FD0">
              <w:rPr>
                <w:rFonts w:ascii="Arial" w:eastAsia="游明朝" w:hAnsi="Arial"/>
                <w:sz w:val="18"/>
                <w:lang w:val="en-US" w:eastAsia="zh-CN"/>
              </w:rPr>
              <w:t>n</w:t>
            </w:r>
            <w:r w:rsidRPr="001F1FD0">
              <w:rPr>
                <w:rFonts w:ascii="Arial" w:eastAsia="游明朝" w:hAnsi="Arial" w:hint="eastAsia"/>
                <w:sz w:val="18"/>
                <w:lang w:val="en-US" w:eastAsia="zh-CN"/>
              </w:rPr>
              <w:t>7</w:t>
            </w:r>
            <w:r w:rsidRPr="001F1FD0">
              <w:rPr>
                <w:rFonts w:ascii="Arial" w:eastAsia="游明朝" w:hAnsi="Arial"/>
                <w:sz w:val="18"/>
                <w:lang w:val="en-US" w:eastAsia="zh-CN"/>
              </w:rPr>
              <w:t>8</w:t>
            </w:r>
            <w:r w:rsidRPr="001F1FD0">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A18093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2707A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F5D8F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4</w:t>
            </w:r>
            <w:r w:rsidRPr="001F1FD0">
              <w:rPr>
                <w:rFonts w:ascii="Arial" w:eastAsia="游明朝" w:hAnsi="Arial"/>
                <w:sz w:val="18"/>
                <w:lang w:val="en-US" w:eastAsia="zh-CN"/>
              </w:rPr>
              <w:t xml:space="preserve"> and 5</w:t>
            </w:r>
          </w:p>
        </w:tc>
      </w:tr>
      <w:tr w:rsidR="001F1FD0" w:rsidRPr="001F1FD0" w14:paraId="0D2947C0" w14:textId="77777777" w:rsidTr="006E3034">
        <w:trPr>
          <w:trHeight w:val="29"/>
        </w:trPr>
        <w:tc>
          <w:tcPr>
            <w:tcW w:w="2067" w:type="dxa"/>
            <w:tcBorders>
              <w:top w:val="nil"/>
              <w:left w:val="single" w:sz="4" w:space="0" w:color="auto"/>
              <w:bottom w:val="nil"/>
              <w:right w:val="single" w:sz="4" w:space="0" w:color="auto"/>
            </w:tcBorders>
            <w:vAlign w:val="center"/>
          </w:tcPr>
          <w:p w14:paraId="7B316A01"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1BCB57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9FE2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E8F8C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139D1B3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79AAD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3B24A8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E1ABE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BAF3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CE31C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F58030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310DD0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C9BDEE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n8</w:t>
            </w:r>
            <w:r w:rsidRPr="001F1FD0">
              <w:rPr>
                <w:rFonts w:ascii="Arial" w:eastAsia="游明朝" w:hAnsi="Arial"/>
                <w:sz w:val="18"/>
                <w:lang w:val="sv-SE" w:eastAsia="ja-JP"/>
              </w:rPr>
              <w:t>A</w:t>
            </w:r>
            <w:r w:rsidRPr="001F1FD0">
              <w:rPr>
                <w:rFonts w:ascii="Arial" w:eastAsia="游明朝"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2C269B5"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n8</w:t>
            </w:r>
            <w:r w:rsidRPr="001F1FD0">
              <w:rPr>
                <w:rFonts w:ascii="Arial" w:eastAsia="游明朝" w:hAnsi="Arial"/>
                <w:sz w:val="18"/>
                <w:lang w:val="sv-SE" w:eastAsia="ja-JP"/>
              </w:rPr>
              <w:t>A</w:t>
            </w:r>
          </w:p>
          <w:p w14:paraId="675E03EB"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sv-SE" w:eastAsia="ja-JP"/>
              </w:rPr>
              <w:t>A-</w:t>
            </w:r>
            <w:r w:rsidRPr="001F1FD0">
              <w:rPr>
                <w:rFonts w:ascii="Arial" w:eastAsia="游明朝" w:hAnsi="Arial"/>
                <w:sz w:val="18"/>
                <w:lang w:val="en-US" w:eastAsia="zh-CN"/>
              </w:rPr>
              <w:t>n</w:t>
            </w:r>
            <w:r w:rsidRPr="001F1FD0">
              <w:rPr>
                <w:rFonts w:ascii="Arial" w:eastAsia="游明朝" w:hAnsi="Arial" w:hint="eastAsia"/>
                <w:sz w:val="18"/>
                <w:lang w:val="en-US" w:eastAsia="zh-CN"/>
              </w:rPr>
              <w:t>7</w:t>
            </w:r>
            <w:r w:rsidRPr="001F1FD0">
              <w:rPr>
                <w:rFonts w:ascii="Arial" w:eastAsia="游明朝" w:hAnsi="Arial"/>
                <w:sz w:val="18"/>
                <w:lang w:val="en-US" w:eastAsia="zh-CN"/>
              </w:rPr>
              <w:t>8</w:t>
            </w:r>
            <w:r w:rsidRPr="001F1FD0">
              <w:rPr>
                <w:rFonts w:ascii="Arial" w:eastAsia="游明朝" w:hAnsi="Arial"/>
                <w:sz w:val="18"/>
                <w:lang w:val="sv-SE" w:eastAsia="ja-JP"/>
              </w:rPr>
              <w:t>A</w:t>
            </w:r>
          </w:p>
          <w:p w14:paraId="1CC92CE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w:t>
            </w:r>
            <w:r w:rsidRPr="001F1FD0">
              <w:rPr>
                <w:rFonts w:ascii="Arial" w:eastAsia="游明朝" w:hAnsi="Arial" w:hint="eastAsia"/>
                <w:sz w:val="18"/>
                <w:lang w:val="en-US" w:eastAsia="zh-CN"/>
              </w:rPr>
              <w:t>8</w:t>
            </w:r>
            <w:r w:rsidRPr="001F1FD0">
              <w:rPr>
                <w:rFonts w:ascii="Arial" w:eastAsia="游明朝" w:hAnsi="Arial"/>
                <w:sz w:val="18"/>
                <w:lang w:val="sv-SE" w:eastAsia="ja-JP"/>
              </w:rPr>
              <w:t>A-</w:t>
            </w:r>
            <w:r w:rsidRPr="001F1FD0">
              <w:rPr>
                <w:rFonts w:ascii="Arial" w:eastAsia="游明朝" w:hAnsi="Arial"/>
                <w:sz w:val="18"/>
                <w:lang w:val="en-US" w:eastAsia="zh-CN"/>
              </w:rPr>
              <w:t>n</w:t>
            </w:r>
            <w:r w:rsidRPr="001F1FD0">
              <w:rPr>
                <w:rFonts w:ascii="Arial" w:eastAsia="游明朝" w:hAnsi="Arial" w:hint="eastAsia"/>
                <w:sz w:val="18"/>
                <w:lang w:val="en-US" w:eastAsia="zh-CN"/>
              </w:rPr>
              <w:t>7</w:t>
            </w:r>
            <w:r w:rsidRPr="001F1FD0">
              <w:rPr>
                <w:rFonts w:ascii="Arial" w:eastAsia="游明朝" w:hAnsi="Arial"/>
                <w:sz w:val="18"/>
                <w:lang w:val="en-US" w:eastAsia="zh-CN"/>
              </w:rPr>
              <w:t>8</w:t>
            </w:r>
            <w:r w:rsidRPr="001F1FD0">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CCD892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130C6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9CEF1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4</w:t>
            </w:r>
            <w:r w:rsidRPr="001F1FD0">
              <w:rPr>
                <w:rFonts w:ascii="Arial" w:eastAsia="游明朝" w:hAnsi="Arial"/>
                <w:sz w:val="18"/>
                <w:lang w:val="en-US" w:eastAsia="zh-CN"/>
              </w:rPr>
              <w:t xml:space="preserve"> and 5</w:t>
            </w:r>
          </w:p>
        </w:tc>
      </w:tr>
      <w:tr w:rsidR="001F1FD0" w:rsidRPr="001F1FD0" w14:paraId="3C02F25F" w14:textId="77777777" w:rsidTr="006E3034">
        <w:trPr>
          <w:trHeight w:val="29"/>
        </w:trPr>
        <w:tc>
          <w:tcPr>
            <w:tcW w:w="2067" w:type="dxa"/>
            <w:tcBorders>
              <w:top w:val="nil"/>
              <w:left w:val="single" w:sz="4" w:space="0" w:color="auto"/>
              <w:bottom w:val="nil"/>
              <w:right w:val="single" w:sz="4" w:space="0" w:color="auto"/>
            </w:tcBorders>
            <w:vAlign w:val="center"/>
          </w:tcPr>
          <w:p w14:paraId="18FC4E1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24D1F4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B4B1F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61D2BA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682058F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7A8EA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819082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5A40E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94A2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1F227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C</w:t>
            </w:r>
            <w:r w:rsidRPr="001F1FD0">
              <w:rPr>
                <w:rFonts w:ascii="Arial" w:eastAsia="游明朝" w:hAnsi="Arial" w:cs="Arial"/>
                <w:color w:val="000000"/>
                <w:sz w:val="18"/>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75794C8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4C39AE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DC0210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n1</w:t>
            </w:r>
            <w:r w:rsidRPr="001F1FD0">
              <w:rPr>
                <w:rFonts w:ascii="Arial" w:eastAsia="游明朝" w:hAnsi="Arial"/>
                <w:sz w:val="18"/>
                <w:lang w:val="en-US" w:eastAsia="ja-JP"/>
              </w:rPr>
              <w:t>A-</w:t>
            </w:r>
            <w:r w:rsidRPr="001F1FD0">
              <w:rPr>
                <w:rFonts w:ascii="Arial" w:eastAsia="游明朝" w:hAnsi="Arial"/>
                <w:sz w:val="18"/>
                <w:lang w:val="en-US" w:eastAsia="zh-CN"/>
              </w:rPr>
              <w:t>n8</w:t>
            </w:r>
            <w:r w:rsidRPr="001F1FD0">
              <w:rPr>
                <w:rFonts w:ascii="Arial" w:eastAsia="游明朝" w:hAnsi="Arial"/>
                <w:sz w:val="18"/>
                <w:lang w:val="en-US" w:eastAsia="ja-JP"/>
              </w:rPr>
              <w:t>A</w:t>
            </w:r>
            <w:r w:rsidRPr="001F1FD0">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EC0848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AA023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24E96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19F4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4E7198E" w14:textId="77777777" w:rsidTr="006E3034">
        <w:trPr>
          <w:trHeight w:val="29"/>
        </w:trPr>
        <w:tc>
          <w:tcPr>
            <w:tcW w:w="2067" w:type="dxa"/>
            <w:tcBorders>
              <w:top w:val="nil"/>
              <w:left w:val="single" w:sz="4" w:space="0" w:color="auto"/>
              <w:bottom w:val="nil"/>
              <w:right w:val="single" w:sz="4" w:space="0" w:color="auto"/>
            </w:tcBorders>
            <w:vAlign w:val="center"/>
          </w:tcPr>
          <w:p w14:paraId="7F1A291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A758C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4D8A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8F75D4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C2168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75C4E1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0CC0E4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4C0A9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F0C0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BE870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C4FAAE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8503BD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B2B964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622FF8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55A71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F9217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8667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F5F79D6" w14:textId="77777777" w:rsidTr="006E3034">
        <w:trPr>
          <w:trHeight w:val="29"/>
        </w:trPr>
        <w:tc>
          <w:tcPr>
            <w:tcW w:w="2067" w:type="dxa"/>
            <w:tcBorders>
              <w:top w:val="nil"/>
              <w:left w:val="single" w:sz="4" w:space="0" w:color="auto"/>
              <w:bottom w:val="nil"/>
              <w:right w:val="single" w:sz="4" w:space="0" w:color="auto"/>
            </w:tcBorders>
            <w:vAlign w:val="center"/>
          </w:tcPr>
          <w:p w14:paraId="191556F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B5243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BCC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25936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95A81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FB935A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CD1F90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4A9BB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49B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FE928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2472DE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5F19282" w14:textId="77777777" w:rsidTr="006E3034">
        <w:trPr>
          <w:trHeight w:val="29"/>
        </w:trPr>
        <w:tc>
          <w:tcPr>
            <w:tcW w:w="2067" w:type="dxa"/>
            <w:tcBorders>
              <w:top w:val="single" w:sz="4" w:space="0" w:color="auto"/>
              <w:left w:val="single" w:sz="4" w:space="0" w:color="auto"/>
              <w:bottom w:val="nil"/>
              <w:right w:val="single" w:sz="4" w:space="0" w:color="auto"/>
            </w:tcBorders>
          </w:tcPr>
          <w:p w14:paraId="7F4D65F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CA_n1</w:t>
            </w:r>
            <w:r w:rsidRPr="001F1FD0">
              <w:rPr>
                <w:rFonts w:ascii="Arial" w:eastAsia="游明朝" w:hAnsi="Arial"/>
                <w:sz w:val="18"/>
                <w:szCs w:val="18"/>
                <w:lang w:val="sv-SE"/>
              </w:rPr>
              <w:t>A-</w:t>
            </w:r>
            <w:r w:rsidRPr="001F1FD0">
              <w:rPr>
                <w:rFonts w:ascii="Arial" w:eastAsia="游明朝" w:hAnsi="Arial"/>
                <w:sz w:val="18"/>
                <w:szCs w:val="18"/>
              </w:rPr>
              <w:t>n18</w:t>
            </w:r>
            <w:r w:rsidRPr="001F1FD0">
              <w:rPr>
                <w:rFonts w:ascii="Arial" w:eastAsia="游明朝"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574CF0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 xml:space="preserve"> CA_n1A-n18A</w:t>
            </w:r>
          </w:p>
          <w:p w14:paraId="3DC358E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CA_n1A-n28A</w:t>
            </w:r>
          </w:p>
          <w:p w14:paraId="0A35DD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4F7C53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A4B1B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r w:rsidRPr="001F1FD0">
              <w:rPr>
                <w:rFonts w:ascii="Arial" w:eastAsia="游明朝"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C431E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2097ADD" w14:textId="77777777" w:rsidTr="006E3034">
        <w:trPr>
          <w:trHeight w:val="29"/>
        </w:trPr>
        <w:tc>
          <w:tcPr>
            <w:tcW w:w="2067" w:type="dxa"/>
            <w:tcBorders>
              <w:top w:val="nil"/>
              <w:left w:val="single" w:sz="4" w:space="0" w:color="auto"/>
              <w:bottom w:val="nil"/>
              <w:right w:val="single" w:sz="4" w:space="0" w:color="auto"/>
            </w:tcBorders>
          </w:tcPr>
          <w:p w14:paraId="2F8E573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2B40E6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9A4F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F079A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67783D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E988E3" w14:textId="77777777" w:rsidTr="006E3034">
        <w:trPr>
          <w:trHeight w:val="29"/>
        </w:trPr>
        <w:tc>
          <w:tcPr>
            <w:tcW w:w="2067" w:type="dxa"/>
            <w:tcBorders>
              <w:top w:val="nil"/>
              <w:left w:val="single" w:sz="4" w:space="0" w:color="auto"/>
              <w:bottom w:val="single" w:sz="4" w:space="0" w:color="auto"/>
              <w:right w:val="single" w:sz="4" w:space="0" w:color="auto"/>
            </w:tcBorders>
          </w:tcPr>
          <w:p w14:paraId="30BB4D1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C8A7A2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7BEBA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0B365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130599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24A4C6C" w14:textId="77777777" w:rsidTr="006E3034">
        <w:trPr>
          <w:trHeight w:val="29"/>
        </w:trPr>
        <w:tc>
          <w:tcPr>
            <w:tcW w:w="2067" w:type="dxa"/>
            <w:tcBorders>
              <w:top w:val="single" w:sz="4" w:space="0" w:color="auto"/>
              <w:left w:val="single" w:sz="4" w:space="0" w:color="auto"/>
              <w:bottom w:val="nil"/>
              <w:right w:val="single" w:sz="4" w:space="0" w:color="auto"/>
            </w:tcBorders>
          </w:tcPr>
          <w:p w14:paraId="58354B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CA_n1</w:t>
            </w:r>
            <w:r w:rsidRPr="001F1FD0">
              <w:rPr>
                <w:rFonts w:ascii="Arial" w:eastAsia="游明朝" w:hAnsi="Arial"/>
                <w:sz w:val="18"/>
                <w:szCs w:val="18"/>
                <w:lang w:val="sv-SE"/>
              </w:rPr>
              <w:t>A-</w:t>
            </w:r>
            <w:r w:rsidRPr="001F1FD0">
              <w:rPr>
                <w:rFonts w:ascii="Arial" w:eastAsia="游明朝" w:hAnsi="Arial"/>
                <w:sz w:val="18"/>
                <w:szCs w:val="18"/>
              </w:rPr>
              <w:t>n18</w:t>
            </w:r>
            <w:r w:rsidRPr="001F1FD0">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0FA026F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CA_n1A-n18A</w:t>
            </w:r>
          </w:p>
          <w:p w14:paraId="0E034A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CA_n1A-n41A</w:t>
            </w:r>
          </w:p>
          <w:p w14:paraId="2F4C79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23D6FA3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499EA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858D0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6D9AA45" w14:textId="77777777" w:rsidTr="006E3034">
        <w:trPr>
          <w:trHeight w:val="29"/>
        </w:trPr>
        <w:tc>
          <w:tcPr>
            <w:tcW w:w="2067" w:type="dxa"/>
            <w:tcBorders>
              <w:top w:val="nil"/>
              <w:left w:val="single" w:sz="4" w:space="0" w:color="auto"/>
              <w:bottom w:val="nil"/>
              <w:right w:val="single" w:sz="4" w:space="0" w:color="auto"/>
            </w:tcBorders>
          </w:tcPr>
          <w:p w14:paraId="6762A15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DD3E20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93814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9D2A2D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0BDA7C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E9B863C" w14:textId="77777777" w:rsidTr="006E3034">
        <w:trPr>
          <w:trHeight w:val="29"/>
        </w:trPr>
        <w:tc>
          <w:tcPr>
            <w:tcW w:w="2067" w:type="dxa"/>
            <w:tcBorders>
              <w:top w:val="nil"/>
              <w:left w:val="single" w:sz="4" w:space="0" w:color="auto"/>
              <w:bottom w:val="single" w:sz="4" w:space="0" w:color="auto"/>
              <w:right w:val="single" w:sz="4" w:space="0" w:color="auto"/>
            </w:tcBorders>
          </w:tcPr>
          <w:p w14:paraId="47660F6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168CEC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D2BB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F472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10, 15, 20, 30, 40, 50, 60, 80, 90,</w:t>
            </w:r>
            <w:r w:rsidRPr="001F1FD0">
              <w:rPr>
                <w:rFonts w:ascii="Arial" w:eastAsia="游明朝" w:hAnsi="Arial" w:cs="Arial" w:hint="eastAsia"/>
                <w:color w:val="000000"/>
                <w:sz w:val="18"/>
                <w:szCs w:val="18"/>
                <w:lang w:val="en-US" w:eastAsia="zh-CN" w:bidi="ar"/>
              </w:rPr>
              <w:t xml:space="preserve"> </w:t>
            </w:r>
            <w:r w:rsidRPr="001F1FD0">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70AA65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440F07" w14:textId="77777777" w:rsidTr="006E3034">
        <w:trPr>
          <w:trHeight w:val="29"/>
        </w:trPr>
        <w:tc>
          <w:tcPr>
            <w:tcW w:w="2067" w:type="dxa"/>
            <w:tcBorders>
              <w:top w:val="single" w:sz="4" w:space="0" w:color="auto"/>
              <w:left w:val="single" w:sz="4" w:space="0" w:color="auto"/>
              <w:bottom w:val="nil"/>
              <w:right w:val="single" w:sz="4" w:space="0" w:color="auto"/>
            </w:tcBorders>
          </w:tcPr>
          <w:p w14:paraId="3F797B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CA_n1</w:t>
            </w:r>
            <w:r w:rsidRPr="001F1FD0">
              <w:rPr>
                <w:rFonts w:ascii="Arial" w:eastAsia="游明朝" w:hAnsi="Arial"/>
                <w:sz w:val="18"/>
                <w:szCs w:val="18"/>
                <w:lang w:val="sv-SE"/>
              </w:rPr>
              <w:t>A-</w:t>
            </w:r>
            <w:r w:rsidRPr="001F1FD0">
              <w:rPr>
                <w:rFonts w:ascii="Arial" w:eastAsia="游明朝" w:hAnsi="Arial"/>
                <w:sz w:val="18"/>
                <w:szCs w:val="18"/>
              </w:rPr>
              <w:t>n18</w:t>
            </w:r>
            <w:r w:rsidRPr="001F1FD0">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3287613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p>
          <w:p w14:paraId="0EA963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CA_n1A-n18A</w:t>
            </w:r>
          </w:p>
          <w:p w14:paraId="135B34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CA_n1A-n77A</w:t>
            </w:r>
          </w:p>
          <w:p w14:paraId="2CFE42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1435B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17F07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70ED1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52FE99F" w14:textId="77777777" w:rsidTr="006E3034">
        <w:trPr>
          <w:trHeight w:val="29"/>
        </w:trPr>
        <w:tc>
          <w:tcPr>
            <w:tcW w:w="2067" w:type="dxa"/>
            <w:tcBorders>
              <w:top w:val="nil"/>
              <w:left w:val="single" w:sz="4" w:space="0" w:color="auto"/>
              <w:bottom w:val="nil"/>
              <w:right w:val="single" w:sz="4" w:space="0" w:color="auto"/>
            </w:tcBorders>
          </w:tcPr>
          <w:p w14:paraId="5201633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A47655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0744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DB951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FF2EB0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8A97020" w14:textId="77777777" w:rsidTr="006E3034">
        <w:trPr>
          <w:trHeight w:val="29"/>
        </w:trPr>
        <w:tc>
          <w:tcPr>
            <w:tcW w:w="2067" w:type="dxa"/>
            <w:tcBorders>
              <w:top w:val="nil"/>
              <w:left w:val="single" w:sz="4" w:space="0" w:color="auto"/>
              <w:bottom w:val="single" w:sz="4" w:space="0" w:color="auto"/>
              <w:right w:val="single" w:sz="4" w:space="0" w:color="auto"/>
            </w:tcBorders>
          </w:tcPr>
          <w:p w14:paraId="4A2276C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734114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88A2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D74E5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E4AC0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2B12C85" w14:textId="77777777" w:rsidTr="006E3034">
        <w:trPr>
          <w:trHeight w:val="29"/>
        </w:trPr>
        <w:tc>
          <w:tcPr>
            <w:tcW w:w="2067" w:type="dxa"/>
            <w:tcBorders>
              <w:top w:val="single" w:sz="4" w:space="0" w:color="auto"/>
              <w:left w:val="single" w:sz="4" w:space="0" w:color="auto"/>
              <w:bottom w:val="nil"/>
              <w:right w:val="single" w:sz="4" w:space="0" w:color="auto"/>
            </w:tcBorders>
          </w:tcPr>
          <w:p w14:paraId="373F49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11FB3C3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CA_n1A-n18A</w:t>
            </w:r>
          </w:p>
          <w:p w14:paraId="6E41917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CA_n1A-n77A</w:t>
            </w:r>
          </w:p>
          <w:p w14:paraId="6476AF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827E0FE"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DengXian"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EF4FB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D2A2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3C71EBA8" w14:textId="77777777" w:rsidTr="006E3034">
        <w:trPr>
          <w:trHeight w:val="29"/>
        </w:trPr>
        <w:tc>
          <w:tcPr>
            <w:tcW w:w="2067" w:type="dxa"/>
            <w:tcBorders>
              <w:top w:val="nil"/>
              <w:left w:val="single" w:sz="4" w:space="0" w:color="auto"/>
              <w:bottom w:val="nil"/>
              <w:right w:val="single" w:sz="4" w:space="0" w:color="auto"/>
            </w:tcBorders>
          </w:tcPr>
          <w:p w14:paraId="5205B53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006FDF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48C809"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DengXian"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E2EF80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AEE20E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C648F7" w14:textId="77777777" w:rsidTr="006E3034">
        <w:trPr>
          <w:trHeight w:val="29"/>
        </w:trPr>
        <w:tc>
          <w:tcPr>
            <w:tcW w:w="2067" w:type="dxa"/>
            <w:tcBorders>
              <w:top w:val="nil"/>
              <w:left w:val="single" w:sz="4" w:space="0" w:color="auto"/>
              <w:bottom w:val="single" w:sz="4" w:space="0" w:color="auto"/>
              <w:right w:val="single" w:sz="4" w:space="0" w:color="auto"/>
            </w:tcBorders>
          </w:tcPr>
          <w:p w14:paraId="796A516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EC230F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DE3FE2"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DengXian"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45C98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F51D0D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1B7802F" w14:textId="77777777" w:rsidTr="006E3034">
        <w:trPr>
          <w:trHeight w:val="29"/>
        </w:trPr>
        <w:tc>
          <w:tcPr>
            <w:tcW w:w="2067" w:type="dxa"/>
            <w:tcBorders>
              <w:top w:val="nil"/>
              <w:left w:val="single" w:sz="4" w:space="0" w:color="auto"/>
              <w:bottom w:val="nil"/>
              <w:right w:val="single" w:sz="4" w:space="0" w:color="auto"/>
            </w:tcBorders>
          </w:tcPr>
          <w:p w14:paraId="51E9D2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CA_n1A-n20A-n67A</w:t>
            </w:r>
          </w:p>
        </w:tc>
        <w:tc>
          <w:tcPr>
            <w:tcW w:w="1829" w:type="dxa"/>
            <w:tcBorders>
              <w:top w:val="nil"/>
              <w:left w:val="single" w:sz="4" w:space="0" w:color="auto"/>
              <w:bottom w:val="nil"/>
              <w:right w:val="single" w:sz="4" w:space="0" w:color="auto"/>
            </w:tcBorders>
          </w:tcPr>
          <w:p w14:paraId="12365C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4A7AD4C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40E8F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3671C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B83D5DC" w14:textId="77777777" w:rsidTr="006E3034">
        <w:trPr>
          <w:trHeight w:val="29"/>
        </w:trPr>
        <w:tc>
          <w:tcPr>
            <w:tcW w:w="2067" w:type="dxa"/>
            <w:tcBorders>
              <w:top w:val="nil"/>
              <w:left w:val="single" w:sz="4" w:space="0" w:color="auto"/>
              <w:bottom w:val="nil"/>
              <w:right w:val="single" w:sz="4" w:space="0" w:color="auto"/>
            </w:tcBorders>
          </w:tcPr>
          <w:p w14:paraId="27BD8150"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tcPr>
          <w:p w14:paraId="2C16A5D1"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7BE40EE6"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71C94CC" w14:textId="77777777" w:rsidR="001F1FD0" w:rsidRPr="001F1FD0" w:rsidRDefault="001F1FD0" w:rsidP="001F1FD0">
            <w:pPr>
              <w:keepNext/>
              <w:keepLines/>
              <w:spacing w:after="0"/>
              <w:jc w:val="center"/>
              <w:rPr>
                <w:rFonts w:ascii="Calibri" w:eastAsia="游明朝" w:hAnsi="Calibri"/>
                <w:sz w:val="21"/>
                <w:lang w:val="sv-SE"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855112"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6D4E6981" w14:textId="77777777" w:rsidTr="006E3034">
        <w:trPr>
          <w:trHeight w:val="29"/>
        </w:trPr>
        <w:tc>
          <w:tcPr>
            <w:tcW w:w="2067" w:type="dxa"/>
            <w:tcBorders>
              <w:top w:val="nil"/>
              <w:left w:val="single" w:sz="4" w:space="0" w:color="auto"/>
              <w:bottom w:val="single" w:sz="4" w:space="0" w:color="auto"/>
              <w:right w:val="single" w:sz="4" w:space="0" w:color="auto"/>
            </w:tcBorders>
          </w:tcPr>
          <w:p w14:paraId="0BB04D37"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058EE6DD"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63B6262"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F3A28FC" w14:textId="77777777" w:rsidR="001F1FD0" w:rsidRPr="001F1FD0" w:rsidRDefault="001F1FD0" w:rsidP="001F1FD0">
            <w:pPr>
              <w:keepNext/>
              <w:keepLines/>
              <w:spacing w:after="0"/>
              <w:jc w:val="center"/>
              <w:rPr>
                <w:rFonts w:ascii="Calibri" w:eastAsia="游明朝" w:hAnsi="Calibri"/>
                <w:sz w:val="21"/>
                <w:lang w:val="sv-SE"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432E27"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5C33D28B" w14:textId="77777777" w:rsidTr="006E3034">
        <w:trPr>
          <w:trHeight w:val="29"/>
        </w:trPr>
        <w:tc>
          <w:tcPr>
            <w:tcW w:w="2067" w:type="dxa"/>
            <w:tcBorders>
              <w:top w:val="nil"/>
              <w:left w:val="single" w:sz="4" w:space="0" w:color="auto"/>
              <w:bottom w:val="nil"/>
              <w:right w:val="single" w:sz="4" w:space="0" w:color="auto"/>
            </w:tcBorders>
            <w:vAlign w:val="center"/>
          </w:tcPr>
          <w:p w14:paraId="743263C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4C2BF668"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98D78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908D5C"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8BFB4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00B69522" w14:textId="77777777" w:rsidTr="006E3034">
        <w:trPr>
          <w:trHeight w:val="29"/>
        </w:trPr>
        <w:tc>
          <w:tcPr>
            <w:tcW w:w="2067" w:type="dxa"/>
            <w:tcBorders>
              <w:top w:val="nil"/>
              <w:left w:val="single" w:sz="4" w:space="0" w:color="auto"/>
              <w:bottom w:val="nil"/>
              <w:right w:val="single" w:sz="4" w:space="0" w:color="auto"/>
            </w:tcBorders>
            <w:vAlign w:val="center"/>
          </w:tcPr>
          <w:p w14:paraId="4B211329"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4EE8DE9D"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11B41" w14:textId="77777777" w:rsidR="001F1FD0" w:rsidRPr="001F1FD0" w:rsidRDefault="001F1FD0" w:rsidP="001F1FD0">
            <w:pPr>
              <w:keepNext/>
              <w:keepLines/>
              <w:spacing w:after="0"/>
              <w:jc w:val="center"/>
              <w:rPr>
                <w:rFonts w:ascii="Arial" w:eastAsia="SimSun" w:hAnsi="Arial"/>
                <w:kern w:val="2"/>
                <w:sz w:val="18"/>
                <w:szCs w:val="22"/>
                <w:lang w:val="sv-SE" w:eastAsia="zh-CN"/>
              </w:rPr>
            </w:pPr>
            <w:r w:rsidRPr="001F1FD0">
              <w:rPr>
                <w:rFonts w:ascii="Arial" w:eastAsia="SimSun"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6F6DDE" w14:textId="77777777" w:rsidR="001F1FD0" w:rsidRPr="001F1FD0" w:rsidRDefault="001F1FD0" w:rsidP="001F1FD0">
            <w:pPr>
              <w:keepNext/>
              <w:keepLines/>
              <w:spacing w:after="0"/>
              <w:jc w:val="center"/>
              <w:rPr>
                <w:rFonts w:ascii="Calibri" w:eastAsia="SimSun" w:hAnsi="Calibri"/>
                <w:kern w:val="2"/>
                <w:sz w:val="21"/>
                <w:szCs w:val="22"/>
                <w:lang w:val="sv-SE" w:eastAsia="zh-CN"/>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D6D502"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r>
      <w:tr w:rsidR="001F1FD0" w:rsidRPr="001F1FD0" w14:paraId="07B5309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783DFF0"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932E8EF"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EE9AC" w14:textId="77777777" w:rsidR="001F1FD0" w:rsidRPr="001F1FD0" w:rsidRDefault="001F1FD0" w:rsidP="001F1FD0">
            <w:pPr>
              <w:keepNext/>
              <w:keepLines/>
              <w:spacing w:after="0"/>
              <w:jc w:val="center"/>
              <w:rPr>
                <w:rFonts w:ascii="Arial" w:eastAsia="SimSun" w:hAnsi="Arial"/>
                <w:kern w:val="2"/>
                <w:sz w:val="18"/>
                <w:szCs w:val="22"/>
                <w:lang w:val="sv-SE" w:eastAsia="zh-CN"/>
              </w:rPr>
            </w:pPr>
            <w:r w:rsidRPr="001F1FD0">
              <w:rPr>
                <w:rFonts w:ascii="Arial" w:eastAsia="SimSun"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744F3" w14:textId="77777777" w:rsidR="001F1FD0" w:rsidRPr="001F1FD0" w:rsidRDefault="001F1FD0" w:rsidP="001F1FD0">
            <w:pPr>
              <w:keepNext/>
              <w:keepLines/>
              <w:spacing w:after="0"/>
              <w:jc w:val="center"/>
              <w:rPr>
                <w:rFonts w:ascii="Calibri" w:eastAsia="SimSun" w:hAnsi="Calibri"/>
                <w:kern w:val="2"/>
                <w:sz w:val="21"/>
                <w:szCs w:val="22"/>
                <w:lang w:val="sv-SE" w:eastAsia="zh-CN"/>
              </w:rPr>
            </w:pPr>
            <w:r w:rsidRPr="001F1FD0">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CF379"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r>
      <w:tr w:rsidR="001F1FD0" w:rsidRPr="001F1FD0" w14:paraId="726A2FB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D15DD35" w14:textId="77777777" w:rsidR="001F1FD0" w:rsidRPr="001F1FD0" w:rsidRDefault="001F1FD0" w:rsidP="001F1FD0">
            <w:pPr>
              <w:keepNext/>
              <w:keepLines/>
              <w:spacing w:after="0"/>
              <w:jc w:val="center"/>
              <w:rPr>
                <w:rFonts w:ascii="Arial" w:eastAsia="SimSun" w:hAnsi="Arial"/>
                <w:kern w:val="2"/>
                <w:sz w:val="18"/>
                <w:szCs w:val="22"/>
                <w:lang w:val="sv-SE" w:eastAsia="zh-CN"/>
              </w:rPr>
            </w:pPr>
            <w:r w:rsidRPr="001F1FD0">
              <w:rPr>
                <w:rFonts w:ascii="Arial" w:eastAsia="SimSun"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5AD417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CA_n1A-n26A</w:t>
            </w:r>
          </w:p>
          <w:p w14:paraId="159AC8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CA_n1A-n78A</w:t>
            </w:r>
          </w:p>
          <w:p w14:paraId="6E037C94" w14:textId="77777777" w:rsidR="001F1FD0" w:rsidRPr="001F1FD0" w:rsidRDefault="001F1FD0" w:rsidP="001F1FD0">
            <w:pPr>
              <w:keepNext/>
              <w:keepLines/>
              <w:spacing w:after="0"/>
              <w:jc w:val="center"/>
              <w:rPr>
                <w:rFonts w:ascii="Arial" w:eastAsia="SimSun" w:hAnsi="Arial"/>
                <w:kern w:val="2"/>
                <w:sz w:val="18"/>
                <w:szCs w:val="22"/>
                <w:lang w:val="sv-SE" w:eastAsia="zh-CN"/>
              </w:rPr>
            </w:pPr>
            <w:r w:rsidRPr="001F1FD0">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6CF199A" w14:textId="77777777" w:rsidR="001F1FD0" w:rsidRPr="001F1FD0" w:rsidRDefault="001F1FD0" w:rsidP="001F1FD0">
            <w:pPr>
              <w:keepNext/>
              <w:keepLines/>
              <w:spacing w:after="0"/>
              <w:jc w:val="center"/>
              <w:rPr>
                <w:rFonts w:ascii="Arial" w:eastAsia="DengXian" w:hAnsi="Arial"/>
                <w:kern w:val="2"/>
                <w:sz w:val="18"/>
                <w:szCs w:val="18"/>
                <w:lang w:val="sv-SE" w:eastAsia="zh-CN"/>
              </w:rPr>
            </w:pPr>
            <w:r w:rsidRPr="001F1FD0">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5E8B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8D57B2" w14:textId="77777777" w:rsidR="001F1FD0" w:rsidRPr="001F1FD0" w:rsidRDefault="001F1FD0" w:rsidP="001F1FD0">
            <w:pPr>
              <w:keepNext/>
              <w:keepLines/>
              <w:spacing w:after="0"/>
              <w:jc w:val="center"/>
              <w:rPr>
                <w:rFonts w:ascii="Arial" w:eastAsia="SimSun" w:hAnsi="Arial"/>
                <w:kern w:val="2"/>
                <w:sz w:val="18"/>
                <w:szCs w:val="22"/>
                <w:lang w:val="sv-SE" w:eastAsia="zh-CN"/>
              </w:rPr>
            </w:pPr>
            <w:r w:rsidRPr="001F1FD0">
              <w:rPr>
                <w:rFonts w:ascii="Arial" w:eastAsia="SimSun" w:hAnsi="Arial"/>
                <w:kern w:val="2"/>
                <w:sz w:val="18"/>
                <w:szCs w:val="22"/>
                <w:lang w:val="en-US" w:eastAsia="zh-CN"/>
              </w:rPr>
              <w:t>0</w:t>
            </w:r>
          </w:p>
        </w:tc>
      </w:tr>
      <w:tr w:rsidR="001F1FD0" w:rsidRPr="001F1FD0" w14:paraId="24210B65" w14:textId="77777777" w:rsidTr="006E3034">
        <w:trPr>
          <w:trHeight w:val="29"/>
        </w:trPr>
        <w:tc>
          <w:tcPr>
            <w:tcW w:w="2067" w:type="dxa"/>
            <w:tcBorders>
              <w:top w:val="nil"/>
              <w:left w:val="single" w:sz="4" w:space="0" w:color="auto"/>
              <w:bottom w:val="nil"/>
              <w:right w:val="single" w:sz="4" w:space="0" w:color="auto"/>
            </w:tcBorders>
            <w:vAlign w:val="center"/>
          </w:tcPr>
          <w:p w14:paraId="6EB64AF6"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6266AF62"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331B9" w14:textId="77777777" w:rsidR="001F1FD0" w:rsidRPr="001F1FD0" w:rsidRDefault="001F1FD0" w:rsidP="001F1FD0">
            <w:pPr>
              <w:keepNext/>
              <w:keepLines/>
              <w:spacing w:after="0"/>
              <w:jc w:val="center"/>
              <w:rPr>
                <w:rFonts w:ascii="Arial" w:eastAsia="DengXian" w:hAnsi="Arial"/>
                <w:kern w:val="2"/>
                <w:sz w:val="18"/>
                <w:szCs w:val="18"/>
                <w:lang w:val="sv-SE"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7747F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11C78B"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r>
      <w:tr w:rsidR="001F1FD0" w:rsidRPr="001F1FD0" w14:paraId="6DD826D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2BEEAC0"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1407F0D"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6CB25" w14:textId="77777777" w:rsidR="001F1FD0" w:rsidRPr="001F1FD0" w:rsidRDefault="001F1FD0" w:rsidP="001F1FD0">
            <w:pPr>
              <w:keepNext/>
              <w:keepLines/>
              <w:spacing w:after="0"/>
              <w:jc w:val="center"/>
              <w:rPr>
                <w:rFonts w:ascii="Arial" w:eastAsia="DengXian" w:hAnsi="Arial"/>
                <w:kern w:val="2"/>
                <w:sz w:val="18"/>
                <w:szCs w:val="18"/>
                <w:lang w:val="sv-SE"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BC37D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B6EE12" w14:textId="77777777" w:rsidR="001F1FD0" w:rsidRPr="001F1FD0" w:rsidRDefault="001F1FD0" w:rsidP="001F1FD0">
            <w:pPr>
              <w:keepNext/>
              <w:keepLines/>
              <w:spacing w:after="0"/>
              <w:jc w:val="center"/>
              <w:rPr>
                <w:rFonts w:ascii="Arial" w:eastAsia="SimSun" w:hAnsi="Arial"/>
                <w:kern w:val="2"/>
                <w:sz w:val="18"/>
                <w:szCs w:val="22"/>
                <w:lang w:val="sv-SE" w:eastAsia="zh-CN"/>
              </w:rPr>
            </w:pPr>
          </w:p>
        </w:tc>
      </w:tr>
      <w:tr w:rsidR="001F1FD0" w:rsidRPr="001F1FD0" w14:paraId="3A284BF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857F61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eastAsia="zh-CN"/>
              </w:rPr>
              <w:lastRenderedPageBreak/>
              <w:t>CA_n1A-n26(2A)-n78A</w:t>
            </w:r>
          </w:p>
        </w:tc>
        <w:tc>
          <w:tcPr>
            <w:tcW w:w="1829" w:type="dxa"/>
            <w:tcBorders>
              <w:top w:val="single" w:sz="4" w:space="0" w:color="auto"/>
              <w:left w:val="single" w:sz="4" w:space="0" w:color="auto"/>
              <w:bottom w:val="nil"/>
              <w:right w:val="single" w:sz="4" w:space="0" w:color="auto"/>
            </w:tcBorders>
            <w:vAlign w:val="center"/>
          </w:tcPr>
          <w:p w14:paraId="0188389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CA_n1A-n26A</w:t>
            </w:r>
          </w:p>
          <w:p w14:paraId="61F055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CA_n1A-n78A</w:t>
            </w:r>
          </w:p>
          <w:p w14:paraId="5C1C05E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A1AB6A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DDC856"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05B506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sv-SE" w:eastAsia="zh-CN"/>
              </w:rPr>
              <w:t>0</w:t>
            </w:r>
          </w:p>
        </w:tc>
      </w:tr>
      <w:tr w:rsidR="001F1FD0" w:rsidRPr="001F1FD0" w14:paraId="6E80EE3D" w14:textId="77777777" w:rsidTr="006E3034">
        <w:trPr>
          <w:trHeight w:val="29"/>
        </w:trPr>
        <w:tc>
          <w:tcPr>
            <w:tcW w:w="2067" w:type="dxa"/>
            <w:tcBorders>
              <w:top w:val="nil"/>
              <w:left w:val="single" w:sz="4" w:space="0" w:color="auto"/>
              <w:bottom w:val="nil"/>
              <w:right w:val="single" w:sz="4" w:space="0" w:color="auto"/>
            </w:tcBorders>
            <w:vAlign w:val="center"/>
          </w:tcPr>
          <w:p w14:paraId="36F8418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CF7250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515F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39D358"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46DAC8A"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5884EEA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3409EA2"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128C16"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4FCA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ADC2FA"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1DB3BB"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013BD9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EC3DE0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3B295AD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CA_n1A-n26A</w:t>
            </w:r>
          </w:p>
          <w:p w14:paraId="3C8F52E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CA_n1A-n78A</w:t>
            </w:r>
          </w:p>
          <w:p w14:paraId="616C75D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8F1474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47E234"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BDD15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sv-SE" w:eastAsia="zh-CN"/>
              </w:rPr>
              <w:t>0</w:t>
            </w:r>
          </w:p>
        </w:tc>
      </w:tr>
      <w:tr w:rsidR="001F1FD0" w:rsidRPr="001F1FD0" w14:paraId="00EC9514" w14:textId="77777777" w:rsidTr="006E3034">
        <w:trPr>
          <w:trHeight w:val="29"/>
        </w:trPr>
        <w:tc>
          <w:tcPr>
            <w:tcW w:w="2067" w:type="dxa"/>
            <w:tcBorders>
              <w:top w:val="nil"/>
              <w:left w:val="single" w:sz="4" w:space="0" w:color="auto"/>
              <w:bottom w:val="nil"/>
              <w:right w:val="single" w:sz="4" w:space="0" w:color="auto"/>
            </w:tcBorders>
            <w:vAlign w:val="center"/>
          </w:tcPr>
          <w:p w14:paraId="105DD17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39296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743B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EE64C8"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19D0C46"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F90DBA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F1FC3D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A9989C"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0876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666935"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DEEF57"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9FF936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348A4D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04E78A0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CA_n1A-n26A</w:t>
            </w:r>
          </w:p>
          <w:p w14:paraId="41A790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CA_n1A-n78A</w:t>
            </w:r>
          </w:p>
          <w:p w14:paraId="54633E2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E54790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B48626"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D8B09B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sv-SE" w:eastAsia="zh-CN"/>
              </w:rPr>
              <w:t>0</w:t>
            </w:r>
          </w:p>
        </w:tc>
      </w:tr>
      <w:tr w:rsidR="001F1FD0" w:rsidRPr="001F1FD0" w14:paraId="764209F7" w14:textId="77777777" w:rsidTr="006E3034">
        <w:trPr>
          <w:trHeight w:val="29"/>
        </w:trPr>
        <w:tc>
          <w:tcPr>
            <w:tcW w:w="2067" w:type="dxa"/>
            <w:tcBorders>
              <w:top w:val="nil"/>
              <w:left w:val="single" w:sz="4" w:space="0" w:color="auto"/>
              <w:bottom w:val="nil"/>
              <w:right w:val="single" w:sz="4" w:space="0" w:color="auto"/>
            </w:tcBorders>
            <w:vAlign w:val="center"/>
          </w:tcPr>
          <w:p w14:paraId="2CC5E68D"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F2A81C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2290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ACDB0B"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55C053F"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2DBD02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E853EE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CA9BE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BB60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13CEFD"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3F89793"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C66B64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5CE05DE"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2BC40658"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3418A4"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A207A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0D1EE2"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rPr>
              <w:t>0</w:t>
            </w:r>
          </w:p>
        </w:tc>
      </w:tr>
      <w:tr w:rsidR="001F1FD0" w:rsidRPr="001F1FD0" w14:paraId="145A0E5A" w14:textId="77777777" w:rsidTr="006E3034">
        <w:trPr>
          <w:trHeight w:val="29"/>
        </w:trPr>
        <w:tc>
          <w:tcPr>
            <w:tcW w:w="2067" w:type="dxa"/>
            <w:tcBorders>
              <w:top w:val="nil"/>
              <w:left w:val="single" w:sz="4" w:space="0" w:color="auto"/>
              <w:bottom w:val="nil"/>
              <w:right w:val="single" w:sz="4" w:space="0" w:color="auto"/>
            </w:tcBorders>
            <w:vAlign w:val="center"/>
          </w:tcPr>
          <w:p w14:paraId="0B6C2E32"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034EAA3"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A4B14"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BF0C4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C4669EA"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5F9CE15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DE54C17"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0A4ED71"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5CEC9"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4ABA7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E0C2C6"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3C6853C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07DEEBF"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SimSun"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1A3CDFF1"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SimSun"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67F02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73D1B8"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14E5F"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SimSun" w:hAnsi="Arial"/>
                <w:sz w:val="18"/>
                <w:lang w:val="en-US" w:eastAsia="zh-CN"/>
              </w:rPr>
              <w:t>0</w:t>
            </w:r>
          </w:p>
        </w:tc>
      </w:tr>
      <w:tr w:rsidR="001F1FD0" w:rsidRPr="001F1FD0" w14:paraId="3A3A8A60" w14:textId="77777777" w:rsidTr="006E3034">
        <w:trPr>
          <w:trHeight w:val="29"/>
        </w:trPr>
        <w:tc>
          <w:tcPr>
            <w:tcW w:w="2067" w:type="dxa"/>
            <w:tcBorders>
              <w:top w:val="nil"/>
              <w:left w:val="single" w:sz="4" w:space="0" w:color="auto"/>
              <w:bottom w:val="nil"/>
              <w:right w:val="single" w:sz="4" w:space="0" w:color="auto"/>
            </w:tcBorders>
            <w:vAlign w:val="center"/>
          </w:tcPr>
          <w:p w14:paraId="0962B4CA"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ABE6567"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4E6D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590925"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C0A303"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75A627F9" w14:textId="77777777" w:rsidTr="006E3034">
        <w:trPr>
          <w:trHeight w:val="29"/>
        </w:trPr>
        <w:tc>
          <w:tcPr>
            <w:tcW w:w="2067" w:type="dxa"/>
            <w:tcBorders>
              <w:top w:val="nil"/>
              <w:left w:val="single" w:sz="4" w:space="0" w:color="auto"/>
              <w:bottom w:val="nil"/>
              <w:right w:val="single" w:sz="4" w:space="0" w:color="auto"/>
            </w:tcBorders>
            <w:vAlign w:val="center"/>
          </w:tcPr>
          <w:p w14:paraId="72DB4802"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1666B56"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0B0C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F9FF9C"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SimSun"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8CFC430"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6F3849F1" w14:textId="77777777" w:rsidTr="006E3034">
        <w:trPr>
          <w:trHeight w:val="29"/>
        </w:trPr>
        <w:tc>
          <w:tcPr>
            <w:tcW w:w="2067" w:type="dxa"/>
            <w:tcBorders>
              <w:top w:val="nil"/>
              <w:left w:val="single" w:sz="4" w:space="0" w:color="auto"/>
              <w:bottom w:val="nil"/>
              <w:right w:val="single" w:sz="4" w:space="0" w:color="auto"/>
            </w:tcBorders>
            <w:vAlign w:val="center"/>
          </w:tcPr>
          <w:p w14:paraId="025860B0"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38202B4"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E60C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C465CD"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822E54"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SimSun" w:hAnsi="Arial"/>
                <w:sz w:val="18"/>
                <w:lang w:val="en-US" w:eastAsia="zh-CN"/>
              </w:rPr>
              <w:t>1</w:t>
            </w:r>
          </w:p>
        </w:tc>
      </w:tr>
      <w:tr w:rsidR="001F1FD0" w:rsidRPr="001F1FD0" w14:paraId="0FAD9DAF" w14:textId="77777777" w:rsidTr="006E3034">
        <w:trPr>
          <w:trHeight w:val="29"/>
        </w:trPr>
        <w:tc>
          <w:tcPr>
            <w:tcW w:w="2067" w:type="dxa"/>
            <w:tcBorders>
              <w:top w:val="nil"/>
              <w:left w:val="single" w:sz="4" w:space="0" w:color="auto"/>
              <w:bottom w:val="nil"/>
              <w:right w:val="single" w:sz="4" w:space="0" w:color="auto"/>
            </w:tcBorders>
            <w:vAlign w:val="center"/>
          </w:tcPr>
          <w:p w14:paraId="5D79A573"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ECD1335"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6975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C8E28F"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3A86EC1"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358564AD" w14:textId="77777777" w:rsidTr="006E3034">
        <w:trPr>
          <w:trHeight w:val="29"/>
        </w:trPr>
        <w:tc>
          <w:tcPr>
            <w:tcW w:w="2067" w:type="dxa"/>
            <w:tcBorders>
              <w:top w:val="nil"/>
              <w:left w:val="single" w:sz="4" w:space="0" w:color="auto"/>
              <w:bottom w:val="nil"/>
              <w:right w:val="single" w:sz="4" w:space="0" w:color="auto"/>
            </w:tcBorders>
            <w:vAlign w:val="center"/>
          </w:tcPr>
          <w:p w14:paraId="12870590"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0ED279F"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5F57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760BD4" w14:textId="77777777" w:rsidR="001F1FD0" w:rsidRPr="001F1FD0" w:rsidRDefault="001F1FD0" w:rsidP="001F1FD0">
            <w:pPr>
              <w:keepNext/>
              <w:keepLines/>
              <w:spacing w:after="0"/>
              <w:jc w:val="center"/>
              <w:rPr>
                <w:rFonts w:ascii="Arial" w:eastAsia="游明朝" w:hAnsi="Arial" w:cs="Arial"/>
                <w:sz w:val="18"/>
                <w:lang w:val="en-US" w:eastAsia="zh-CN" w:bidi="ar"/>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B08FB1"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1C110AE8" w14:textId="77777777" w:rsidTr="006E3034">
        <w:trPr>
          <w:trHeight w:val="29"/>
        </w:trPr>
        <w:tc>
          <w:tcPr>
            <w:tcW w:w="2067" w:type="dxa"/>
            <w:tcBorders>
              <w:top w:val="nil"/>
              <w:left w:val="single" w:sz="4" w:space="0" w:color="auto"/>
              <w:bottom w:val="nil"/>
              <w:right w:val="single" w:sz="4" w:space="0" w:color="auto"/>
            </w:tcBorders>
            <w:vAlign w:val="center"/>
          </w:tcPr>
          <w:p w14:paraId="5973FF7D"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1D328E"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94AC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25876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6C98571"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hint="eastAsia"/>
                <w:sz w:val="18"/>
                <w:lang w:val="sv-SE" w:eastAsia="zh-CN"/>
              </w:rPr>
              <w:t>4</w:t>
            </w:r>
            <w:r w:rsidRPr="001F1FD0">
              <w:rPr>
                <w:rFonts w:ascii="Arial" w:eastAsia="游明朝" w:hAnsi="Arial"/>
                <w:sz w:val="18"/>
                <w:lang w:val="sv-SE" w:eastAsia="zh-CN"/>
              </w:rPr>
              <w:t xml:space="preserve"> and 5</w:t>
            </w:r>
          </w:p>
        </w:tc>
      </w:tr>
      <w:tr w:rsidR="001F1FD0" w:rsidRPr="001F1FD0" w14:paraId="49C5B09F" w14:textId="77777777" w:rsidTr="006E3034">
        <w:trPr>
          <w:trHeight w:val="29"/>
        </w:trPr>
        <w:tc>
          <w:tcPr>
            <w:tcW w:w="2067" w:type="dxa"/>
            <w:tcBorders>
              <w:top w:val="nil"/>
              <w:left w:val="single" w:sz="4" w:space="0" w:color="auto"/>
              <w:bottom w:val="nil"/>
              <w:right w:val="single" w:sz="4" w:space="0" w:color="auto"/>
            </w:tcBorders>
            <w:vAlign w:val="center"/>
          </w:tcPr>
          <w:p w14:paraId="54DC2B5D"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D787AC2"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A348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8CEC0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554817CB"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4BE037F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015907D"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654E541"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B99E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7CCC1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0CAFB5DB"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6AA3CC2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3CF314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6EA16B7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A5BBB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1FD1A0"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B98EA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69893E2B" w14:textId="77777777" w:rsidTr="006E3034">
        <w:trPr>
          <w:trHeight w:val="29"/>
        </w:trPr>
        <w:tc>
          <w:tcPr>
            <w:tcW w:w="2067" w:type="dxa"/>
            <w:tcBorders>
              <w:top w:val="nil"/>
              <w:left w:val="single" w:sz="4" w:space="0" w:color="auto"/>
              <w:bottom w:val="nil"/>
              <w:right w:val="single" w:sz="4" w:space="0" w:color="auto"/>
            </w:tcBorders>
            <w:vAlign w:val="center"/>
          </w:tcPr>
          <w:p w14:paraId="28DCDD4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C20A03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022A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2DEFA7"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4FC01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12E3FE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122F59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33EF3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C7FD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7084A4"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549D4A0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221ADE1"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56560676"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CA_n1</w:t>
            </w:r>
            <w:r w:rsidRPr="001F1FD0">
              <w:rPr>
                <w:rFonts w:ascii="Arial" w:eastAsia="SimSun" w:hAnsi="Arial"/>
                <w:kern w:val="2"/>
                <w:sz w:val="18"/>
                <w:szCs w:val="22"/>
                <w:lang w:val="sv-SE"/>
              </w:rPr>
              <w:t>A-</w:t>
            </w:r>
            <w:r w:rsidRPr="001F1FD0">
              <w:rPr>
                <w:rFonts w:ascii="Arial" w:eastAsia="SimSun" w:hAnsi="Arial"/>
                <w:kern w:val="2"/>
                <w:sz w:val="18"/>
                <w:szCs w:val="22"/>
                <w:lang w:val="en-US"/>
              </w:rPr>
              <w:t>n28</w:t>
            </w:r>
            <w:r w:rsidRPr="001F1FD0">
              <w:rPr>
                <w:rFonts w:ascii="Arial" w:eastAsia="SimSun"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3D42C7A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n41</w:t>
            </w:r>
            <w:r w:rsidRPr="001F1FD0">
              <w:rPr>
                <w:rFonts w:ascii="Arial" w:eastAsia="游明朝" w:hAnsi="Arial"/>
                <w:sz w:val="18"/>
                <w:vertAlign w:val="superscript"/>
                <w:lang w:val="en-US"/>
              </w:rPr>
              <w:t>7</w:t>
            </w:r>
          </w:p>
          <w:p w14:paraId="45F1B233"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CA_n1A-n28A</w:t>
            </w:r>
          </w:p>
          <w:p w14:paraId="644E1D46"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CA_n1A-n41A</w:t>
            </w:r>
            <w:r w:rsidRPr="001F1FD0">
              <w:rPr>
                <w:rFonts w:ascii="Arial" w:eastAsia="游明朝" w:hAnsi="Arial"/>
                <w:sz w:val="18"/>
                <w:vertAlign w:val="superscript"/>
                <w:lang w:val="en-US"/>
              </w:rPr>
              <w:t>7</w:t>
            </w:r>
          </w:p>
          <w:p w14:paraId="23C602F6"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游明朝" w:hAnsi="Arial"/>
                <w:sz w:val="18"/>
                <w:lang w:val="sv-SE"/>
              </w:rPr>
              <w:t>CA_n28A-n41A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C6CD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99176E"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2492D5"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0</w:t>
            </w:r>
          </w:p>
        </w:tc>
      </w:tr>
      <w:tr w:rsidR="001F1FD0" w:rsidRPr="001F1FD0" w14:paraId="3E83BFFB" w14:textId="77777777" w:rsidTr="006E3034">
        <w:trPr>
          <w:trHeight w:val="128"/>
        </w:trPr>
        <w:tc>
          <w:tcPr>
            <w:tcW w:w="2067" w:type="dxa"/>
            <w:tcBorders>
              <w:top w:val="nil"/>
              <w:left w:val="single" w:sz="4" w:space="0" w:color="auto"/>
              <w:bottom w:val="nil"/>
              <w:right w:val="single" w:sz="4" w:space="0" w:color="auto"/>
            </w:tcBorders>
            <w:vAlign w:val="center"/>
          </w:tcPr>
          <w:p w14:paraId="3118429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BE8680"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A9D76"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B7A437"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239E7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DFCD752"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5F68DE3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521E29C"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F537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31B912"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B95D44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BE25ABE"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27DD3BA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CA_n1A-n28A-n46A</w:t>
            </w:r>
          </w:p>
          <w:p w14:paraId="6D457D5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DE60AA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CA_n1A-n28A</w:t>
            </w:r>
          </w:p>
          <w:p w14:paraId="1D33B4B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63A87040"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FE721B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043FFD"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B17D20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hint="eastAsia"/>
                <w:sz w:val="18"/>
                <w:lang w:eastAsia="zh-CN"/>
              </w:rPr>
              <w:t>0</w:t>
            </w:r>
          </w:p>
        </w:tc>
      </w:tr>
      <w:tr w:rsidR="001F1FD0" w:rsidRPr="001F1FD0" w14:paraId="63CF48DD" w14:textId="77777777" w:rsidTr="006E3034">
        <w:trPr>
          <w:trHeight w:val="128"/>
        </w:trPr>
        <w:tc>
          <w:tcPr>
            <w:tcW w:w="2067" w:type="dxa"/>
            <w:tcBorders>
              <w:top w:val="nil"/>
              <w:left w:val="single" w:sz="4" w:space="0" w:color="auto"/>
              <w:bottom w:val="nil"/>
              <w:right w:val="single" w:sz="4" w:space="0" w:color="auto"/>
            </w:tcBorders>
            <w:vAlign w:val="center"/>
          </w:tcPr>
          <w:p w14:paraId="65C02E4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8BCFC71"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D44E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BA3C0C"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079E6D2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E9306BD"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222B273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C8D5102"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9B19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CF9F7C"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692654E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FF669A2"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69767A0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0134DBB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CA_n1A-n28A</w:t>
            </w:r>
          </w:p>
          <w:p w14:paraId="63DE3F5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6030E577"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EDFEB0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479153"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79F290A"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hint="eastAsia"/>
                <w:sz w:val="18"/>
                <w:lang w:eastAsia="zh-CN"/>
              </w:rPr>
              <w:t>0</w:t>
            </w:r>
          </w:p>
        </w:tc>
      </w:tr>
      <w:tr w:rsidR="001F1FD0" w:rsidRPr="001F1FD0" w14:paraId="05950DF1" w14:textId="77777777" w:rsidTr="006E3034">
        <w:trPr>
          <w:trHeight w:val="128"/>
        </w:trPr>
        <w:tc>
          <w:tcPr>
            <w:tcW w:w="2067" w:type="dxa"/>
            <w:tcBorders>
              <w:top w:val="nil"/>
              <w:left w:val="single" w:sz="4" w:space="0" w:color="auto"/>
              <w:bottom w:val="nil"/>
              <w:right w:val="single" w:sz="4" w:space="0" w:color="auto"/>
            </w:tcBorders>
            <w:vAlign w:val="center"/>
          </w:tcPr>
          <w:p w14:paraId="1B3F2F3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2030FC5"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0DAA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50E33B"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362A088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4DCADC0"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4244783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7C3DEFE"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EA56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n4</w:t>
            </w:r>
            <w:r w:rsidRPr="001F1FD0">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42BD57B"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10A9959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E7D34A6"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31028E2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4A14E54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CA_n1A-n28A</w:t>
            </w:r>
          </w:p>
          <w:p w14:paraId="1EACD6F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67BEC8F2"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D2FCD4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E1C1DA"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8D6AB7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hint="eastAsia"/>
                <w:sz w:val="18"/>
                <w:lang w:eastAsia="zh-CN"/>
              </w:rPr>
              <w:t>0</w:t>
            </w:r>
          </w:p>
        </w:tc>
      </w:tr>
      <w:tr w:rsidR="001F1FD0" w:rsidRPr="001F1FD0" w14:paraId="1D61BB9B" w14:textId="77777777" w:rsidTr="006E3034">
        <w:trPr>
          <w:trHeight w:val="128"/>
        </w:trPr>
        <w:tc>
          <w:tcPr>
            <w:tcW w:w="2067" w:type="dxa"/>
            <w:tcBorders>
              <w:top w:val="nil"/>
              <w:left w:val="single" w:sz="4" w:space="0" w:color="auto"/>
              <w:bottom w:val="nil"/>
              <w:right w:val="single" w:sz="4" w:space="0" w:color="auto"/>
            </w:tcBorders>
            <w:vAlign w:val="center"/>
          </w:tcPr>
          <w:p w14:paraId="7459892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9EFE754"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A37B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87414B"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17E0928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C831FA9"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4966E12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D79532"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3495A"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n4</w:t>
            </w:r>
            <w:r w:rsidRPr="001F1FD0">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6A1BF49"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4634393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6234DCB"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2D6270D6"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348F7E6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CA_n1A-n28A</w:t>
            </w:r>
          </w:p>
          <w:p w14:paraId="7FF2471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0C9ECE66"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360CEA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3E403CD"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D72BF58"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hint="eastAsia"/>
                <w:sz w:val="18"/>
                <w:lang w:eastAsia="zh-CN"/>
              </w:rPr>
              <w:t>0</w:t>
            </w:r>
          </w:p>
        </w:tc>
      </w:tr>
      <w:tr w:rsidR="001F1FD0" w:rsidRPr="001F1FD0" w14:paraId="7DAD1883" w14:textId="77777777" w:rsidTr="006E3034">
        <w:trPr>
          <w:trHeight w:val="128"/>
        </w:trPr>
        <w:tc>
          <w:tcPr>
            <w:tcW w:w="2067" w:type="dxa"/>
            <w:tcBorders>
              <w:top w:val="nil"/>
              <w:left w:val="single" w:sz="4" w:space="0" w:color="auto"/>
              <w:bottom w:val="nil"/>
              <w:right w:val="single" w:sz="4" w:space="0" w:color="auto"/>
            </w:tcBorders>
            <w:vAlign w:val="center"/>
          </w:tcPr>
          <w:p w14:paraId="136C086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8B8FAB"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35FB3"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B21EF"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7E61815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7B9A31F"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7492554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DF1A41"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EFAC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n4</w:t>
            </w:r>
            <w:r w:rsidRPr="001F1FD0">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1E7122A"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38B08A6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B784AEF"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57B3CE14"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s="Arial"/>
                <w:sz w:val="18"/>
                <w:szCs w:val="18"/>
              </w:rPr>
              <w:t>CA_n1</w:t>
            </w:r>
            <w:r w:rsidRPr="001F1FD0">
              <w:rPr>
                <w:rFonts w:ascii="Arial" w:eastAsia="游明朝" w:hAnsi="Arial" w:cs="Arial"/>
                <w:sz w:val="18"/>
                <w:szCs w:val="18"/>
                <w:lang w:val="sv-SE"/>
              </w:rPr>
              <w:t>A-</w:t>
            </w:r>
            <w:r w:rsidRPr="001F1FD0">
              <w:rPr>
                <w:rFonts w:ascii="Arial" w:eastAsia="游明朝" w:hAnsi="Arial" w:cs="Arial"/>
                <w:sz w:val="18"/>
                <w:szCs w:val="18"/>
              </w:rPr>
              <w:t>n28</w:t>
            </w:r>
            <w:r w:rsidRPr="001F1FD0">
              <w:rPr>
                <w:rFonts w:ascii="Arial" w:eastAsia="游明朝" w:hAnsi="Arial" w:cs="Arial"/>
                <w:sz w:val="18"/>
                <w:szCs w:val="18"/>
                <w:lang w:val="sv-SE"/>
              </w:rPr>
              <w:t>A-n75A</w:t>
            </w:r>
          </w:p>
          <w:p w14:paraId="27F5ABB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6CA164E"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cs="Arial"/>
                <w:sz w:val="18"/>
                <w:szCs w:val="18"/>
              </w:rPr>
              <w:t>-</w:t>
            </w:r>
          </w:p>
          <w:p w14:paraId="61C65AFE"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9DA60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F64522"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C72235"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1A193598" w14:textId="77777777" w:rsidTr="006E3034">
        <w:trPr>
          <w:trHeight w:val="128"/>
        </w:trPr>
        <w:tc>
          <w:tcPr>
            <w:tcW w:w="2067" w:type="dxa"/>
            <w:tcBorders>
              <w:top w:val="nil"/>
              <w:left w:val="single" w:sz="4" w:space="0" w:color="auto"/>
              <w:bottom w:val="nil"/>
              <w:right w:val="single" w:sz="4" w:space="0" w:color="auto"/>
            </w:tcBorders>
            <w:vAlign w:val="center"/>
          </w:tcPr>
          <w:p w14:paraId="20DF7A1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85B4781"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D2EB7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A018A2"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6DDE7F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1FF5F3C"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5429BE8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07FA86B"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6D0D7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EAADDC9"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C0B210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97DC8FB"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6CF5827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rPr>
              <w:t>CA_n1</w:t>
            </w:r>
            <w:r w:rsidRPr="001F1FD0">
              <w:rPr>
                <w:rFonts w:ascii="Arial" w:eastAsia="SimSun" w:hAnsi="Arial"/>
                <w:sz w:val="18"/>
                <w:lang w:val="sv-SE"/>
              </w:rPr>
              <w:t>A-</w:t>
            </w:r>
            <w:r w:rsidRPr="001F1FD0">
              <w:rPr>
                <w:rFonts w:ascii="Arial" w:eastAsia="SimSun" w:hAnsi="Arial"/>
                <w:sz w:val="18"/>
                <w:lang w:val="en-US"/>
              </w:rPr>
              <w:t>n28</w:t>
            </w:r>
            <w:r w:rsidRPr="001F1FD0">
              <w:rPr>
                <w:rFonts w:ascii="Arial" w:eastAsia="SimSun"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219C2C2A" w14:textId="77777777" w:rsidR="001F1FD0" w:rsidRPr="001F1FD0" w:rsidRDefault="001F1FD0" w:rsidP="001F1FD0">
            <w:pPr>
              <w:keepNext/>
              <w:keepLines/>
              <w:spacing w:after="0"/>
              <w:jc w:val="center"/>
              <w:rPr>
                <w:rFonts w:ascii="Arial" w:eastAsia="游明朝" w:hAnsi="Arial"/>
                <w:sz w:val="18"/>
                <w:vertAlign w:val="superscript"/>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7,9</w:t>
            </w:r>
          </w:p>
          <w:p w14:paraId="7F56FBA1"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CA_n1A-n28A</w:t>
            </w:r>
          </w:p>
          <w:p w14:paraId="47004E6B"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CA_n1A-n77A</w:t>
            </w:r>
            <w:r w:rsidRPr="001F1FD0">
              <w:rPr>
                <w:rFonts w:ascii="Arial" w:eastAsia="游明朝" w:hAnsi="Arial"/>
                <w:sz w:val="18"/>
                <w:vertAlign w:val="superscript"/>
                <w:lang w:val="sv-SE"/>
              </w:rPr>
              <w:t>7</w:t>
            </w:r>
          </w:p>
          <w:p w14:paraId="71CD2D51"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游明朝" w:hAnsi="Arial"/>
                <w:sz w:val="18"/>
                <w:lang w:val="sv-SE"/>
              </w:rPr>
              <w:t>CA_n28A-n77A</w:t>
            </w:r>
            <w:r w:rsidRPr="001F1FD0">
              <w:rPr>
                <w:rFonts w:ascii="Arial" w:eastAsia="游明朝" w:hAnsi="Arial"/>
                <w:sz w:val="18"/>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08372"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CF928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35A81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rPr>
              <w:t>0</w:t>
            </w:r>
          </w:p>
        </w:tc>
      </w:tr>
      <w:tr w:rsidR="001F1FD0" w:rsidRPr="001F1FD0" w14:paraId="637E15ED" w14:textId="77777777" w:rsidTr="006E3034">
        <w:trPr>
          <w:trHeight w:val="128"/>
        </w:trPr>
        <w:tc>
          <w:tcPr>
            <w:tcW w:w="2067" w:type="dxa"/>
            <w:tcBorders>
              <w:top w:val="nil"/>
              <w:left w:val="single" w:sz="4" w:space="0" w:color="auto"/>
              <w:bottom w:val="nil"/>
              <w:right w:val="single" w:sz="4" w:space="0" w:color="auto"/>
            </w:tcBorders>
            <w:vAlign w:val="center"/>
          </w:tcPr>
          <w:p w14:paraId="39940420" w14:textId="77777777" w:rsidR="001F1FD0" w:rsidRPr="001F1FD0" w:rsidRDefault="001F1FD0" w:rsidP="001F1FD0">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7E6F0947"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3D7D7"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3C0E1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F4C6D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DBBB41D" w14:textId="77777777" w:rsidTr="006E3034">
        <w:trPr>
          <w:trHeight w:val="128"/>
        </w:trPr>
        <w:tc>
          <w:tcPr>
            <w:tcW w:w="2067" w:type="dxa"/>
            <w:tcBorders>
              <w:top w:val="nil"/>
              <w:left w:val="single" w:sz="4" w:space="0" w:color="auto"/>
              <w:bottom w:val="nil"/>
              <w:right w:val="single" w:sz="4" w:space="0" w:color="auto"/>
            </w:tcBorders>
            <w:vAlign w:val="center"/>
          </w:tcPr>
          <w:p w14:paraId="771C18C9" w14:textId="77777777" w:rsidR="001F1FD0" w:rsidRPr="001F1FD0" w:rsidRDefault="001F1FD0" w:rsidP="001F1FD0">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0BEFC23F"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B9BAB"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8FAC1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CAA8D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E7BD636" w14:textId="77777777" w:rsidTr="006E3034">
        <w:trPr>
          <w:trHeight w:val="128"/>
        </w:trPr>
        <w:tc>
          <w:tcPr>
            <w:tcW w:w="2067" w:type="dxa"/>
            <w:tcBorders>
              <w:top w:val="nil"/>
              <w:left w:val="single" w:sz="4" w:space="0" w:color="auto"/>
              <w:bottom w:val="nil"/>
              <w:right w:val="single" w:sz="4" w:space="0" w:color="auto"/>
            </w:tcBorders>
            <w:vAlign w:val="center"/>
          </w:tcPr>
          <w:p w14:paraId="24F9BA57" w14:textId="77777777" w:rsidR="001F1FD0" w:rsidRPr="001F1FD0" w:rsidRDefault="001F1FD0" w:rsidP="001F1FD0">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1B6E748C"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9E9A2"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04F6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78D47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rPr>
              <w:t>1</w:t>
            </w:r>
          </w:p>
        </w:tc>
      </w:tr>
      <w:tr w:rsidR="001F1FD0" w:rsidRPr="001F1FD0" w14:paraId="24C42D72" w14:textId="77777777" w:rsidTr="006E3034">
        <w:trPr>
          <w:trHeight w:val="128"/>
        </w:trPr>
        <w:tc>
          <w:tcPr>
            <w:tcW w:w="2067" w:type="dxa"/>
            <w:tcBorders>
              <w:top w:val="nil"/>
              <w:left w:val="single" w:sz="4" w:space="0" w:color="auto"/>
              <w:bottom w:val="nil"/>
              <w:right w:val="single" w:sz="4" w:space="0" w:color="auto"/>
            </w:tcBorders>
            <w:vAlign w:val="center"/>
          </w:tcPr>
          <w:p w14:paraId="2FD5AE8F" w14:textId="77777777" w:rsidR="001F1FD0" w:rsidRPr="001F1FD0" w:rsidRDefault="001F1FD0" w:rsidP="001F1FD0">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33966EBB"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2BA0D"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484E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8F687C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E2F4458"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151038F8" w14:textId="77777777" w:rsidR="001F1FD0" w:rsidRPr="001F1FD0" w:rsidRDefault="001F1FD0" w:rsidP="001F1FD0">
            <w:pPr>
              <w:keepNext/>
              <w:keepLines/>
              <w:spacing w:after="0"/>
              <w:jc w:val="center"/>
              <w:rPr>
                <w:rFonts w:ascii="Arial" w:eastAsia="SimSu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6651AB"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7E337"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B483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5D37D"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70AF24B"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365DA6F5" w14:textId="77777777" w:rsidR="001F1FD0" w:rsidRPr="001F1FD0" w:rsidRDefault="001F1FD0" w:rsidP="001F1FD0">
            <w:pPr>
              <w:keepNext/>
              <w:keepLines/>
              <w:spacing w:after="0"/>
              <w:jc w:val="center"/>
              <w:rPr>
                <w:rFonts w:ascii="Arial" w:eastAsia="SimSun" w:hAnsi="Arial"/>
                <w:kern w:val="2"/>
                <w:sz w:val="18"/>
                <w:szCs w:val="22"/>
                <w:lang w:val="sv-SE" w:eastAsia="zh-CN"/>
              </w:rPr>
            </w:pPr>
            <w:r w:rsidRPr="001F1FD0">
              <w:rPr>
                <w:rFonts w:ascii="Arial" w:eastAsia="游明朝"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41DAC751" w14:textId="77777777" w:rsidR="001F1FD0" w:rsidRPr="001F1FD0" w:rsidRDefault="001F1FD0" w:rsidP="001F1FD0">
            <w:pPr>
              <w:keepNext/>
              <w:keepLines/>
              <w:spacing w:after="0"/>
              <w:jc w:val="center"/>
              <w:rPr>
                <w:rFonts w:ascii="Arial" w:eastAsia="游明朝" w:hAnsi="Arial"/>
                <w:sz w:val="18"/>
                <w:szCs w:val="18"/>
                <w:vertAlign w:val="superscript"/>
                <w:lang w:val="en-US" w:eastAsia="ja-JP"/>
              </w:rPr>
            </w:pPr>
            <w:r w:rsidRPr="001F1FD0">
              <w:rPr>
                <w:rFonts w:ascii="Arial" w:eastAsia="游明朝" w:hAnsi="Arial"/>
                <w:sz w:val="18"/>
                <w:szCs w:val="18"/>
                <w:lang w:val="en-US" w:eastAsia="ja-JP"/>
              </w:rPr>
              <w:t>n77</w:t>
            </w:r>
            <w:r w:rsidRPr="001F1FD0">
              <w:rPr>
                <w:rFonts w:ascii="Arial" w:eastAsia="游明朝" w:hAnsi="Arial"/>
                <w:sz w:val="18"/>
                <w:szCs w:val="18"/>
                <w:vertAlign w:val="superscript"/>
                <w:lang w:val="en-US" w:eastAsia="ja-JP"/>
              </w:rPr>
              <w:t>7,9</w:t>
            </w:r>
          </w:p>
          <w:p w14:paraId="011D3EC1" w14:textId="77777777" w:rsidR="001F1FD0" w:rsidRPr="001F1FD0" w:rsidRDefault="001F1FD0" w:rsidP="001F1FD0">
            <w:pPr>
              <w:keepNext/>
              <w:keepLines/>
              <w:spacing w:after="0"/>
              <w:jc w:val="center"/>
              <w:rPr>
                <w:rFonts w:ascii="Arial" w:eastAsia="游明朝" w:hAnsi="Arial"/>
                <w:sz w:val="18"/>
                <w:szCs w:val="18"/>
                <w:lang w:eastAsia="ja-JP"/>
              </w:rPr>
            </w:pPr>
            <w:r w:rsidRPr="001F1FD0">
              <w:rPr>
                <w:rFonts w:ascii="Arial" w:eastAsia="游明朝" w:hAnsi="Arial"/>
                <w:sz w:val="18"/>
                <w:szCs w:val="18"/>
                <w:lang w:eastAsia="ja-JP"/>
              </w:rPr>
              <w:t>CA_n1A-n28A</w:t>
            </w:r>
          </w:p>
          <w:p w14:paraId="59FD1ACC" w14:textId="77777777" w:rsidR="001F1FD0" w:rsidRPr="001F1FD0" w:rsidRDefault="001F1FD0" w:rsidP="001F1FD0">
            <w:pPr>
              <w:keepNext/>
              <w:keepLines/>
              <w:spacing w:after="0"/>
              <w:jc w:val="center"/>
              <w:rPr>
                <w:rFonts w:ascii="Arial" w:eastAsia="游明朝" w:hAnsi="Arial"/>
                <w:sz w:val="18"/>
                <w:szCs w:val="18"/>
                <w:lang w:eastAsia="ja-JP"/>
              </w:rPr>
            </w:pPr>
            <w:r w:rsidRPr="001F1FD0">
              <w:rPr>
                <w:rFonts w:ascii="Arial" w:eastAsia="游明朝" w:hAnsi="Arial"/>
                <w:sz w:val="18"/>
                <w:szCs w:val="18"/>
                <w:lang w:eastAsia="ja-JP"/>
              </w:rPr>
              <w:t>CA_n1A-n77A</w:t>
            </w:r>
            <w:r w:rsidRPr="001F1FD0">
              <w:rPr>
                <w:rFonts w:ascii="Arial" w:eastAsia="游明朝" w:hAnsi="Arial"/>
                <w:sz w:val="18"/>
                <w:szCs w:val="18"/>
                <w:vertAlign w:val="superscript"/>
                <w:lang w:eastAsia="ja-JP"/>
              </w:rPr>
              <w:t>7</w:t>
            </w:r>
          </w:p>
          <w:p w14:paraId="5DF9F626" w14:textId="77777777" w:rsidR="001F1FD0" w:rsidRPr="001F1FD0" w:rsidRDefault="001F1FD0" w:rsidP="001F1FD0">
            <w:pPr>
              <w:keepNext/>
              <w:keepLines/>
              <w:spacing w:after="0"/>
              <w:jc w:val="center"/>
              <w:rPr>
                <w:rFonts w:ascii="Arial" w:eastAsia="游明朝" w:hAnsi="Arial"/>
                <w:sz w:val="18"/>
                <w:lang w:eastAsia="ja-JP"/>
              </w:rPr>
            </w:pPr>
            <w:r w:rsidRPr="001F1FD0">
              <w:rPr>
                <w:rFonts w:ascii="Arial" w:eastAsia="游明朝" w:hAnsi="Arial"/>
                <w:sz w:val="18"/>
                <w:lang w:eastAsia="ja-JP"/>
              </w:rPr>
              <w:t>CA_n28A-n77A</w:t>
            </w:r>
            <w:r w:rsidRPr="001F1FD0">
              <w:rPr>
                <w:rFonts w:ascii="Arial" w:eastAsia="游明朝" w:hAnsi="Arial"/>
                <w:sz w:val="18"/>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596506A4" w14:textId="77777777" w:rsidR="001F1FD0" w:rsidRPr="001F1FD0" w:rsidRDefault="001F1FD0" w:rsidP="001F1FD0">
            <w:pPr>
              <w:keepNext/>
              <w:keepLines/>
              <w:spacing w:after="0"/>
              <w:jc w:val="center"/>
              <w:rPr>
                <w:rFonts w:ascii="Arial" w:eastAsia="SimSun" w:hAnsi="Arial" w:cs="Arial"/>
                <w:kern w:val="2"/>
                <w:sz w:val="18"/>
                <w:szCs w:val="18"/>
                <w:lang w:val="en-US"/>
              </w:rPr>
            </w:pPr>
            <w:r w:rsidRPr="001F1FD0">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BC9E91"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461BE41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773B7E39" w14:textId="77777777" w:rsidTr="006E3034">
        <w:trPr>
          <w:trHeight w:val="128"/>
        </w:trPr>
        <w:tc>
          <w:tcPr>
            <w:tcW w:w="2067" w:type="dxa"/>
            <w:tcBorders>
              <w:top w:val="nil"/>
              <w:left w:val="single" w:sz="4" w:space="0" w:color="auto"/>
              <w:bottom w:val="nil"/>
              <w:right w:val="single" w:sz="4" w:space="0" w:color="auto"/>
            </w:tcBorders>
            <w:vAlign w:val="center"/>
          </w:tcPr>
          <w:p w14:paraId="39FE053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11A938D" w14:textId="77777777" w:rsidR="001F1FD0" w:rsidRPr="001F1FD0" w:rsidRDefault="001F1FD0" w:rsidP="001F1FD0">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9B6522" w14:textId="77777777" w:rsidR="001F1FD0" w:rsidRPr="001F1FD0" w:rsidRDefault="001F1FD0" w:rsidP="001F1FD0">
            <w:pPr>
              <w:keepNext/>
              <w:keepLines/>
              <w:spacing w:after="0"/>
              <w:jc w:val="center"/>
              <w:rPr>
                <w:rFonts w:ascii="Arial" w:eastAsia="SimSun" w:hAnsi="Arial" w:cs="Arial"/>
                <w:kern w:val="2"/>
                <w:sz w:val="18"/>
                <w:szCs w:val="18"/>
                <w:lang w:val="en-US"/>
              </w:rPr>
            </w:pPr>
            <w:r w:rsidRPr="001F1FD0">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83AC2F"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557150F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41D55DA" w14:textId="77777777" w:rsidTr="006E3034">
        <w:trPr>
          <w:trHeight w:val="128"/>
        </w:trPr>
        <w:tc>
          <w:tcPr>
            <w:tcW w:w="2067" w:type="dxa"/>
            <w:tcBorders>
              <w:top w:val="nil"/>
              <w:left w:val="single" w:sz="4" w:space="0" w:color="auto"/>
              <w:bottom w:val="nil"/>
              <w:right w:val="single" w:sz="4" w:space="0" w:color="auto"/>
            </w:tcBorders>
            <w:vAlign w:val="center"/>
          </w:tcPr>
          <w:p w14:paraId="40664BE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7A34FC"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4F6223"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4DA9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0BF1BE4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4BE4B2" w14:textId="77777777" w:rsidTr="006E3034">
        <w:trPr>
          <w:trHeight w:val="128"/>
        </w:trPr>
        <w:tc>
          <w:tcPr>
            <w:tcW w:w="2067" w:type="dxa"/>
            <w:tcBorders>
              <w:top w:val="nil"/>
              <w:left w:val="single" w:sz="4" w:space="0" w:color="auto"/>
              <w:bottom w:val="nil"/>
              <w:right w:val="single" w:sz="4" w:space="0" w:color="auto"/>
            </w:tcBorders>
            <w:vAlign w:val="center"/>
          </w:tcPr>
          <w:p w14:paraId="04735E8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FEC5DF"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F9F1E0" w14:textId="77777777" w:rsidR="001F1FD0" w:rsidRPr="001F1FD0" w:rsidRDefault="001F1FD0" w:rsidP="001F1FD0">
            <w:pPr>
              <w:keepNext/>
              <w:keepLines/>
              <w:spacing w:after="0"/>
              <w:jc w:val="center"/>
              <w:rPr>
                <w:rFonts w:ascii="Arial" w:eastAsia="游明朝" w:hAnsi="Arial" w:cs="Arial"/>
                <w:sz w:val="18"/>
                <w:szCs w:val="18"/>
                <w:lang w:eastAsia="ja-JP"/>
              </w:rPr>
            </w:pPr>
            <w:r w:rsidRPr="001F1FD0">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C0ED80"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DengXian"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37641A2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1</w:t>
            </w:r>
          </w:p>
        </w:tc>
      </w:tr>
      <w:tr w:rsidR="001F1FD0" w:rsidRPr="001F1FD0" w14:paraId="2E5653D1" w14:textId="77777777" w:rsidTr="006E3034">
        <w:trPr>
          <w:trHeight w:val="128"/>
        </w:trPr>
        <w:tc>
          <w:tcPr>
            <w:tcW w:w="2067" w:type="dxa"/>
            <w:tcBorders>
              <w:top w:val="nil"/>
              <w:left w:val="single" w:sz="4" w:space="0" w:color="auto"/>
              <w:bottom w:val="nil"/>
              <w:right w:val="single" w:sz="4" w:space="0" w:color="auto"/>
            </w:tcBorders>
            <w:vAlign w:val="center"/>
          </w:tcPr>
          <w:p w14:paraId="78913FA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44C6D5"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8CC44E" w14:textId="77777777" w:rsidR="001F1FD0" w:rsidRPr="001F1FD0" w:rsidRDefault="001F1FD0" w:rsidP="001F1FD0">
            <w:pPr>
              <w:keepNext/>
              <w:keepLines/>
              <w:spacing w:after="0"/>
              <w:jc w:val="center"/>
              <w:rPr>
                <w:rFonts w:ascii="Arial" w:eastAsia="游明朝" w:hAnsi="Arial" w:cs="Arial"/>
                <w:sz w:val="18"/>
                <w:szCs w:val="18"/>
                <w:lang w:eastAsia="ja-JP"/>
              </w:rPr>
            </w:pPr>
            <w:r w:rsidRPr="001F1FD0">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539F9B"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DengXian"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6E1ECAC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285C1D"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40DA47D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24DC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6DD8BB" w14:textId="77777777" w:rsidR="001F1FD0" w:rsidRPr="001F1FD0" w:rsidRDefault="001F1FD0" w:rsidP="001F1FD0">
            <w:pPr>
              <w:keepNext/>
              <w:keepLines/>
              <w:spacing w:after="0"/>
              <w:jc w:val="center"/>
              <w:rPr>
                <w:rFonts w:ascii="Arial" w:eastAsia="游明朝" w:hAnsi="Arial" w:cs="Arial"/>
                <w:sz w:val="18"/>
                <w:szCs w:val="18"/>
                <w:lang w:eastAsia="ja-JP"/>
              </w:rPr>
            </w:pPr>
            <w:r w:rsidRPr="001F1FD0">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03BD3"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3CA3E8D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5CC8A6D" w14:textId="77777777" w:rsidTr="006E3034">
        <w:trPr>
          <w:trHeight w:val="128"/>
        </w:trPr>
        <w:tc>
          <w:tcPr>
            <w:tcW w:w="2067" w:type="dxa"/>
            <w:tcBorders>
              <w:top w:val="nil"/>
              <w:left w:val="single" w:sz="4" w:space="0" w:color="auto"/>
              <w:bottom w:val="nil"/>
              <w:right w:val="single" w:sz="4" w:space="0" w:color="auto"/>
            </w:tcBorders>
            <w:vAlign w:val="center"/>
          </w:tcPr>
          <w:p w14:paraId="6262C6D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0272D4CA" w14:textId="77777777" w:rsidR="001F1FD0" w:rsidRPr="001F1FD0" w:rsidRDefault="001F1FD0" w:rsidP="001F1FD0">
            <w:pPr>
              <w:keepNext/>
              <w:keepLines/>
              <w:spacing w:after="0"/>
              <w:jc w:val="center"/>
              <w:rPr>
                <w:rFonts w:ascii="Arial" w:eastAsia="游明朝" w:hAnsi="Arial"/>
                <w:sz w:val="18"/>
                <w:szCs w:val="18"/>
                <w:lang w:eastAsia="ja-JP"/>
              </w:rPr>
            </w:pPr>
            <w:r w:rsidRPr="001F1FD0">
              <w:rPr>
                <w:rFonts w:ascii="Arial" w:eastAsia="游明朝" w:hAnsi="Arial"/>
                <w:sz w:val="18"/>
                <w:szCs w:val="18"/>
                <w:lang w:eastAsia="ja-JP"/>
              </w:rPr>
              <w:t>CA_n1A-n28A</w:t>
            </w:r>
          </w:p>
          <w:p w14:paraId="0A5A0315" w14:textId="77777777" w:rsidR="001F1FD0" w:rsidRPr="001F1FD0" w:rsidRDefault="001F1FD0" w:rsidP="001F1FD0">
            <w:pPr>
              <w:keepNext/>
              <w:keepLines/>
              <w:spacing w:after="0"/>
              <w:jc w:val="center"/>
              <w:rPr>
                <w:rFonts w:ascii="Arial" w:eastAsia="游明朝" w:hAnsi="Arial"/>
                <w:sz w:val="18"/>
                <w:szCs w:val="18"/>
                <w:lang w:eastAsia="ja-JP"/>
              </w:rPr>
            </w:pPr>
            <w:r w:rsidRPr="001F1FD0">
              <w:rPr>
                <w:rFonts w:ascii="Arial" w:eastAsia="游明朝" w:hAnsi="Arial"/>
                <w:sz w:val="18"/>
                <w:szCs w:val="18"/>
                <w:lang w:eastAsia="ja-JP"/>
              </w:rPr>
              <w:t>CA_n1A-n77A</w:t>
            </w:r>
          </w:p>
          <w:p w14:paraId="3A34EAD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1B22ED88" w14:textId="77777777" w:rsidR="001F1FD0" w:rsidRPr="001F1FD0" w:rsidRDefault="001F1FD0" w:rsidP="001F1FD0">
            <w:pPr>
              <w:keepNext/>
              <w:keepLines/>
              <w:spacing w:after="0"/>
              <w:jc w:val="center"/>
              <w:rPr>
                <w:rFonts w:ascii="Arial" w:eastAsia="游明朝" w:hAnsi="Arial" w:cs="Arial"/>
                <w:sz w:val="18"/>
                <w:szCs w:val="18"/>
                <w:lang w:eastAsia="ja-JP"/>
              </w:rPr>
            </w:pPr>
            <w:r w:rsidRPr="001F1FD0">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FF2903" w14:textId="77777777" w:rsidR="001F1FD0" w:rsidRPr="001F1FD0" w:rsidRDefault="001F1FD0" w:rsidP="001F1FD0">
            <w:pPr>
              <w:keepNext/>
              <w:keepLines/>
              <w:spacing w:after="0"/>
              <w:jc w:val="center"/>
              <w:rPr>
                <w:rFonts w:ascii="Arial" w:eastAsia="DengXian" w:hAnsi="Arial" w:cs="Arial"/>
                <w:color w:val="000000"/>
                <w:sz w:val="18"/>
                <w:szCs w:val="18"/>
                <w:lang w:val="en-US" w:bidi="ar"/>
              </w:rPr>
            </w:pPr>
            <w:r w:rsidRPr="001F1FD0">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8D531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02A9F323" w14:textId="77777777" w:rsidTr="006E3034">
        <w:trPr>
          <w:trHeight w:val="128"/>
        </w:trPr>
        <w:tc>
          <w:tcPr>
            <w:tcW w:w="2067" w:type="dxa"/>
            <w:tcBorders>
              <w:top w:val="nil"/>
              <w:left w:val="single" w:sz="4" w:space="0" w:color="auto"/>
              <w:bottom w:val="nil"/>
              <w:right w:val="single" w:sz="4" w:space="0" w:color="auto"/>
            </w:tcBorders>
            <w:vAlign w:val="center"/>
          </w:tcPr>
          <w:p w14:paraId="02E753D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88033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F06A51" w14:textId="77777777" w:rsidR="001F1FD0" w:rsidRPr="001F1FD0" w:rsidRDefault="001F1FD0" w:rsidP="001F1FD0">
            <w:pPr>
              <w:keepNext/>
              <w:keepLines/>
              <w:spacing w:after="0"/>
              <w:jc w:val="center"/>
              <w:rPr>
                <w:rFonts w:ascii="Arial" w:eastAsia="游明朝" w:hAnsi="Arial" w:cs="Arial"/>
                <w:sz w:val="18"/>
                <w:szCs w:val="18"/>
                <w:lang w:eastAsia="ja-JP"/>
              </w:rPr>
            </w:pPr>
            <w:r w:rsidRPr="001F1FD0">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2B7047" w14:textId="77777777" w:rsidR="001F1FD0" w:rsidRPr="001F1FD0" w:rsidRDefault="001F1FD0" w:rsidP="001F1FD0">
            <w:pPr>
              <w:keepNext/>
              <w:keepLines/>
              <w:spacing w:after="0"/>
              <w:jc w:val="center"/>
              <w:rPr>
                <w:rFonts w:ascii="Arial" w:eastAsia="DengXian" w:hAnsi="Arial" w:cs="Arial"/>
                <w:color w:val="000000"/>
                <w:sz w:val="18"/>
                <w:szCs w:val="18"/>
                <w:lang w:val="en-US" w:bidi="ar"/>
              </w:rPr>
            </w:pPr>
            <w:r w:rsidRPr="001F1FD0">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4E7F3F3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A23EC4"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4CE12F6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E34F6A"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6A88AD" w14:textId="77777777" w:rsidR="001F1FD0" w:rsidRPr="001F1FD0" w:rsidRDefault="001F1FD0" w:rsidP="001F1FD0">
            <w:pPr>
              <w:keepNext/>
              <w:keepLines/>
              <w:spacing w:after="0"/>
              <w:jc w:val="center"/>
              <w:rPr>
                <w:rFonts w:ascii="Arial" w:eastAsia="游明朝" w:hAnsi="Arial" w:cs="Arial"/>
                <w:sz w:val="18"/>
                <w:szCs w:val="18"/>
                <w:lang w:eastAsia="ja-JP"/>
              </w:rPr>
            </w:pPr>
            <w:r w:rsidRPr="001F1FD0">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0A0F5F" w14:textId="77777777" w:rsidR="001F1FD0" w:rsidRPr="001F1FD0" w:rsidRDefault="001F1FD0" w:rsidP="001F1FD0">
            <w:pPr>
              <w:keepNext/>
              <w:keepLines/>
              <w:spacing w:after="0"/>
              <w:jc w:val="center"/>
              <w:rPr>
                <w:rFonts w:ascii="Arial" w:eastAsia="DengXian" w:hAnsi="Arial" w:cs="Arial"/>
                <w:color w:val="000000"/>
                <w:sz w:val="18"/>
                <w:szCs w:val="18"/>
                <w:lang w:val="en-US" w:bidi="ar"/>
              </w:rPr>
            </w:pPr>
            <w:r w:rsidRPr="001F1FD0">
              <w:rPr>
                <w:rFonts w:ascii="Arial" w:eastAsia="游明朝" w:hAnsi="Arial" w:cs="Arial"/>
                <w:color w:val="000000"/>
                <w:sz w:val="18"/>
                <w:szCs w:val="18"/>
                <w:lang w:val="en-US" w:bidi="ar"/>
              </w:rPr>
              <w:t>CA_n77(3A)_BCS</w:t>
            </w:r>
            <w:r w:rsidRPr="001F1FD0">
              <w:rPr>
                <w:rFonts w:ascii="Arial" w:eastAsia="游明朝"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2FC5DA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CA2C75"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694EB04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w:t>
            </w:r>
            <w:r w:rsidRPr="001F1FD0">
              <w:rPr>
                <w:rFonts w:ascii="Arial" w:eastAsia="SimSun" w:hAnsi="Arial"/>
                <w:kern w:val="2"/>
                <w:sz w:val="18"/>
                <w:szCs w:val="22"/>
                <w:lang w:val="en-US"/>
              </w:rPr>
              <w:t>_</w:t>
            </w:r>
            <w:r w:rsidRPr="001F1FD0">
              <w:rPr>
                <w:rFonts w:ascii="Arial" w:eastAsia="SimSun" w:hAnsi="Arial"/>
                <w:kern w:val="2"/>
                <w:sz w:val="18"/>
                <w:szCs w:val="22"/>
                <w:lang w:val="en-US" w:eastAsia="zh-CN"/>
              </w:rPr>
              <w:t>n1</w:t>
            </w:r>
            <w:r w:rsidRPr="001F1FD0">
              <w:rPr>
                <w:rFonts w:ascii="Arial" w:eastAsia="SimSun" w:hAnsi="Arial"/>
                <w:kern w:val="2"/>
                <w:sz w:val="18"/>
                <w:szCs w:val="22"/>
                <w:lang w:val="sv-SE" w:eastAsia="ja-JP"/>
              </w:rPr>
              <w:t>A-</w:t>
            </w:r>
            <w:r w:rsidRPr="001F1FD0">
              <w:rPr>
                <w:rFonts w:ascii="Arial" w:eastAsia="SimSun" w:hAnsi="Arial"/>
                <w:kern w:val="2"/>
                <w:sz w:val="18"/>
                <w:szCs w:val="22"/>
                <w:lang w:val="en-US" w:eastAsia="zh-CN"/>
              </w:rPr>
              <w:t>n28</w:t>
            </w:r>
            <w:r w:rsidRPr="001F1FD0">
              <w:rPr>
                <w:rFonts w:ascii="Arial" w:eastAsia="SimSun" w:hAnsi="Arial"/>
                <w:kern w:val="2"/>
                <w:sz w:val="18"/>
                <w:szCs w:val="22"/>
                <w:lang w:val="sv-SE" w:eastAsia="ja-JP"/>
              </w:rPr>
              <w:t>A</w:t>
            </w:r>
            <w:r w:rsidRPr="001F1FD0">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ACD9426"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SimSun" w:hAnsi="Arial"/>
                <w:kern w:val="2"/>
                <w:sz w:val="18"/>
                <w:szCs w:val="18"/>
                <w:lang w:val="en-US" w:eastAsia="zh-CN"/>
              </w:rPr>
              <w:t>CA_n1A-n28A</w:t>
            </w:r>
          </w:p>
          <w:p w14:paraId="0BB92F0E"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SimSun" w:hAnsi="Arial"/>
                <w:kern w:val="2"/>
                <w:sz w:val="18"/>
                <w:szCs w:val="18"/>
                <w:lang w:val="en-US" w:eastAsia="zh-CN"/>
              </w:rPr>
              <w:t>CA_n1A-n78A</w:t>
            </w:r>
          </w:p>
          <w:p w14:paraId="5A4ED6D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D95F7FD"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57699F"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7BC1E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2F71380F" w14:textId="77777777" w:rsidTr="006E3034">
        <w:trPr>
          <w:trHeight w:val="128"/>
        </w:trPr>
        <w:tc>
          <w:tcPr>
            <w:tcW w:w="2067" w:type="dxa"/>
            <w:tcBorders>
              <w:top w:val="nil"/>
              <w:left w:val="single" w:sz="4" w:space="0" w:color="auto"/>
              <w:bottom w:val="nil"/>
              <w:right w:val="single" w:sz="4" w:space="0" w:color="auto"/>
            </w:tcBorders>
            <w:vAlign w:val="center"/>
          </w:tcPr>
          <w:p w14:paraId="1A185C2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394CB6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B992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3EBD70"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kern w:val="2"/>
                <w:sz w:val="18"/>
                <w:szCs w:val="18"/>
                <w:lang w:val="en-US" w:eastAsia="zh-CN" w:bidi="ar"/>
              </w:rPr>
              <w:t>5, 10, 15, 20</w:t>
            </w:r>
            <w:r w:rsidRPr="001F1FD0">
              <w:rPr>
                <w:rFonts w:ascii="Arial" w:eastAsia="SimSun"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2F656E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D41B4CA" w14:textId="77777777" w:rsidTr="006E3034">
        <w:trPr>
          <w:trHeight w:val="128"/>
        </w:trPr>
        <w:tc>
          <w:tcPr>
            <w:tcW w:w="2067" w:type="dxa"/>
            <w:tcBorders>
              <w:top w:val="nil"/>
              <w:left w:val="single" w:sz="4" w:space="0" w:color="auto"/>
              <w:bottom w:val="nil"/>
              <w:right w:val="single" w:sz="4" w:space="0" w:color="auto"/>
            </w:tcBorders>
            <w:vAlign w:val="center"/>
          </w:tcPr>
          <w:p w14:paraId="2580644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992CC0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B2901"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0BEC5"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B32FE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5DB2337" w14:textId="77777777" w:rsidTr="006E3034">
        <w:trPr>
          <w:trHeight w:val="128"/>
        </w:trPr>
        <w:tc>
          <w:tcPr>
            <w:tcW w:w="2067" w:type="dxa"/>
            <w:tcBorders>
              <w:top w:val="nil"/>
              <w:left w:val="single" w:sz="4" w:space="0" w:color="auto"/>
              <w:bottom w:val="nil"/>
              <w:right w:val="single" w:sz="4" w:space="0" w:color="auto"/>
            </w:tcBorders>
            <w:vAlign w:val="center"/>
          </w:tcPr>
          <w:p w14:paraId="5CC19D9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C7C5E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1230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A904FB"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30D15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1</w:t>
            </w:r>
          </w:p>
        </w:tc>
      </w:tr>
      <w:tr w:rsidR="001F1FD0" w:rsidRPr="001F1FD0" w14:paraId="77799E45" w14:textId="77777777" w:rsidTr="006E3034">
        <w:trPr>
          <w:trHeight w:val="128"/>
        </w:trPr>
        <w:tc>
          <w:tcPr>
            <w:tcW w:w="2067" w:type="dxa"/>
            <w:tcBorders>
              <w:top w:val="nil"/>
              <w:left w:val="single" w:sz="4" w:space="0" w:color="auto"/>
              <w:bottom w:val="nil"/>
              <w:right w:val="single" w:sz="4" w:space="0" w:color="auto"/>
            </w:tcBorders>
            <w:vAlign w:val="center"/>
          </w:tcPr>
          <w:p w14:paraId="12E2A21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B710D2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30908"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4E4CA7"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DF66D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BFF4B4B" w14:textId="77777777" w:rsidTr="006E3034">
        <w:trPr>
          <w:trHeight w:val="128"/>
        </w:trPr>
        <w:tc>
          <w:tcPr>
            <w:tcW w:w="2067" w:type="dxa"/>
            <w:tcBorders>
              <w:top w:val="nil"/>
              <w:left w:val="single" w:sz="4" w:space="0" w:color="auto"/>
              <w:bottom w:val="nil"/>
              <w:right w:val="single" w:sz="4" w:space="0" w:color="auto"/>
            </w:tcBorders>
            <w:vAlign w:val="center"/>
          </w:tcPr>
          <w:p w14:paraId="0FB9BE8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3CFAF8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E2131"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9C2965" w14:textId="77777777" w:rsidR="001F1FD0" w:rsidRPr="001F1FD0" w:rsidRDefault="001F1FD0" w:rsidP="001F1FD0">
            <w:pPr>
              <w:keepNext/>
              <w:keepLines/>
              <w:spacing w:after="0"/>
              <w:jc w:val="center"/>
              <w:rPr>
                <w:rFonts w:ascii="Calibri" w:eastAsia="SimSun" w:hAnsi="Calibri"/>
                <w:kern w:val="2"/>
                <w:sz w:val="21"/>
                <w:szCs w:val="18"/>
                <w:lang w:val="en-US" w:eastAsia="zh-CN"/>
              </w:rPr>
            </w:pPr>
            <w:r w:rsidRPr="001F1FD0">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ECE44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53BA3DE" w14:textId="77777777" w:rsidTr="006E3034">
        <w:trPr>
          <w:trHeight w:val="128"/>
        </w:trPr>
        <w:tc>
          <w:tcPr>
            <w:tcW w:w="2067" w:type="dxa"/>
            <w:tcBorders>
              <w:top w:val="nil"/>
              <w:left w:val="single" w:sz="4" w:space="0" w:color="auto"/>
              <w:bottom w:val="nil"/>
              <w:right w:val="single" w:sz="4" w:space="0" w:color="auto"/>
            </w:tcBorders>
            <w:vAlign w:val="center"/>
          </w:tcPr>
          <w:p w14:paraId="1BF8569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11F7AC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5476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04B7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CDB543D"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18"/>
                <w:lang w:val="en-US" w:eastAsia="zh-CN"/>
              </w:rPr>
              <w:t>2</w:t>
            </w:r>
          </w:p>
        </w:tc>
      </w:tr>
      <w:tr w:rsidR="001F1FD0" w:rsidRPr="001F1FD0" w14:paraId="5B4C430A" w14:textId="77777777" w:rsidTr="006E3034">
        <w:trPr>
          <w:trHeight w:val="128"/>
        </w:trPr>
        <w:tc>
          <w:tcPr>
            <w:tcW w:w="2067" w:type="dxa"/>
            <w:tcBorders>
              <w:top w:val="nil"/>
              <w:left w:val="single" w:sz="4" w:space="0" w:color="auto"/>
              <w:bottom w:val="nil"/>
              <w:right w:val="single" w:sz="4" w:space="0" w:color="auto"/>
            </w:tcBorders>
            <w:vAlign w:val="center"/>
          </w:tcPr>
          <w:p w14:paraId="4C0A514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2DD755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ACB2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8003A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101A481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580B2D0"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17B4C8A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D8359D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B0B9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97677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68CCA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49220D3"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35587E4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1EF028EE"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SimSun" w:hAnsi="Arial"/>
                <w:kern w:val="2"/>
                <w:sz w:val="18"/>
                <w:szCs w:val="18"/>
                <w:lang w:val="en-US" w:eastAsia="zh-CN"/>
              </w:rPr>
              <w:t>CA_n78(2A)</w:t>
            </w:r>
          </w:p>
          <w:p w14:paraId="7E5EF777"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SimSun" w:hAnsi="Arial"/>
                <w:kern w:val="2"/>
                <w:sz w:val="18"/>
                <w:szCs w:val="18"/>
                <w:lang w:val="en-US" w:eastAsia="zh-CN"/>
              </w:rPr>
              <w:t>CA_n1A-n28A</w:t>
            </w:r>
          </w:p>
          <w:p w14:paraId="1C489B99"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SimSun" w:hAnsi="Arial"/>
                <w:kern w:val="2"/>
                <w:sz w:val="18"/>
                <w:szCs w:val="18"/>
                <w:lang w:val="en-US" w:eastAsia="zh-CN"/>
              </w:rPr>
              <w:t>CA_n1A-n78A</w:t>
            </w:r>
          </w:p>
          <w:p w14:paraId="288610BA"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A3C88B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5673FB"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C3C4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6C32D792" w14:textId="77777777" w:rsidTr="006E3034">
        <w:trPr>
          <w:trHeight w:val="128"/>
        </w:trPr>
        <w:tc>
          <w:tcPr>
            <w:tcW w:w="2067" w:type="dxa"/>
            <w:tcBorders>
              <w:top w:val="nil"/>
              <w:left w:val="single" w:sz="4" w:space="0" w:color="auto"/>
              <w:bottom w:val="nil"/>
              <w:right w:val="single" w:sz="4" w:space="0" w:color="auto"/>
            </w:tcBorders>
            <w:vAlign w:val="center"/>
          </w:tcPr>
          <w:p w14:paraId="05022A2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F18CCE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A6C0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8E15EA"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EB8AA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0DCF603"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7584F10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81E7BA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B33E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82E428" w14:textId="77777777" w:rsidR="001F1FD0" w:rsidRPr="001F1FD0" w:rsidRDefault="001F1FD0" w:rsidP="001F1FD0">
            <w:pPr>
              <w:keepNext/>
              <w:keepLines/>
              <w:spacing w:after="0"/>
              <w:jc w:val="center"/>
              <w:rPr>
                <w:rFonts w:ascii="Calibri" w:eastAsia="SimSun" w:hAnsi="Calibri"/>
                <w:kern w:val="2"/>
                <w:sz w:val="21"/>
                <w:szCs w:val="18"/>
                <w:lang w:val="en-US" w:eastAsia="zh-CN"/>
              </w:rPr>
            </w:pPr>
            <w:r w:rsidRPr="001F1FD0">
              <w:rPr>
                <w:rFonts w:ascii="Arial" w:eastAsia="SimSun"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977B81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C2B813A"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57D68D6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5CFBB116"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SimSun" w:hAnsi="Arial"/>
                <w:kern w:val="2"/>
                <w:sz w:val="18"/>
                <w:szCs w:val="18"/>
                <w:lang w:val="en-US" w:eastAsia="zh-CN"/>
              </w:rPr>
              <w:t>CA_n1A-n28A</w:t>
            </w:r>
          </w:p>
          <w:p w14:paraId="3EC57ED2" w14:textId="77777777" w:rsidR="001F1FD0" w:rsidRPr="001F1FD0" w:rsidRDefault="001F1FD0" w:rsidP="001F1FD0">
            <w:pPr>
              <w:keepNext/>
              <w:keepLines/>
              <w:spacing w:after="0"/>
              <w:jc w:val="center"/>
              <w:rPr>
                <w:rFonts w:ascii="Arial" w:eastAsia="SimSun" w:hAnsi="Arial"/>
                <w:kern w:val="2"/>
                <w:sz w:val="18"/>
                <w:szCs w:val="18"/>
                <w:lang w:val="en-US" w:eastAsia="zh-CN"/>
              </w:rPr>
            </w:pPr>
            <w:r w:rsidRPr="001F1FD0">
              <w:rPr>
                <w:rFonts w:ascii="Arial" w:eastAsia="SimSun" w:hAnsi="Arial"/>
                <w:kern w:val="2"/>
                <w:sz w:val="18"/>
                <w:szCs w:val="18"/>
                <w:lang w:val="en-US" w:eastAsia="zh-CN"/>
              </w:rPr>
              <w:t>CA_n1A-n78A</w:t>
            </w:r>
          </w:p>
          <w:p w14:paraId="399F125C"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690259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000235"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615CA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7593FA2C" w14:textId="77777777" w:rsidTr="006E3034">
        <w:trPr>
          <w:trHeight w:val="128"/>
        </w:trPr>
        <w:tc>
          <w:tcPr>
            <w:tcW w:w="2067" w:type="dxa"/>
            <w:tcBorders>
              <w:top w:val="nil"/>
              <w:left w:val="single" w:sz="4" w:space="0" w:color="auto"/>
              <w:bottom w:val="nil"/>
              <w:right w:val="single" w:sz="4" w:space="0" w:color="auto"/>
            </w:tcBorders>
            <w:vAlign w:val="center"/>
          </w:tcPr>
          <w:p w14:paraId="0C097EC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50DFDF" w14:textId="77777777" w:rsidR="001F1FD0" w:rsidRPr="001F1FD0" w:rsidRDefault="001F1FD0" w:rsidP="001F1FD0">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0A9507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80D8FE"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6C117A76"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3E9EA2DA"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48F16D2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F68002" w14:textId="77777777" w:rsidR="001F1FD0" w:rsidRPr="001F1FD0" w:rsidRDefault="001F1FD0" w:rsidP="001F1FD0">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B99C80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CC0B1"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39990697"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5BD0823"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66DA506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CA_n1</w:t>
            </w:r>
            <w:r w:rsidRPr="001F1FD0">
              <w:rPr>
                <w:rFonts w:ascii="Arial" w:eastAsia="SimSun" w:hAnsi="Arial"/>
                <w:kern w:val="2"/>
                <w:sz w:val="18"/>
                <w:szCs w:val="22"/>
                <w:lang w:val="sv-SE"/>
              </w:rPr>
              <w:t>A-</w:t>
            </w:r>
            <w:r w:rsidRPr="001F1FD0">
              <w:rPr>
                <w:rFonts w:ascii="Arial" w:eastAsia="SimSun" w:hAnsi="Arial"/>
                <w:kern w:val="2"/>
                <w:sz w:val="18"/>
                <w:szCs w:val="22"/>
                <w:lang w:val="en-US"/>
              </w:rPr>
              <w:t>n28</w:t>
            </w:r>
            <w:r w:rsidRPr="001F1FD0">
              <w:rPr>
                <w:rFonts w:ascii="Arial" w:eastAsia="SimSun"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18E95D89" w14:textId="089382AA" w:rsidR="000B0AC3" w:rsidRDefault="00615EC1" w:rsidP="001F1FD0">
            <w:pPr>
              <w:keepNext/>
              <w:keepLines/>
              <w:spacing w:after="0"/>
              <w:jc w:val="center"/>
              <w:rPr>
                <w:rFonts w:ascii="Arial" w:eastAsia="游明朝" w:hAnsi="Arial"/>
                <w:sz w:val="18"/>
                <w:lang w:val="sv-SE"/>
              </w:rPr>
            </w:pPr>
            <w:ins w:id="23" w:author="成田 岳彦(SB ﾃｸﾉﾛｼﾞｰﾕﾆｯﾄ統括)" w:date="2024-04-10T18:07:00Z">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ins>
          </w:p>
          <w:p w14:paraId="604C2729" w14:textId="00D8D17D"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CA_n1A-n28A</w:t>
            </w:r>
          </w:p>
          <w:p w14:paraId="64872742"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CA_n1A-n79A</w:t>
            </w:r>
          </w:p>
          <w:p w14:paraId="2FFA073D"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5F47718"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899595"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3C4201"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0</w:t>
            </w:r>
          </w:p>
        </w:tc>
      </w:tr>
      <w:tr w:rsidR="001F1FD0" w:rsidRPr="001F1FD0" w14:paraId="62FCBE87" w14:textId="77777777" w:rsidTr="006E3034">
        <w:trPr>
          <w:trHeight w:val="128"/>
        </w:trPr>
        <w:tc>
          <w:tcPr>
            <w:tcW w:w="2067" w:type="dxa"/>
            <w:tcBorders>
              <w:top w:val="nil"/>
              <w:left w:val="single" w:sz="4" w:space="0" w:color="auto"/>
              <w:bottom w:val="nil"/>
              <w:right w:val="single" w:sz="4" w:space="0" w:color="auto"/>
            </w:tcBorders>
            <w:vAlign w:val="center"/>
          </w:tcPr>
          <w:p w14:paraId="6FEE169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BE5335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E4E2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3993BF"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E5F53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E358A56"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15263DF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23653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0172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B4F0FC"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8DC7C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06A7E5D" w14:textId="77777777" w:rsidTr="006E3034">
        <w:trPr>
          <w:trHeight w:val="128"/>
        </w:trPr>
        <w:tc>
          <w:tcPr>
            <w:tcW w:w="2067" w:type="dxa"/>
            <w:tcBorders>
              <w:top w:val="single" w:sz="4" w:space="0" w:color="auto"/>
              <w:left w:val="single" w:sz="4" w:space="0" w:color="auto"/>
              <w:bottom w:val="nil"/>
              <w:right w:val="single" w:sz="4" w:space="0" w:color="auto"/>
            </w:tcBorders>
          </w:tcPr>
          <w:p w14:paraId="4708E0C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3AA51754"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CA_n1A-n28A</w:t>
            </w:r>
          </w:p>
          <w:p w14:paraId="6A7CB8D8"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CA_n1A-n102A</w:t>
            </w:r>
          </w:p>
          <w:p w14:paraId="4DCC33A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DE73B5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DBEA4C"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1B824DA"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hint="eastAsia"/>
                <w:sz w:val="18"/>
                <w:szCs w:val="18"/>
                <w:lang w:val="en-US" w:eastAsia="zh-CN"/>
              </w:rPr>
              <w:t>0</w:t>
            </w:r>
          </w:p>
        </w:tc>
      </w:tr>
      <w:tr w:rsidR="001F1FD0" w:rsidRPr="001F1FD0" w14:paraId="4890A341" w14:textId="77777777" w:rsidTr="006E3034">
        <w:trPr>
          <w:trHeight w:val="128"/>
        </w:trPr>
        <w:tc>
          <w:tcPr>
            <w:tcW w:w="2067" w:type="dxa"/>
            <w:tcBorders>
              <w:top w:val="nil"/>
              <w:left w:val="single" w:sz="4" w:space="0" w:color="auto"/>
              <w:bottom w:val="nil"/>
              <w:right w:val="single" w:sz="4" w:space="0" w:color="auto"/>
            </w:tcBorders>
            <w:vAlign w:val="center"/>
          </w:tcPr>
          <w:p w14:paraId="607E6DF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D4E2FD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F30E3"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535B30"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BDE41D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A2C8918"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6FD3DFD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E3EEBC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940B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56552A7"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6B2088C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03CE738"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7994442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80724E5"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CA_n1A-n28A</w:t>
            </w:r>
          </w:p>
          <w:p w14:paraId="551F3CEE"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CA_n1A-n102A</w:t>
            </w:r>
          </w:p>
          <w:p w14:paraId="2A716B3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CA_n1A-n102B</w:t>
            </w:r>
          </w:p>
          <w:p w14:paraId="5C2A5D37"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CA_n28A-n102A</w:t>
            </w:r>
          </w:p>
          <w:p w14:paraId="6046F11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cs="Arial"/>
                <w:color w:val="000000"/>
                <w:sz w:val="18"/>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1C9B6DE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3DE09"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7F9ABB5"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0</w:t>
            </w:r>
          </w:p>
        </w:tc>
      </w:tr>
      <w:tr w:rsidR="001F1FD0" w:rsidRPr="001F1FD0" w14:paraId="7653494D" w14:textId="77777777" w:rsidTr="006E3034">
        <w:trPr>
          <w:trHeight w:val="128"/>
        </w:trPr>
        <w:tc>
          <w:tcPr>
            <w:tcW w:w="2067" w:type="dxa"/>
            <w:tcBorders>
              <w:top w:val="nil"/>
              <w:left w:val="single" w:sz="4" w:space="0" w:color="auto"/>
              <w:bottom w:val="nil"/>
              <w:right w:val="single" w:sz="4" w:space="0" w:color="auto"/>
            </w:tcBorders>
            <w:vAlign w:val="center"/>
          </w:tcPr>
          <w:p w14:paraId="0B7F061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31A7E4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B00F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1022A1"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40D1E6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62E1CFF"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742FF58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EEBEF5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9198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65D3F8"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C81AF4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6794BBE"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221B333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0887760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CA_n1A-n28A</w:t>
            </w:r>
          </w:p>
          <w:p w14:paraId="4FC7D03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3F8BE0D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CA_n1A-n102C</w:t>
            </w:r>
          </w:p>
          <w:p w14:paraId="743D728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CA_n28A-n102A</w:t>
            </w:r>
          </w:p>
          <w:p w14:paraId="7460218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26F3FD29"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43C6C3"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82D21D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0</w:t>
            </w:r>
          </w:p>
        </w:tc>
      </w:tr>
      <w:tr w:rsidR="001F1FD0" w:rsidRPr="001F1FD0" w14:paraId="6820AAEC" w14:textId="77777777" w:rsidTr="006E3034">
        <w:trPr>
          <w:trHeight w:val="128"/>
        </w:trPr>
        <w:tc>
          <w:tcPr>
            <w:tcW w:w="2067" w:type="dxa"/>
            <w:tcBorders>
              <w:top w:val="nil"/>
              <w:left w:val="single" w:sz="4" w:space="0" w:color="auto"/>
              <w:bottom w:val="nil"/>
              <w:right w:val="single" w:sz="4" w:space="0" w:color="auto"/>
            </w:tcBorders>
            <w:vAlign w:val="center"/>
          </w:tcPr>
          <w:p w14:paraId="665B88C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9BCC9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52F9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600D461"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8E0837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25CCFE6"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484A042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A8D9BD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05AE1"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CB200F"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299D3B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18474D8"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6DA0AD61"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82841C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CA_n1A-n28A</w:t>
            </w:r>
          </w:p>
          <w:p w14:paraId="4B70132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259CCC2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B50414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E5A746"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54EF7C8"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0</w:t>
            </w:r>
          </w:p>
        </w:tc>
      </w:tr>
      <w:tr w:rsidR="001F1FD0" w:rsidRPr="001F1FD0" w14:paraId="6E0C16D4" w14:textId="77777777" w:rsidTr="006E3034">
        <w:trPr>
          <w:trHeight w:val="128"/>
        </w:trPr>
        <w:tc>
          <w:tcPr>
            <w:tcW w:w="2067" w:type="dxa"/>
            <w:tcBorders>
              <w:top w:val="nil"/>
              <w:left w:val="single" w:sz="4" w:space="0" w:color="auto"/>
              <w:bottom w:val="nil"/>
              <w:right w:val="single" w:sz="4" w:space="0" w:color="auto"/>
            </w:tcBorders>
            <w:vAlign w:val="center"/>
          </w:tcPr>
          <w:p w14:paraId="31835D5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7A1529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9245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52523FB"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CE23B5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538E194"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60D4BE1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8E95E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8EB2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01E7CD"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C26528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0A97196"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2232D11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128D4A8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CA_n1A-n28A</w:t>
            </w:r>
          </w:p>
          <w:p w14:paraId="51712D0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7DDA504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B464D4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0F209E"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6630AFD"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0</w:t>
            </w:r>
          </w:p>
        </w:tc>
      </w:tr>
      <w:tr w:rsidR="001F1FD0" w:rsidRPr="001F1FD0" w14:paraId="129B7046" w14:textId="77777777" w:rsidTr="006E3034">
        <w:trPr>
          <w:trHeight w:val="128"/>
        </w:trPr>
        <w:tc>
          <w:tcPr>
            <w:tcW w:w="2067" w:type="dxa"/>
            <w:tcBorders>
              <w:top w:val="nil"/>
              <w:left w:val="single" w:sz="4" w:space="0" w:color="auto"/>
              <w:bottom w:val="nil"/>
              <w:right w:val="single" w:sz="4" w:space="0" w:color="auto"/>
            </w:tcBorders>
            <w:vAlign w:val="center"/>
          </w:tcPr>
          <w:p w14:paraId="5F7773F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4A98B5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3B86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1D58CBF"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885730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224890A"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702EE9E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CFE66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80E1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D03834"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C090C2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31533B7"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2EAA200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F9C36E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CA_n1A-n28A</w:t>
            </w:r>
          </w:p>
          <w:p w14:paraId="36F37E9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364BF03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A4B893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DC840F"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CC3154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szCs w:val="18"/>
                <w:lang w:val="en-US" w:eastAsia="zh-CN"/>
              </w:rPr>
              <w:t>0</w:t>
            </w:r>
          </w:p>
        </w:tc>
      </w:tr>
      <w:tr w:rsidR="001F1FD0" w:rsidRPr="001F1FD0" w14:paraId="35976140" w14:textId="77777777" w:rsidTr="006E3034">
        <w:trPr>
          <w:trHeight w:val="128"/>
        </w:trPr>
        <w:tc>
          <w:tcPr>
            <w:tcW w:w="2067" w:type="dxa"/>
            <w:tcBorders>
              <w:top w:val="nil"/>
              <w:left w:val="single" w:sz="4" w:space="0" w:color="auto"/>
              <w:bottom w:val="nil"/>
              <w:right w:val="single" w:sz="4" w:space="0" w:color="auto"/>
            </w:tcBorders>
            <w:vAlign w:val="center"/>
          </w:tcPr>
          <w:p w14:paraId="0F6DE04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541D3B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4F29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0BB9180"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6C9C4F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06AC044"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0B7A9C6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9CF188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D99B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2FAA45"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5A4054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79ADF56"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4A5EE43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3566FBF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DCD34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A111A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22EC72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0</w:t>
            </w:r>
          </w:p>
        </w:tc>
      </w:tr>
      <w:tr w:rsidR="001F1FD0" w:rsidRPr="001F1FD0" w14:paraId="405A668F" w14:textId="77777777" w:rsidTr="006E3034">
        <w:trPr>
          <w:trHeight w:val="128"/>
        </w:trPr>
        <w:tc>
          <w:tcPr>
            <w:tcW w:w="2067" w:type="dxa"/>
            <w:tcBorders>
              <w:top w:val="nil"/>
              <w:left w:val="single" w:sz="4" w:space="0" w:color="auto"/>
              <w:bottom w:val="nil"/>
              <w:right w:val="single" w:sz="4" w:space="0" w:color="auto"/>
            </w:tcBorders>
            <w:vAlign w:val="center"/>
          </w:tcPr>
          <w:p w14:paraId="6B76BA9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E1F7B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A24A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08C81A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3956572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FE4221C"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671D4B4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DE8A2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721C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87DC2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15D6F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633555F"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4DFD735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sv-SE"/>
              </w:rPr>
              <w:t>A-</w:t>
            </w:r>
            <w:r w:rsidRPr="001F1FD0">
              <w:rPr>
                <w:rFonts w:ascii="Arial" w:eastAsia="SimSun" w:hAnsi="Arial" w:hint="eastAsia"/>
                <w:sz w:val="18"/>
                <w:lang w:eastAsia="zh-CN"/>
              </w:rPr>
              <w:t>n40A</w:t>
            </w:r>
            <w:r w:rsidRPr="001F1FD0">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0F3EFBB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en-US"/>
              </w:rPr>
              <w:t>A-</w:t>
            </w:r>
            <w:r w:rsidRPr="001F1FD0">
              <w:rPr>
                <w:rFonts w:ascii="Arial" w:eastAsia="SimSun" w:hAnsi="Arial" w:hint="eastAsia"/>
                <w:sz w:val="18"/>
                <w:lang w:eastAsia="zh-CN"/>
              </w:rPr>
              <w:t>n40A</w:t>
            </w:r>
          </w:p>
          <w:p w14:paraId="7E4C7CC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en-US"/>
              </w:rPr>
              <w:t>A-</w:t>
            </w:r>
            <w:r w:rsidRPr="001F1FD0">
              <w:rPr>
                <w:rFonts w:ascii="Arial" w:eastAsia="SimSun" w:hAnsi="Arial"/>
                <w:sz w:val="18"/>
                <w:lang w:eastAsia="zh-CN"/>
              </w:rPr>
              <w:t>n77A</w:t>
            </w:r>
          </w:p>
          <w:p w14:paraId="575B55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SimSun" w:hAnsi="Arial" w:hint="eastAsia"/>
                <w:sz w:val="18"/>
                <w:lang w:eastAsia="zh-CN"/>
              </w:rPr>
              <w:t>n40A</w:t>
            </w:r>
            <w:r w:rsidRPr="001F1FD0">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5F58B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07DED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00FDDD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4D2A86C1" w14:textId="77777777" w:rsidTr="006E3034">
        <w:trPr>
          <w:trHeight w:val="128"/>
        </w:trPr>
        <w:tc>
          <w:tcPr>
            <w:tcW w:w="2067" w:type="dxa"/>
            <w:tcBorders>
              <w:top w:val="nil"/>
              <w:left w:val="single" w:sz="4" w:space="0" w:color="auto"/>
              <w:bottom w:val="nil"/>
              <w:right w:val="single" w:sz="4" w:space="0" w:color="auto"/>
            </w:tcBorders>
            <w:vAlign w:val="center"/>
          </w:tcPr>
          <w:p w14:paraId="1A5EEB1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6CAA1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59A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C97D5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60DB03B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ACE7B13"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73807CF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4619C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85E7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D777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BECF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BA82C86"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3E546A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sv-SE"/>
              </w:rPr>
              <w:t>A-</w:t>
            </w:r>
            <w:r w:rsidRPr="001F1FD0">
              <w:rPr>
                <w:rFonts w:ascii="Arial" w:eastAsia="SimSun" w:hAnsi="Arial" w:hint="eastAsia"/>
                <w:sz w:val="18"/>
                <w:lang w:eastAsia="zh-CN"/>
              </w:rPr>
              <w:t>n40A</w:t>
            </w:r>
            <w:r w:rsidRPr="001F1FD0">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478F782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en-US"/>
              </w:rPr>
              <w:t>A-</w:t>
            </w:r>
            <w:r w:rsidRPr="001F1FD0">
              <w:rPr>
                <w:rFonts w:ascii="Arial" w:eastAsia="SimSun" w:hAnsi="Arial" w:hint="eastAsia"/>
                <w:sz w:val="18"/>
                <w:lang w:eastAsia="zh-CN"/>
              </w:rPr>
              <w:t>n40A</w:t>
            </w:r>
          </w:p>
          <w:p w14:paraId="660233E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1</w:t>
            </w:r>
            <w:r w:rsidRPr="001F1FD0">
              <w:rPr>
                <w:rFonts w:ascii="Arial" w:eastAsia="游明朝" w:hAnsi="Arial"/>
                <w:sz w:val="18"/>
                <w:lang w:val="en-US"/>
              </w:rPr>
              <w:t>A-</w:t>
            </w:r>
            <w:r w:rsidRPr="001F1FD0">
              <w:rPr>
                <w:rFonts w:ascii="Arial" w:eastAsia="SimSun" w:hAnsi="Arial"/>
                <w:sz w:val="18"/>
                <w:lang w:eastAsia="zh-CN"/>
              </w:rPr>
              <w:t>n77A</w:t>
            </w:r>
          </w:p>
          <w:p w14:paraId="7D8F2C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SimSun" w:hAnsi="Arial" w:hint="eastAsia"/>
                <w:sz w:val="18"/>
                <w:lang w:eastAsia="zh-CN"/>
              </w:rPr>
              <w:t>n40A</w:t>
            </w:r>
            <w:r w:rsidRPr="001F1FD0">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8B081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5556C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32EDE6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7310263D" w14:textId="77777777" w:rsidTr="006E3034">
        <w:trPr>
          <w:trHeight w:val="128"/>
        </w:trPr>
        <w:tc>
          <w:tcPr>
            <w:tcW w:w="2067" w:type="dxa"/>
            <w:tcBorders>
              <w:top w:val="nil"/>
              <w:left w:val="single" w:sz="4" w:space="0" w:color="auto"/>
              <w:bottom w:val="nil"/>
              <w:right w:val="single" w:sz="4" w:space="0" w:color="auto"/>
            </w:tcBorders>
            <w:vAlign w:val="center"/>
          </w:tcPr>
          <w:p w14:paraId="2DC0FEC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F9DF2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26E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8BB8D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53EBE1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678E43F"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4D97EBD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3F96B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584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55DC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D5B668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16BA93B"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66D8F5E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2C5DFD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CA_n1A-n40A</w:t>
            </w:r>
          </w:p>
          <w:p w14:paraId="2CDB90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CA_n1A-n78A</w:t>
            </w:r>
          </w:p>
          <w:p w14:paraId="7E4366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AC8BA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A58F5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78D40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24E3415" w14:textId="77777777" w:rsidTr="006E3034">
        <w:trPr>
          <w:trHeight w:val="128"/>
        </w:trPr>
        <w:tc>
          <w:tcPr>
            <w:tcW w:w="2067" w:type="dxa"/>
            <w:tcBorders>
              <w:top w:val="nil"/>
              <w:left w:val="single" w:sz="4" w:space="0" w:color="auto"/>
              <w:bottom w:val="nil"/>
              <w:right w:val="single" w:sz="4" w:space="0" w:color="auto"/>
            </w:tcBorders>
            <w:vAlign w:val="center"/>
          </w:tcPr>
          <w:p w14:paraId="1A47E55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36418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DA8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BF02A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D65A2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E5E79C6" w14:textId="77777777" w:rsidTr="006E3034">
        <w:trPr>
          <w:trHeight w:val="128"/>
        </w:trPr>
        <w:tc>
          <w:tcPr>
            <w:tcW w:w="2067" w:type="dxa"/>
            <w:tcBorders>
              <w:top w:val="nil"/>
              <w:left w:val="single" w:sz="4" w:space="0" w:color="auto"/>
              <w:bottom w:val="nil"/>
              <w:right w:val="single" w:sz="4" w:space="0" w:color="auto"/>
            </w:tcBorders>
            <w:vAlign w:val="center"/>
          </w:tcPr>
          <w:p w14:paraId="6D30EB4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E36D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9C2E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C5C1C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A79DD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560BDA4" w14:textId="77777777" w:rsidTr="006E3034">
        <w:trPr>
          <w:trHeight w:val="128"/>
        </w:trPr>
        <w:tc>
          <w:tcPr>
            <w:tcW w:w="2067" w:type="dxa"/>
            <w:tcBorders>
              <w:top w:val="nil"/>
              <w:left w:val="single" w:sz="4" w:space="0" w:color="auto"/>
              <w:bottom w:val="nil"/>
              <w:right w:val="single" w:sz="4" w:space="0" w:color="auto"/>
            </w:tcBorders>
            <w:vAlign w:val="center"/>
          </w:tcPr>
          <w:p w14:paraId="69727DC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FA41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5EE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9F118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71734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568495E3" w14:textId="77777777" w:rsidTr="006E3034">
        <w:trPr>
          <w:trHeight w:val="128"/>
        </w:trPr>
        <w:tc>
          <w:tcPr>
            <w:tcW w:w="2067" w:type="dxa"/>
            <w:tcBorders>
              <w:top w:val="nil"/>
              <w:left w:val="single" w:sz="4" w:space="0" w:color="auto"/>
              <w:bottom w:val="nil"/>
              <w:right w:val="single" w:sz="4" w:space="0" w:color="auto"/>
            </w:tcBorders>
            <w:vAlign w:val="center"/>
          </w:tcPr>
          <w:p w14:paraId="7B581BA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2A267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3929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EC0E4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1EC04E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86A2D5C" w14:textId="77777777" w:rsidTr="006E3034">
        <w:trPr>
          <w:trHeight w:val="128"/>
        </w:trPr>
        <w:tc>
          <w:tcPr>
            <w:tcW w:w="2067" w:type="dxa"/>
            <w:tcBorders>
              <w:top w:val="nil"/>
              <w:left w:val="single" w:sz="4" w:space="0" w:color="auto"/>
              <w:bottom w:val="nil"/>
              <w:right w:val="single" w:sz="4" w:space="0" w:color="auto"/>
            </w:tcBorders>
            <w:vAlign w:val="center"/>
          </w:tcPr>
          <w:p w14:paraId="3777175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C7F27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ED6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0B5B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283AF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11C00E" w14:textId="77777777" w:rsidTr="006E3034">
        <w:trPr>
          <w:trHeight w:val="128"/>
        </w:trPr>
        <w:tc>
          <w:tcPr>
            <w:tcW w:w="2067" w:type="dxa"/>
            <w:tcBorders>
              <w:top w:val="nil"/>
              <w:left w:val="single" w:sz="4" w:space="0" w:color="auto"/>
              <w:bottom w:val="nil"/>
              <w:right w:val="single" w:sz="4" w:space="0" w:color="auto"/>
            </w:tcBorders>
            <w:vAlign w:val="center"/>
          </w:tcPr>
          <w:p w14:paraId="3C5AD50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AA2BC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E55C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0D56A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62C2610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2</w:t>
            </w:r>
          </w:p>
        </w:tc>
      </w:tr>
      <w:tr w:rsidR="001F1FD0" w:rsidRPr="001F1FD0" w14:paraId="0B179C39" w14:textId="77777777" w:rsidTr="006E3034">
        <w:trPr>
          <w:trHeight w:val="128"/>
        </w:trPr>
        <w:tc>
          <w:tcPr>
            <w:tcW w:w="2067" w:type="dxa"/>
            <w:tcBorders>
              <w:top w:val="nil"/>
              <w:left w:val="single" w:sz="4" w:space="0" w:color="auto"/>
              <w:bottom w:val="nil"/>
              <w:right w:val="single" w:sz="4" w:space="0" w:color="auto"/>
            </w:tcBorders>
            <w:vAlign w:val="center"/>
          </w:tcPr>
          <w:p w14:paraId="0201C9D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A9983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094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8DD74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6E88A46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6420088" w14:textId="77777777" w:rsidTr="006E3034">
        <w:trPr>
          <w:trHeight w:val="128"/>
        </w:trPr>
        <w:tc>
          <w:tcPr>
            <w:tcW w:w="2067" w:type="dxa"/>
            <w:tcBorders>
              <w:top w:val="nil"/>
              <w:left w:val="single" w:sz="4" w:space="0" w:color="auto"/>
              <w:bottom w:val="nil"/>
              <w:right w:val="single" w:sz="4" w:space="0" w:color="auto"/>
            </w:tcBorders>
            <w:vAlign w:val="center"/>
          </w:tcPr>
          <w:p w14:paraId="23D0EEF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6CD67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C97C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07937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B23FA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5834D30" w14:textId="77777777" w:rsidTr="006E3034">
        <w:trPr>
          <w:trHeight w:val="128"/>
        </w:trPr>
        <w:tc>
          <w:tcPr>
            <w:tcW w:w="2067" w:type="dxa"/>
            <w:tcBorders>
              <w:top w:val="nil"/>
              <w:left w:val="single" w:sz="4" w:space="0" w:color="auto"/>
              <w:bottom w:val="nil"/>
              <w:right w:val="single" w:sz="4" w:space="0" w:color="auto"/>
            </w:tcBorders>
            <w:vAlign w:val="center"/>
          </w:tcPr>
          <w:p w14:paraId="4D1B20B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C31F5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6270B"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64B40D"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游明朝"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4D5C35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4</w:t>
            </w:r>
            <w:r w:rsidRPr="001F1FD0">
              <w:rPr>
                <w:rFonts w:ascii="Arial" w:eastAsia="游明朝" w:hAnsi="Arial"/>
                <w:sz w:val="18"/>
                <w:lang w:val="en-US" w:eastAsia="zh-CN"/>
              </w:rPr>
              <w:t xml:space="preserve"> and 5</w:t>
            </w:r>
          </w:p>
        </w:tc>
      </w:tr>
      <w:tr w:rsidR="001F1FD0" w:rsidRPr="001F1FD0" w14:paraId="6DAC47CE" w14:textId="77777777" w:rsidTr="006E3034">
        <w:trPr>
          <w:trHeight w:val="128"/>
        </w:trPr>
        <w:tc>
          <w:tcPr>
            <w:tcW w:w="2067" w:type="dxa"/>
            <w:tcBorders>
              <w:top w:val="nil"/>
              <w:left w:val="single" w:sz="4" w:space="0" w:color="auto"/>
              <w:bottom w:val="nil"/>
              <w:right w:val="single" w:sz="4" w:space="0" w:color="auto"/>
            </w:tcBorders>
            <w:vAlign w:val="center"/>
          </w:tcPr>
          <w:p w14:paraId="79351E8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DFFC3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B1959"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686FF4"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游明朝" w:hAnsi="Arial" w:cs="Arial"/>
                <w:color w:val="000000"/>
                <w:sz w:val="18"/>
                <w:szCs w:val="18"/>
              </w:rPr>
              <w:t>n40 channel bandwidths in Table 5.3.5-1</w:t>
            </w:r>
          </w:p>
        </w:tc>
        <w:tc>
          <w:tcPr>
            <w:tcW w:w="1610" w:type="dxa"/>
            <w:tcBorders>
              <w:top w:val="nil"/>
              <w:left w:val="single" w:sz="4" w:space="0" w:color="auto"/>
              <w:bottom w:val="nil"/>
              <w:right w:val="single" w:sz="4" w:space="0" w:color="auto"/>
            </w:tcBorders>
            <w:vAlign w:val="center"/>
          </w:tcPr>
          <w:p w14:paraId="4D9BD0F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F1BC64" w14:textId="77777777" w:rsidTr="006E3034">
        <w:trPr>
          <w:trHeight w:val="128"/>
        </w:trPr>
        <w:tc>
          <w:tcPr>
            <w:tcW w:w="2067" w:type="dxa"/>
            <w:tcBorders>
              <w:top w:val="nil"/>
              <w:left w:val="single" w:sz="4" w:space="0" w:color="auto"/>
              <w:bottom w:val="single" w:sz="4" w:space="0" w:color="auto"/>
              <w:right w:val="single" w:sz="4" w:space="0" w:color="auto"/>
            </w:tcBorders>
            <w:vAlign w:val="center"/>
          </w:tcPr>
          <w:p w14:paraId="054B8CE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68E5C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348FF"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5452B4"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游明朝"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0EF584B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C59F501" w14:textId="77777777" w:rsidTr="006E3034">
        <w:trPr>
          <w:trHeight w:val="128"/>
        </w:trPr>
        <w:tc>
          <w:tcPr>
            <w:tcW w:w="2067" w:type="dxa"/>
            <w:tcBorders>
              <w:top w:val="single" w:sz="4" w:space="0" w:color="auto"/>
              <w:left w:val="single" w:sz="4" w:space="0" w:color="auto"/>
              <w:bottom w:val="nil"/>
              <w:right w:val="single" w:sz="4" w:space="0" w:color="auto"/>
            </w:tcBorders>
            <w:vAlign w:val="center"/>
          </w:tcPr>
          <w:p w14:paraId="03D54CF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28F5F3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8F0E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3D360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D80F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C3EC3AA" w14:textId="77777777" w:rsidTr="006E3034">
        <w:trPr>
          <w:trHeight w:val="29"/>
        </w:trPr>
        <w:tc>
          <w:tcPr>
            <w:tcW w:w="2067" w:type="dxa"/>
            <w:tcBorders>
              <w:top w:val="nil"/>
              <w:left w:val="single" w:sz="4" w:space="0" w:color="auto"/>
              <w:bottom w:val="nil"/>
              <w:right w:val="single" w:sz="4" w:space="0" w:color="auto"/>
            </w:tcBorders>
            <w:vAlign w:val="center"/>
          </w:tcPr>
          <w:p w14:paraId="4218D65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E3C38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1493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F3ADA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7758FF1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E98109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EE50E1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5BB26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7C5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C84B4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FCC82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F59367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AC1F5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lastRenderedPageBreak/>
              <w:t>CA_n1A-n40A-n105A</w:t>
            </w:r>
          </w:p>
        </w:tc>
        <w:tc>
          <w:tcPr>
            <w:tcW w:w="1829" w:type="dxa"/>
            <w:tcBorders>
              <w:top w:val="single" w:sz="4" w:space="0" w:color="auto"/>
              <w:left w:val="single" w:sz="4" w:space="0" w:color="auto"/>
              <w:bottom w:val="nil"/>
              <w:right w:val="single" w:sz="4" w:space="0" w:color="auto"/>
            </w:tcBorders>
            <w:vAlign w:val="center"/>
          </w:tcPr>
          <w:p w14:paraId="6DE9BA1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CA_n1A-n40A</w:t>
            </w:r>
          </w:p>
          <w:p w14:paraId="3A93EB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7C438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BCBBC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C7D56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79BF0B69" w14:textId="77777777" w:rsidTr="006E3034">
        <w:trPr>
          <w:trHeight w:val="29"/>
        </w:trPr>
        <w:tc>
          <w:tcPr>
            <w:tcW w:w="2067" w:type="dxa"/>
            <w:tcBorders>
              <w:top w:val="nil"/>
              <w:left w:val="single" w:sz="4" w:space="0" w:color="auto"/>
              <w:bottom w:val="nil"/>
              <w:right w:val="single" w:sz="4" w:space="0" w:color="auto"/>
            </w:tcBorders>
            <w:vAlign w:val="center"/>
          </w:tcPr>
          <w:p w14:paraId="3C8C0FE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A2CF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CABCD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005C2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6DBCFC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F7C51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25C09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A4E0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02E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1C6C46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16A457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7C733C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050DB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79035BA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rPr>
              <w:t>n41</w:t>
            </w:r>
            <w:r w:rsidRPr="001F1FD0">
              <w:rPr>
                <w:rFonts w:ascii="Arial" w:eastAsia="游明朝" w:hAnsi="Arial"/>
                <w:sz w:val="18"/>
                <w:vertAlign w:val="superscript"/>
                <w:lang w:val="en-US"/>
              </w:rPr>
              <w:t>7</w:t>
            </w:r>
          </w:p>
          <w:p w14:paraId="10E1098A"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rPr>
              <w:t>n77</w:t>
            </w:r>
            <w:r w:rsidRPr="001F1FD0">
              <w:rPr>
                <w:rFonts w:ascii="Arial" w:eastAsia="游明朝" w:hAnsi="Arial"/>
                <w:sz w:val="18"/>
                <w:vertAlign w:val="superscript"/>
                <w:lang w:val="en-US"/>
              </w:rPr>
              <w:t>7,9</w:t>
            </w:r>
          </w:p>
          <w:p w14:paraId="2437B931"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CA_n1A-n41A</w:t>
            </w:r>
            <w:r w:rsidRPr="001F1FD0">
              <w:rPr>
                <w:rFonts w:ascii="Arial" w:eastAsia="游明朝" w:hAnsi="Arial"/>
                <w:sz w:val="18"/>
                <w:vertAlign w:val="superscript"/>
                <w:lang w:val="en-US"/>
              </w:rPr>
              <w:t>7</w:t>
            </w:r>
          </w:p>
          <w:p w14:paraId="08C86046"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sz w:val="18"/>
                <w:lang w:val="sv-SE"/>
              </w:rPr>
              <w:t>CA_n1A-n77A</w:t>
            </w:r>
            <w:r w:rsidRPr="001F1FD0">
              <w:rPr>
                <w:rFonts w:ascii="Arial" w:eastAsia="游明朝" w:hAnsi="Arial"/>
                <w:sz w:val="18"/>
                <w:vertAlign w:val="superscript"/>
                <w:lang w:val="en-US"/>
              </w:rPr>
              <w:t>7</w:t>
            </w:r>
          </w:p>
          <w:p w14:paraId="0A221E3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sv-SE"/>
              </w:rPr>
              <w:t>CA_n41A-n77A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EF0E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1CBB9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54943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75ADDAB" w14:textId="77777777" w:rsidTr="006E3034">
        <w:trPr>
          <w:trHeight w:val="29"/>
        </w:trPr>
        <w:tc>
          <w:tcPr>
            <w:tcW w:w="2067" w:type="dxa"/>
            <w:tcBorders>
              <w:top w:val="nil"/>
              <w:left w:val="single" w:sz="4" w:space="0" w:color="auto"/>
              <w:bottom w:val="nil"/>
              <w:right w:val="single" w:sz="4" w:space="0" w:color="auto"/>
            </w:tcBorders>
            <w:vAlign w:val="center"/>
          </w:tcPr>
          <w:p w14:paraId="001A812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D8CA66"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964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FAFCB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BDB1C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78277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3F6949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AED91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B33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8B4D0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1771D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A27B56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A8DF3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12B2A4ED"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n41</w:t>
            </w:r>
            <w:r w:rsidRPr="001F1FD0">
              <w:rPr>
                <w:rFonts w:ascii="Arial" w:eastAsia="游明朝" w:hAnsi="Arial"/>
                <w:sz w:val="18"/>
                <w:szCs w:val="18"/>
                <w:vertAlign w:val="superscript"/>
                <w:lang w:val="en-US" w:eastAsia="zh-CN"/>
              </w:rPr>
              <w:t>7</w:t>
            </w:r>
          </w:p>
          <w:p w14:paraId="6A6DD217"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n77</w:t>
            </w:r>
            <w:r w:rsidRPr="001F1FD0">
              <w:rPr>
                <w:rFonts w:ascii="Arial" w:eastAsia="游明朝" w:hAnsi="Arial"/>
                <w:sz w:val="18"/>
                <w:szCs w:val="18"/>
                <w:vertAlign w:val="superscript"/>
                <w:lang w:val="en-US" w:eastAsia="zh-CN"/>
              </w:rPr>
              <w:t>7,9</w:t>
            </w:r>
          </w:p>
          <w:p w14:paraId="1221ACD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CA_n1A-n41A</w:t>
            </w:r>
            <w:r w:rsidRPr="001F1FD0">
              <w:rPr>
                <w:rFonts w:ascii="Arial" w:eastAsia="游明朝" w:hAnsi="Arial"/>
                <w:sz w:val="18"/>
                <w:vertAlign w:val="superscript"/>
                <w:lang w:val="en-US"/>
              </w:rPr>
              <w:t>7</w:t>
            </w:r>
          </w:p>
          <w:p w14:paraId="30EFE6C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CA_n1A-n77A</w:t>
            </w:r>
            <w:r w:rsidRPr="001F1FD0">
              <w:rPr>
                <w:rFonts w:ascii="Arial" w:eastAsia="游明朝" w:hAnsi="Arial"/>
                <w:sz w:val="18"/>
                <w:vertAlign w:val="superscript"/>
                <w:lang w:val="en-US"/>
              </w:rPr>
              <w:t>7</w:t>
            </w:r>
          </w:p>
          <w:p w14:paraId="7E754F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CA_n41A-n77A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68D7C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2C1D1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6566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66D4360F" w14:textId="77777777" w:rsidTr="006E3034">
        <w:trPr>
          <w:trHeight w:val="29"/>
        </w:trPr>
        <w:tc>
          <w:tcPr>
            <w:tcW w:w="2067" w:type="dxa"/>
            <w:tcBorders>
              <w:top w:val="nil"/>
              <w:left w:val="single" w:sz="4" w:space="0" w:color="auto"/>
              <w:bottom w:val="nil"/>
              <w:right w:val="single" w:sz="4" w:space="0" w:color="auto"/>
            </w:tcBorders>
            <w:vAlign w:val="center"/>
          </w:tcPr>
          <w:p w14:paraId="5067F69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6B8B4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A2BF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052CB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90889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1854B2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62AC26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6FD06A"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B4FF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56BDC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BC0E8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4445991" w14:textId="77777777" w:rsidTr="006E3034">
        <w:trPr>
          <w:trHeight w:val="29"/>
        </w:trPr>
        <w:tc>
          <w:tcPr>
            <w:tcW w:w="2067" w:type="dxa"/>
            <w:tcBorders>
              <w:top w:val="nil"/>
              <w:left w:val="single" w:sz="4" w:space="0" w:color="auto"/>
              <w:bottom w:val="nil"/>
              <w:right w:val="single" w:sz="4" w:space="0" w:color="auto"/>
            </w:tcBorders>
            <w:vAlign w:val="center"/>
          </w:tcPr>
          <w:p w14:paraId="51A0B4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1D26D4A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CA_n1A-n41A</w:t>
            </w:r>
          </w:p>
          <w:p w14:paraId="75B98E7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CA_n1A-n77A</w:t>
            </w:r>
          </w:p>
          <w:p w14:paraId="6A9A7B9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384111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918DC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F807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5EF064A7" w14:textId="77777777" w:rsidTr="006E3034">
        <w:trPr>
          <w:trHeight w:val="29"/>
        </w:trPr>
        <w:tc>
          <w:tcPr>
            <w:tcW w:w="2067" w:type="dxa"/>
            <w:tcBorders>
              <w:top w:val="nil"/>
              <w:left w:val="single" w:sz="4" w:space="0" w:color="auto"/>
              <w:bottom w:val="nil"/>
              <w:right w:val="single" w:sz="4" w:space="0" w:color="auto"/>
            </w:tcBorders>
            <w:vAlign w:val="center"/>
          </w:tcPr>
          <w:p w14:paraId="2D2D05F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4B8D7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F87F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8FF83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D32BFA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C60D3F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75250D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F3C00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A1B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23EC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84F7C5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825954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9B183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n1</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41</w:t>
            </w:r>
            <w:r w:rsidRPr="001F1FD0">
              <w:rPr>
                <w:rFonts w:ascii="Arial" w:eastAsia="游明朝" w:hAnsi="Arial"/>
                <w:sz w:val="18"/>
                <w:lang w:val="sv-SE"/>
              </w:rPr>
              <w:t>A</w:t>
            </w:r>
            <w:r w:rsidRPr="001F1FD0">
              <w:rPr>
                <w:rFonts w:ascii="Arial" w:eastAsia="SimSun" w:hAnsi="Arial" w:hint="eastAsia"/>
                <w:sz w:val="18"/>
                <w:lang w:eastAsia="zh-CN"/>
              </w:rPr>
              <w:t>-n</w:t>
            </w:r>
            <w:r w:rsidRPr="001F1FD0">
              <w:rPr>
                <w:rFonts w:ascii="Arial" w:eastAsia="SimSun" w:hAnsi="Arial"/>
                <w:sz w:val="18"/>
                <w:lang w:eastAsia="zh-CN"/>
              </w:rPr>
              <w:t>79</w:t>
            </w:r>
            <w:r w:rsidRPr="001F1FD0">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7A07EF00"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n1</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41</w:t>
            </w:r>
            <w:r w:rsidRPr="001F1FD0">
              <w:rPr>
                <w:rFonts w:ascii="Arial" w:eastAsia="游明朝" w:hAnsi="Arial"/>
                <w:sz w:val="18"/>
                <w:lang w:val="sv-SE"/>
              </w:rPr>
              <w:t>A</w:t>
            </w:r>
          </w:p>
          <w:p w14:paraId="1D68C9C4"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n1</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79</w:t>
            </w:r>
            <w:r w:rsidRPr="001F1FD0">
              <w:rPr>
                <w:rFonts w:ascii="Arial" w:eastAsia="游明朝" w:hAnsi="Arial"/>
                <w:sz w:val="18"/>
                <w:lang w:val="sv-SE"/>
              </w:rPr>
              <w:t>A</w:t>
            </w:r>
          </w:p>
          <w:p w14:paraId="581113E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n41</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79</w:t>
            </w:r>
            <w:r w:rsidRPr="001F1FD0">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36865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0CCEBF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rPr>
              <w:t>5</w:t>
            </w:r>
            <w:r w:rsidRPr="001F1FD0">
              <w:rPr>
                <w:rFonts w:ascii="Arial" w:eastAsia="游明朝"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7084F7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46CF0BCE" w14:textId="77777777" w:rsidTr="006E3034">
        <w:trPr>
          <w:trHeight w:val="29"/>
        </w:trPr>
        <w:tc>
          <w:tcPr>
            <w:tcW w:w="2067" w:type="dxa"/>
            <w:tcBorders>
              <w:top w:val="nil"/>
              <w:left w:val="single" w:sz="4" w:space="0" w:color="auto"/>
              <w:bottom w:val="nil"/>
              <w:right w:val="single" w:sz="4" w:space="0" w:color="auto"/>
            </w:tcBorders>
            <w:vAlign w:val="center"/>
          </w:tcPr>
          <w:p w14:paraId="14DD97D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17106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C74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AE72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rPr>
              <w:t>1</w:t>
            </w:r>
            <w:r w:rsidRPr="001F1FD0">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5F331C3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883A3F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004A7C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A5D4F0"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6CBE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288EF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bidi="ar"/>
              </w:rPr>
              <w:t>4</w:t>
            </w:r>
            <w:r w:rsidRPr="001F1FD0">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210283B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B39E3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D37676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CA_n1A-n46A-n78A</w:t>
            </w:r>
          </w:p>
          <w:p w14:paraId="01866DF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D35D30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34EDB12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CA_n1A-n78A</w:t>
            </w:r>
          </w:p>
          <w:p w14:paraId="1DB0E81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6C472D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9757D73"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B5A8B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1533AB38" w14:textId="77777777" w:rsidTr="006E3034">
        <w:trPr>
          <w:trHeight w:val="29"/>
        </w:trPr>
        <w:tc>
          <w:tcPr>
            <w:tcW w:w="2067" w:type="dxa"/>
            <w:tcBorders>
              <w:top w:val="nil"/>
              <w:left w:val="single" w:sz="4" w:space="0" w:color="auto"/>
              <w:bottom w:val="nil"/>
              <w:right w:val="single" w:sz="4" w:space="0" w:color="auto"/>
            </w:tcBorders>
            <w:vAlign w:val="center"/>
          </w:tcPr>
          <w:p w14:paraId="24C92EB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113B8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5943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B3EA94"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363B1F7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66738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A3C4EA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A1FED5"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A2AF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0FFE41"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99F55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69C21F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26C041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44E51F8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24F8251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CA_n1A-n78A</w:t>
            </w:r>
          </w:p>
          <w:p w14:paraId="5EB4888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EE759D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6E9E65"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BF43E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578FA8AA" w14:textId="77777777" w:rsidTr="006E3034">
        <w:trPr>
          <w:trHeight w:val="29"/>
        </w:trPr>
        <w:tc>
          <w:tcPr>
            <w:tcW w:w="2067" w:type="dxa"/>
            <w:tcBorders>
              <w:top w:val="nil"/>
              <w:left w:val="single" w:sz="4" w:space="0" w:color="auto"/>
              <w:bottom w:val="nil"/>
              <w:right w:val="single" w:sz="4" w:space="0" w:color="auto"/>
            </w:tcBorders>
            <w:vAlign w:val="center"/>
          </w:tcPr>
          <w:p w14:paraId="5ED0245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10455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061C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F52854"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CA_n46C_BCS0</w:t>
            </w:r>
          </w:p>
        </w:tc>
        <w:tc>
          <w:tcPr>
            <w:tcW w:w="1610" w:type="dxa"/>
            <w:tcBorders>
              <w:top w:val="nil"/>
              <w:left w:val="single" w:sz="4" w:space="0" w:color="auto"/>
              <w:bottom w:val="nil"/>
              <w:right w:val="single" w:sz="4" w:space="0" w:color="auto"/>
            </w:tcBorders>
            <w:vAlign w:val="center"/>
          </w:tcPr>
          <w:p w14:paraId="7518E82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5B3405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D46631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54415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ACA1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6E1DD"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13C68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736F96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8B939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24DFDE2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3B5A8BA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CA_n1A-n78A</w:t>
            </w:r>
          </w:p>
          <w:p w14:paraId="1BAB9D4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1BE1F1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BC5F59"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6A29B9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4D8EFA71" w14:textId="77777777" w:rsidTr="006E3034">
        <w:trPr>
          <w:trHeight w:val="29"/>
        </w:trPr>
        <w:tc>
          <w:tcPr>
            <w:tcW w:w="2067" w:type="dxa"/>
            <w:tcBorders>
              <w:top w:val="nil"/>
              <w:left w:val="single" w:sz="4" w:space="0" w:color="auto"/>
              <w:bottom w:val="nil"/>
              <w:right w:val="single" w:sz="4" w:space="0" w:color="auto"/>
            </w:tcBorders>
            <w:vAlign w:val="center"/>
          </w:tcPr>
          <w:p w14:paraId="730A6AE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B54B75"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CB26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F5E13C"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CA_n46D_BCS0</w:t>
            </w:r>
          </w:p>
        </w:tc>
        <w:tc>
          <w:tcPr>
            <w:tcW w:w="1610" w:type="dxa"/>
            <w:tcBorders>
              <w:top w:val="nil"/>
              <w:left w:val="single" w:sz="4" w:space="0" w:color="auto"/>
              <w:bottom w:val="nil"/>
              <w:right w:val="single" w:sz="4" w:space="0" w:color="auto"/>
            </w:tcBorders>
            <w:vAlign w:val="center"/>
          </w:tcPr>
          <w:p w14:paraId="09CE61E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BE1A81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12A8FE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DE618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FAFF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1E5FB7"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4A9FD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888D26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AFB00D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6A5BA9D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5990963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CA_n1A-n78A</w:t>
            </w:r>
          </w:p>
          <w:p w14:paraId="1ADFC3C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5657BB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46C7BB"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36944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0C934518" w14:textId="77777777" w:rsidTr="006E3034">
        <w:trPr>
          <w:trHeight w:val="29"/>
        </w:trPr>
        <w:tc>
          <w:tcPr>
            <w:tcW w:w="2067" w:type="dxa"/>
            <w:tcBorders>
              <w:top w:val="nil"/>
              <w:left w:val="single" w:sz="4" w:space="0" w:color="auto"/>
              <w:bottom w:val="nil"/>
              <w:right w:val="single" w:sz="4" w:space="0" w:color="auto"/>
            </w:tcBorders>
            <w:vAlign w:val="center"/>
          </w:tcPr>
          <w:p w14:paraId="73FCF5E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73D25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8A7C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2926CD"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1C2787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A9B8EF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8CE6C7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247E7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404D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A0705"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BC01B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AA4AF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CC89B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370B346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43E5CA0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CA_n1A-n78A</w:t>
            </w:r>
          </w:p>
          <w:p w14:paraId="618539E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F0A287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BEE16D"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CDAF3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6A85FDB7" w14:textId="77777777" w:rsidTr="006E3034">
        <w:trPr>
          <w:trHeight w:val="29"/>
        </w:trPr>
        <w:tc>
          <w:tcPr>
            <w:tcW w:w="2067" w:type="dxa"/>
            <w:tcBorders>
              <w:top w:val="nil"/>
              <w:left w:val="single" w:sz="4" w:space="0" w:color="auto"/>
              <w:bottom w:val="nil"/>
              <w:right w:val="single" w:sz="4" w:space="0" w:color="auto"/>
            </w:tcBorders>
            <w:vAlign w:val="center"/>
          </w:tcPr>
          <w:p w14:paraId="5E0B473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B6EBA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7A6E9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F21889"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02A40CA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897D5C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6345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657F9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BE88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74000C"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28329C0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CCC35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3F170C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5080B70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74FA192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CA_n1A-n78A</w:t>
            </w:r>
          </w:p>
          <w:p w14:paraId="39A3BAF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9479E5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936ECA"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20E11C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2A61D6F1" w14:textId="77777777" w:rsidTr="006E3034">
        <w:trPr>
          <w:trHeight w:val="29"/>
        </w:trPr>
        <w:tc>
          <w:tcPr>
            <w:tcW w:w="2067" w:type="dxa"/>
            <w:tcBorders>
              <w:top w:val="nil"/>
              <w:left w:val="single" w:sz="4" w:space="0" w:color="auto"/>
              <w:bottom w:val="nil"/>
              <w:right w:val="single" w:sz="4" w:space="0" w:color="auto"/>
            </w:tcBorders>
            <w:vAlign w:val="center"/>
          </w:tcPr>
          <w:p w14:paraId="4A6E44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4CC46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16E9B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113D4C"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5D6943F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E88594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67F9E7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EEF69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639D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960881"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22D1326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77B84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FD62F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36EDA20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556DDA6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CA_n1A-n78A</w:t>
            </w:r>
          </w:p>
          <w:p w14:paraId="725FB46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987BE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D543DF"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099B9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1A7CC342" w14:textId="77777777" w:rsidTr="006E3034">
        <w:trPr>
          <w:trHeight w:val="29"/>
        </w:trPr>
        <w:tc>
          <w:tcPr>
            <w:tcW w:w="2067" w:type="dxa"/>
            <w:tcBorders>
              <w:top w:val="nil"/>
              <w:left w:val="single" w:sz="4" w:space="0" w:color="auto"/>
              <w:bottom w:val="nil"/>
              <w:right w:val="single" w:sz="4" w:space="0" w:color="auto"/>
            </w:tcBorders>
            <w:vAlign w:val="center"/>
          </w:tcPr>
          <w:p w14:paraId="0FE4E77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9177A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A757C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DFEDB3"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05AEB5B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821C2F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F5B75C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C2DD2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A733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13B7BD"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57C99B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BF526B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241747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541EDBC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CA_n1A-n46A</w:t>
            </w:r>
          </w:p>
          <w:p w14:paraId="3EE2C24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CA_n1A-n78A</w:t>
            </w:r>
          </w:p>
          <w:p w14:paraId="1C44EFB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BAD475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96210E"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77EF1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4FDECD9E" w14:textId="77777777" w:rsidTr="006E3034">
        <w:trPr>
          <w:trHeight w:val="29"/>
        </w:trPr>
        <w:tc>
          <w:tcPr>
            <w:tcW w:w="2067" w:type="dxa"/>
            <w:tcBorders>
              <w:top w:val="nil"/>
              <w:left w:val="single" w:sz="4" w:space="0" w:color="auto"/>
              <w:bottom w:val="nil"/>
              <w:right w:val="single" w:sz="4" w:space="0" w:color="auto"/>
            </w:tcBorders>
            <w:vAlign w:val="center"/>
          </w:tcPr>
          <w:p w14:paraId="46DA853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35167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AC001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8C4DEB"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0D9608D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E4B853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82FD3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39FB0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F3A2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465CAF" w14:textId="77777777" w:rsidR="001F1FD0" w:rsidRPr="001F1FD0" w:rsidRDefault="001F1FD0" w:rsidP="001F1FD0">
            <w:pPr>
              <w:keepNext/>
              <w:keepLines/>
              <w:spacing w:after="0"/>
              <w:jc w:val="center"/>
              <w:rPr>
                <w:rFonts w:ascii="Arial" w:eastAsia="游明朝" w:hAnsi="Arial"/>
                <w:sz w:val="18"/>
                <w:lang w:bidi="ar"/>
              </w:rPr>
            </w:pPr>
            <w:r w:rsidRPr="001F1FD0">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65E64B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47C485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242980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7FCF007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3527AE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40B785"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23CD42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00B49BC1" w14:textId="77777777" w:rsidTr="006E3034">
        <w:trPr>
          <w:trHeight w:val="29"/>
        </w:trPr>
        <w:tc>
          <w:tcPr>
            <w:tcW w:w="2067" w:type="dxa"/>
            <w:tcBorders>
              <w:top w:val="nil"/>
              <w:left w:val="single" w:sz="4" w:space="0" w:color="auto"/>
              <w:bottom w:val="nil"/>
              <w:right w:val="single" w:sz="4" w:space="0" w:color="auto"/>
            </w:tcBorders>
            <w:vAlign w:val="center"/>
          </w:tcPr>
          <w:p w14:paraId="7EF1164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EFF990"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5A81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4F06C1"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4FC2D6B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B6902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BC7F58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43C81"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1DFC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2623B8E"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93948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C7AD01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3C52B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0E2070E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CA_n1A-n78A</w:t>
            </w:r>
            <w:r w:rsidRPr="001F1FD0">
              <w:rPr>
                <w:rFonts w:ascii="Arial" w:eastAsia="游明朝" w:hAnsi="Arial"/>
                <w:sz w:val="18"/>
                <w:lang w:eastAsia="zh-CN"/>
              </w:rPr>
              <w:br/>
            </w:r>
            <w:r w:rsidRPr="001F1FD0">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9757F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1715C6"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AAAFB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489F485E" w14:textId="77777777" w:rsidTr="006E3034">
        <w:trPr>
          <w:trHeight w:val="29"/>
        </w:trPr>
        <w:tc>
          <w:tcPr>
            <w:tcW w:w="2067" w:type="dxa"/>
            <w:tcBorders>
              <w:top w:val="nil"/>
              <w:left w:val="single" w:sz="4" w:space="0" w:color="auto"/>
              <w:bottom w:val="nil"/>
              <w:right w:val="single" w:sz="4" w:space="0" w:color="auto"/>
            </w:tcBorders>
            <w:vAlign w:val="center"/>
          </w:tcPr>
          <w:p w14:paraId="2E8F06D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6F85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21A5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26860CE"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39568E5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C34DF3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1A810C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9922FF"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0760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61C4814"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05EBD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546E9A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363E14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59C61F4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AAF9E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40F5B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91F6A8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hint="eastAsia"/>
                <w:sz w:val="18"/>
                <w:lang w:val="en-US" w:eastAsia="zh-CN"/>
              </w:rPr>
              <w:t>4</w:t>
            </w:r>
            <w:r w:rsidRPr="001F1FD0">
              <w:rPr>
                <w:rFonts w:ascii="Arial" w:eastAsia="SimSun" w:hAnsi="Arial"/>
                <w:sz w:val="18"/>
                <w:lang w:val="en-US" w:eastAsia="zh-CN"/>
              </w:rPr>
              <w:t xml:space="preserve"> and 5</w:t>
            </w:r>
          </w:p>
        </w:tc>
      </w:tr>
      <w:tr w:rsidR="001F1FD0" w:rsidRPr="001F1FD0" w14:paraId="5A4ACF11" w14:textId="77777777" w:rsidTr="006E3034">
        <w:trPr>
          <w:trHeight w:val="29"/>
        </w:trPr>
        <w:tc>
          <w:tcPr>
            <w:tcW w:w="2067" w:type="dxa"/>
            <w:tcBorders>
              <w:top w:val="nil"/>
              <w:left w:val="single" w:sz="4" w:space="0" w:color="auto"/>
              <w:bottom w:val="nil"/>
              <w:right w:val="single" w:sz="4" w:space="0" w:color="auto"/>
            </w:tcBorders>
            <w:vAlign w:val="center"/>
          </w:tcPr>
          <w:p w14:paraId="5C7F7ED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32EF81"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AEE1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F2C09F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78667D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39F81A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2F693D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92A90C"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C1A9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43D1B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FD042C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E32788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93E7D2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CA_n1A-n77A-n79A</w:t>
            </w:r>
            <w:r w:rsidRPr="001F1FD0">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2F41CBF" w14:textId="6B381203" w:rsidR="001314EA" w:rsidRDefault="00615EC1" w:rsidP="001F1FD0">
            <w:pPr>
              <w:keepNext/>
              <w:keepLines/>
              <w:spacing w:after="0"/>
              <w:jc w:val="center"/>
              <w:rPr>
                <w:rFonts w:ascii="Arial" w:eastAsia="SimSun" w:hAnsi="Arial"/>
                <w:sz w:val="18"/>
                <w:szCs w:val="18"/>
                <w:lang w:val="en-US" w:eastAsia="zh-CN"/>
              </w:rPr>
            </w:pPr>
            <w:ins w:id="24" w:author="成田 岳彦(SB ﾃｸﾉﾛｼﾞｰﾕﾆｯﾄ統括)" w:date="2024-04-10T18:08:00Z">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ins>
          </w:p>
          <w:p w14:paraId="72A2CF03" w14:textId="4CBE449C" w:rsidR="001314EA" w:rsidRPr="001314EA" w:rsidRDefault="00615EC1" w:rsidP="001F1FD0">
            <w:pPr>
              <w:keepNext/>
              <w:keepLines/>
              <w:spacing w:after="0"/>
              <w:jc w:val="center"/>
              <w:rPr>
                <w:rFonts w:ascii="Arial" w:eastAsia="SimSun" w:hAnsi="Arial"/>
                <w:sz w:val="18"/>
                <w:szCs w:val="18"/>
                <w:lang w:val="en-US" w:eastAsia="zh-CN"/>
              </w:rPr>
            </w:pPr>
            <w:ins w:id="25" w:author="成田 岳彦(SB ﾃｸﾉﾛｼﾞｰﾕﾆｯﾄ統括)" w:date="2024-04-10T18:08:00Z">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ins>
          </w:p>
          <w:p w14:paraId="7D54EB28" w14:textId="76602EE6"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CA_n1A-n77A</w:t>
            </w:r>
          </w:p>
          <w:p w14:paraId="3DCE462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CA_n1A-n79A</w:t>
            </w:r>
          </w:p>
          <w:p w14:paraId="2D654F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2AFA5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7D406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1C77F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A0BC386" w14:textId="77777777" w:rsidTr="006E3034">
        <w:trPr>
          <w:trHeight w:val="29"/>
        </w:trPr>
        <w:tc>
          <w:tcPr>
            <w:tcW w:w="2067" w:type="dxa"/>
            <w:tcBorders>
              <w:top w:val="nil"/>
              <w:left w:val="single" w:sz="4" w:space="0" w:color="auto"/>
              <w:bottom w:val="nil"/>
              <w:right w:val="single" w:sz="4" w:space="0" w:color="auto"/>
            </w:tcBorders>
            <w:vAlign w:val="center"/>
          </w:tcPr>
          <w:p w14:paraId="71467EF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811B3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D552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8D35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D91B64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2AA90A" w14:textId="77777777" w:rsidTr="006E3034">
        <w:trPr>
          <w:trHeight w:val="90"/>
        </w:trPr>
        <w:tc>
          <w:tcPr>
            <w:tcW w:w="2067" w:type="dxa"/>
            <w:tcBorders>
              <w:top w:val="nil"/>
              <w:left w:val="single" w:sz="4" w:space="0" w:color="auto"/>
              <w:bottom w:val="single" w:sz="4" w:space="0" w:color="auto"/>
              <w:right w:val="single" w:sz="4" w:space="0" w:color="auto"/>
            </w:tcBorders>
            <w:vAlign w:val="center"/>
          </w:tcPr>
          <w:p w14:paraId="7058C8D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1CCB4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006A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FB87D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97EB4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3D9ABB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5A3A3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CA_n1A-n77(2A)-n79A</w:t>
            </w:r>
            <w:r w:rsidRPr="001F1FD0">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0B7BF66" w14:textId="723160F2" w:rsidR="001314EA" w:rsidRDefault="00615EC1" w:rsidP="001F1FD0">
            <w:pPr>
              <w:keepNext/>
              <w:keepLines/>
              <w:spacing w:after="0"/>
              <w:jc w:val="center"/>
              <w:rPr>
                <w:rFonts w:ascii="Arial" w:eastAsia="SimSun" w:hAnsi="Arial"/>
                <w:sz w:val="18"/>
                <w:szCs w:val="18"/>
                <w:lang w:val="en-US" w:eastAsia="zh-CN"/>
              </w:rPr>
            </w:pPr>
            <w:ins w:id="26" w:author="成田 岳彦(SB ﾃｸﾉﾛｼﾞｰﾕﾆｯﾄ統括)" w:date="2024-04-10T18:08:00Z">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ins>
          </w:p>
          <w:p w14:paraId="638606E3" w14:textId="49E86A74" w:rsidR="001314EA" w:rsidRPr="001314EA" w:rsidRDefault="00615EC1" w:rsidP="001F1FD0">
            <w:pPr>
              <w:keepNext/>
              <w:keepLines/>
              <w:spacing w:after="0"/>
              <w:jc w:val="center"/>
              <w:rPr>
                <w:rFonts w:ascii="Arial" w:eastAsia="SimSun" w:hAnsi="Arial"/>
                <w:sz w:val="18"/>
                <w:szCs w:val="18"/>
                <w:lang w:val="en-US" w:eastAsia="zh-CN"/>
              </w:rPr>
            </w:pPr>
            <w:ins w:id="27" w:author="成田 岳彦(SB ﾃｸﾉﾛｼﾞｰﾕﾆｯﾄ統括)" w:date="2024-04-10T18:08:00Z">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ins>
          </w:p>
          <w:p w14:paraId="41CFA7AB" w14:textId="6AEC925C"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CA_n</w:t>
            </w:r>
            <w:r w:rsidRPr="001F1FD0">
              <w:rPr>
                <w:rFonts w:ascii="Arial" w:eastAsia="游明朝" w:hAnsi="Arial"/>
                <w:sz w:val="18"/>
                <w:szCs w:val="18"/>
                <w:lang w:val="en-US" w:eastAsia="zh-CN"/>
              </w:rPr>
              <w:t>1</w:t>
            </w:r>
            <w:r w:rsidRPr="001F1FD0">
              <w:rPr>
                <w:rFonts w:ascii="Arial" w:eastAsia="游明朝" w:hAnsi="Arial" w:hint="eastAsia"/>
                <w:sz w:val="18"/>
                <w:szCs w:val="18"/>
                <w:lang w:val="en-US" w:eastAsia="zh-CN"/>
              </w:rPr>
              <w:t>A-n</w:t>
            </w:r>
            <w:r w:rsidRPr="001F1FD0">
              <w:rPr>
                <w:rFonts w:ascii="Arial" w:eastAsia="游明朝" w:hAnsi="Arial"/>
                <w:sz w:val="18"/>
                <w:szCs w:val="18"/>
                <w:lang w:val="en-US" w:eastAsia="zh-CN"/>
              </w:rPr>
              <w:t>77</w:t>
            </w:r>
            <w:r w:rsidRPr="001F1FD0">
              <w:rPr>
                <w:rFonts w:ascii="Arial" w:eastAsia="游明朝" w:hAnsi="Arial" w:hint="eastAsia"/>
                <w:sz w:val="18"/>
                <w:szCs w:val="18"/>
                <w:lang w:val="en-US" w:eastAsia="zh-CN"/>
              </w:rPr>
              <w:t>A</w:t>
            </w:r>
          </w:p>
          <w:p w14:paraId="56602DC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CA_n</w:t>
            </w:r>
            <w:r w:rsidRPr="001F1FD0">
              <w:rPr>
                <w:rFonts w:ascii="Arial" w:eastAsia="游明朝" w:hAnsi="Arial"/>
                <w:sz w:val="18"/>
                <w:szCs w:val="18"/>
                <w:lang w:val="en-US" w:eastAsia="zh-CN"/>
              </w:rPr>
              <w:t>1</w:t>
            </w:r>
            <w:r w:rsidRPr="001F1FD0">
              <w:rPr>
                <w:rFonts w:ascii="Arial" w:eastAsia="游明朝" w:hAnsi="Arial" w:hint="eastAsia"/>
                <w:sz w:val="18"/>
                <w:szCs w:val="18"/>
                <w:lang w:val="en-US" w:eastAsia="zh-CN"/>
              </w:rPr>
              <w:t>A-n7</w:t>
            </w:r>
            <w:r w:rsidRPr="001F1FD0">
              <w:rPr>
                <w:rFonts w:ascii="Arial" w:eastAsia="游明朝" w:hAnsi="Arial"/>
                <w:sz w:val="18"/>
                <w:szCs w:val="18"/>
                <w:lang w:val="en-US" w:eastAsia="zh-CN"/>
              </w:rPr>
              <w:t>9</w:t>
            </w:r>
            <w:r w:rsidRPr="001F1FD0">
              <w:rPr>
                <w:rFonts w:ascii="Arial" w:eastAsia="游明朝" w:hAnsi="Arial" w:hint="eastAsia"/>
                <w:sz w:val="18"/>
                <w:szCs w:val="18"/>
                <w:lang w:val="en-US" w:eastAsia="zh-CN"/>
              </w:rPr>
              <w:t>A</w:t>
            </w:r>
          </w:p>
          <w:p w14:paraId="42C9F3C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CA_n</w:t>
            </w:r>
            <w:r w:rsidRPr="001F1FD0">
              <w:rPr>
                <w:rFonts w:ascii="Arial" w:eastAsia="游明朝" w:hAnsi="Arial"/>
                <w:sz w:val="18"/>
                <w:szCs w:val="18"/>
                <w:lang w:val="en-US" w:eastAsia="zh-CN"/>
              </w:rPr>
              <w:t>77</w:t>
            </w:r>
            <w:r w:rsidRPr="001F1FD0">
              <w:rPr>
                <w:rFonts w:ascii="Arial" w:eastAsia="游明朝" w:hAnsi="Arial" w:hint="eastAsia"/>
                <w:sz w:val="18"/>
                <w:szCs w:val="18"/>
                <w:lang w:val="en-US" w:eastAsia="zh-CN"/>
              </w:rPr>
              <w:t>A-n7</w:t>
            </w:r>
            <w:r w:rsidRPr="001F1FD0">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5899FF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ja-JP"/>
              </w:rPr>
              <w:t>n</w:t>
            </w:r>
            <w:r w:rsidRPr="001F1FD0">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DD1C5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4BB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20FC0858" w14:textId="77777777" w:rsidTr="006E3034">
        <w:trPr>
          <w:trHeight w:val="29"/>
        </w:trPr>
        <w:tc>
          <w:tcPr>
            <w:tcW w:w="2067" w:type="dxa"/>
            <w:tcBorders>
              <w:top w:val="nil"/>
              <w:left w:val="single" w:sz="4" w:space="0" w:color="auto"/>
              <w:bottom w:val="nil"/>
              <w:right w:val="single" w:sz="4" w:space="0" w:color="auto"/>
            </w:tcBorders>
            <w:vAlign w:val="center"/>
          </w:tcPr>
          <w:p w14:paraId="309D167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74D48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97F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64B0E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w:t>
            </w:r>
            <w:r w:rsidRPr="001F1FD0">
              <w:rPr>
                <w:rFonts w:ascii="Arial" w:eastAsia="游明朝" w:hAnsi="Arial" w:cs="Arial" w:hint="eastAsia"/>
                <w:color w:val="000000"/>
                <w:sz w:val="18"/>
                <w:szCs w:val="18"/>
                <w:lang w:val="en-US" w:eastAsia="zh-CN" w:bidi="ar"/>
              </w:rPr>
              <w:t>7</w:t>
            </w:r>
            <w:r w:rsidRPr="001F1FD0">
              <w:rPr>
                <w:rFonts w:ascii="Arial" w:eastAsia="游明朝" w:hAnsi="Arial" w:cs="Arial"/>
                <w:color w:val="000000"/>
                <w:sz w:val="18"/>
                <w:szCs w:val="18"/>
                <w:lang w:val="en-US" w:eastAsia="zh-CN" w:bidi="ar"/>
              </w:rPr>
              <w:t>(2A)_BCS</w:t>
            </w:r>
            <w:r w:rsidRPr="001F1FD0">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6AE2FC7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6526AA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FD8EAE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B8EFC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32D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8999B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DB6F8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8DA6EF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2D275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CA_n1A-n77(3A)-n79A</w:t>
            </w:r>
            <w:r w:rsidRPr="001F1FD0">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F05455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CA_n</w:t>
            </w:r>
            <w:r w:rsidRPr="001F1FD0">
              <w:rPr>
                <w:rFonts w:ascii="Arial" w:eastAsia="游明朝" w:hAnsi="Arial"/>
                <w:sz w:val="18"/>
                <w:szCs w:val="18"/>
                <w:lang w:val="en-US" w:eastAsia="zh-CN"/>
              </w:rPr>
              <w:t>1</w:t>
            </w:r>
            <w:r w:rsidRPr="001F1FD0">
              <w:rPr>
                <w:rFonts w:ascii="Arial" w:eastAsia="游明朝" w:hAnsi="Arial" w:hint="eastAsia"/>
                <w:sz w:val="18"/>
                <w:szCs w:val="18"/>
                <w:lang w:val="en-US" w:eastAsia="zh-CN"/>
              </w:rPr>
              <w:t>A-n</w:t>
            </w:r>
            <w:r w:rsidRPr="001F1FD0">
              <w:rPr>
                <w:rFonts w:ascii="Arial" w:eastAsia="游明朝" w:hAnsi="Arial"/>
                <w:sz w:val="18"/>
                <w:szCs w:val="18"/>
                <w:lang w:val="en-US" w:eastAsia="zh-CN"/>
              </w:rPr>
              <w:t>77</w:t>
            </w:r>
            <w:r w:rsidRPr="001F1FD0">
              <w:rPr>
                <w:rFonts w:ascii="Arial" w:eastAsia="游明朝" w:hAnsi="Arial" w:hint="eastAsia"/>
                <w:sz w:val="18"/>
                <w:szCs w:val="18"/>
                <w:lang w:val="en-US" w:eastAsia="zh-CN"/>
              </w:rPr>
              <w:t>A</w:t>
            </w:r>
          </w:p>
          <w:p w14:paraId="38424A6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CA_n</w:t>
            </w:r>
            <w:r w:rsidRPr="001F1FD0">
              <w:rPr>
                <w:rFonts w:ascii="Arial" w:eastAsia="游明朝" w:hAnsi="Arial"/>
                <w:sz w:val="18"/>
                <w:szCs w:val="18"/>
                <w:lang w:val="en-US" w:eastAsia="zh-CN"/>
              </w:rPr>
              <w:t>1</w:t>
            </w:r>
            <w:r w:rsidRPr="001F1FD0">
              <w:rPr>
                <w:rFonts w:ascii="Arial" w:eastAsia="游明朝" w:hAnsi="Arial" w:hint="eastAsia"/>
                <w:sz w:val="18"/>
                <w:szCs w:val="18"/>
                <w:lang w:val="en-US" w:eastAsia="zh-CN"/>
              </w:rPr>
              <w:t>A-n7</w:t>
            </w:r>
            <w:r w:rsidRPr="001F1FD0">
              <w:rPr>
                <w:rFonts w:ascii="Arial" w:eastAsia="游明朝" w:hAnsi="Arial"/>
                <w:sz w:val="18"/>
                <w:szCs w:val="18"/>
                <w:lang w:val="en-US" w:eastAsia="zh-CN"/>
              </w:rPr>
              <w:t>9</w:t>
            </w:r>
            <w:r w:rsidRPr="001F1FD0">
              <w:rPr>
                <w:rFonts w:ascii="Arial" w:eastAsia="游明朝" w:hAnsi="Arial" w:hint="eastAsia"/>
                <w:sz w:val="18"/>
                <w:szCs w:val="18"/>
                <w:lang w:val="en-US" w:eastAsia="zh-CN"/>
              </w:rPr>
              <w:t>A</w:t>
            </w:r>
          </w:p>
          <w:p w14:paraId="622C96E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CA_n</w:t>
            </w:r>
            <w:r w:rsidRPr="001F1FD0">
              <w:rPr>
                <w:rFonts w:ascii="Arial" w:eastAsia="游明朝" w:hAnsi="Arial"/>
                <w:sz w:val="18"/>
                <w:szCs w:val="18"/>
                <w:lang w:val="en-US" w:eastAsia="zh-CN"/>
              </w:rPr>
              <w:t>77</w:t>
            </w:r>
            <w:r w:rsidRPr="001F1FD0">
              <w:rPr>
                <w:rFonts w:ascii="Arial" w:eastAsia="游明朝" w:hAnsi="Arial" w:hint="eastAsia"/>
                <w:sz w:val="18"/>
                <w:szCs w:val="18"/>
                <w:lang w:val="en-US" w:eastAsia="zh-CN"/>
              </w:rPr>
              <w:t>A-n7</w:t>
            </w:r>
            <w:r w:rsidRPr="001F1FD0">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3A5D4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ja-JP"/>
              </w:rPr>
              <w:t>n</w:t>
            </w:r>
            <w:r w:rsidRPr="001F1FD0">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DE3E2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0452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ja-JP"/>
              </w:rPr>
              <w:t>0</w:t>
            </w:r>
          </w:p>
        </w:tc>
      </w:tr>
      <w:tr w:rsidR="001F1FD0" w:rsidRPr="001F1FD0" w14:paraId="2D48269E" w14:textId="77777777" w:rsidTr="006E3034">
        <w:trPr>
          <w:trHeight w:val="29"/>
        </w:trPr>
        <w:tc>
          <w:tcPr>
            <w:tcW w:w="2067" w:type="dxa"/>
            <w:tcBorders>
              <w:top w:val="nil"/>
              <w:left w:val="single" w:sz="4" w:space="0" w:color="auto"/>
              <w:bottom w:val="nil"/>
              <w:right w:val="single" w:sz="4" w:space="0" w:color="auto"/>
            </w:tcBorders>
            <w:vAlign w:val="center"/>
          </w:tcPr>
          <w:p w14:paraId="1EDFFE5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2DAFD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0A41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3513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w:t>
            </w:r>
            <w:r w:rsidRPr="001F1FD0">
              <w:rPr>
                <w:rFonts w:ascii="Arial" w:eastAsia="游明朝" w:hAnsi="Arial" w:cs="Arial" w:hint="eastAsia"/>
                <w:color w:val="000000"/>
                <w:sz w:val="18"/>
                <w:szCs w:val="18"/>
                <w:lang w:val="en-US" w:eastAsia="zh-CN" w:bidi="ar"/>
              </w:rPr>
              <w:t>7</w:t>
            </w:r>
            <w:r w:rsidRPr="001F1FD0">
              <w:rPr>
                <w:rFonts w:ascii="Arial" w:eastAsia="游明朝"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173026A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A15EA89" w14:textId="77777777" w:rsidTr="006E3034">
        <w:trPr>
          <w:trHeight w:val="29"/>
        </w:trPr>
        <w:tc>
          <w:tcPr>
            <w:tcW w:w="2067" w:type="dxa"/>
            <w:tcBorders>
              <w:top w:val="nil"/>
              <w:left w:val="single" w:sz="4" w:space="0" w:color="auto"/>
              <w:bottom w:val="nil"/>
              <w:right w:val="single" w:sz="4" w:space="0" w:color="auto"/>
            </w:tcBorders>
            <w:vAlign w:val="center"/>
          </w:tcPr>
          <w:p w14:paraId="43FE539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D999A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9692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74A95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6390EE6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3B8BAC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5D367C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CA_n1A-n78A-n79A</w:t>
            </w:r>
            <w:r w:rsidRPr="001F1FD0">
              <w:rPr>
                <w:rFonts w:ascii="Arial" w:eastAsia="游明朝"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5A42221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3623183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CA_n1A-n79A</w:t>
            </w:r>
          </w:p>
          <w:p w14:paraId="7B6599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3AB81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9C5F4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FF6B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ADA4941" w14:textId="77777777" w:rsidTr="006E3034">
        <w:trPr>
          <w:trHeight w:val="29"/>
        </w:trPr>
        <w:tc>
          <w:tcPr>
            <w:tcW w:w="2067" w:type="dxa"/>
            <w:tcBorders>
              <w:top w:val="nil"/>
              <w:left w:val="single" w:sz="4" w:space="0" w:color="auto"/>
              <w:bottom w:val="nil"/>
              <w:right w:val="single" w:sz="4" w:space="0" w:color="auto"/>
            </w:tcBorders>
            <w:vAlign w:val="center"/>
          </w:tcPr>
          <w:p w14:paraId="10E29E6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E429D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5F51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3796D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AA1C39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7FB2FA4" w14:textId="77777777" w:rsidTr="006E3034">
        <w:trPr>
          <w:trHeight w:val="29"/>
        </w:trPr>
        <w:tc>
          <w:tcPr>
            <w:tcW w:w="2067" w:type="dxa"/>
            <w:tcBorders>
              <w:top w:val="nil"/>
              <w:left w:val="single" w:sz="4" w:space="0" w:color="auto"/>
              <w:bottom w:val="nil"/>
              <w:right w:val="single" w:sz="4" w:space="0" w:color="auto"/>
            </w:tcBorders>
            <w:vAlign w:val="center"/>
          </w:tcPr>
          <w:p w14:paraId="5339400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5AC28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5C1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470DF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EF722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610CE9" w14:textId="77777777" w:rsidTr="006E3034">
        <w:trPr>
          <w:trHeight w:val="29"/>
        </w:trPr>
        <w:tc>
          <w:tcPr>
            <w:tcW w:w="2067" w:type="dxa"/>
            <w:tcBorders>
              <w:top w:val="nil"/>
              <w:left w:val="single" w:sz="4" w:space="0" w:color="auto"/>
              <w:bottom w:val="nil"/>
              <w:right w:val="single" w:sz="4" w:space="0" w:color="auto"/>
            </w:tcBorders>
            <w:vAlign w:val="center"/>
          </w:tcPr>
          <w:p w14:paraId="4A5F688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3963C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66C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77650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6AD4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12178F9C" w14:textId="77777777" w:rsidTr="006E3034">
        <w:trPr>
          <w:trHeight w:val="29"/>
        </w:trPr>
        <w:tc>
          <w:tcPr>
            <w:tcW w:w="2067" w:type="dxa"/>
            <w:tcBorders>
              <w:top w:val="nil"/>
              <w:left w:val="single" w:sz="4" w:space="0" w:color="auto"/>
              <w:bottom w:val="nil"/>
              <w:right w:val="single" w:sz="4" w:space="0" w:color="auto"/>
            </w:tcBorders>
            <w:vAlign w:val="center"/>
          </w:tcPr>
          <w:p w14:paraId="2439116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5E40B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576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F4C54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8409EC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5EE08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CED155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57560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C650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0D45A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366F7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F095677" w14:textId="77777777" w:rsidTr="006E3034">
        <w:trPr>
          <w:trHeight w:val="29"/>
        </w:trPr>
        <w:tc>
          <w:tcPr>
            <w:tcW w:w="2067" w:type="dxa"/>
            <w:tcBorders>
              <w:top w:val="nil"/>
              <w:left w:val="single" w:sz="4" w:space="0" w:color="auto"/>
              <w:bottom w:val="nil"/>
              <w:right w:val="single" w:sz="4" w:space="0" w:color="auto"/>
            </w:tcBorders>
            <w:vAlign w:val="center"/>
          </w:tcPr>
          <w:p w14:paraId="01D785C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35087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3059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4A577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F0A09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4</w:t>
            </w:r>
            <w:r w:rsidRPr="001F1FD0">
              <w:rPr>
                <w:rFonts w:ascii="Arial" w:eastAsia="游明朝" w:hAnsi="Arial"/>
                <w:sz w:val="18"/>
                <w:lang w:val="en-US" w:eastAsia="zh-CN"/>
              </w:rPr>
              <w:t xml:space="preserve"> and 5</w:t>
            </w:r>
          </w:p>
        </w:tc>
      </w:tr>
      <w:tr w:rsidR="001F1FD0" w:rsidRPr="001F1FD0" w14:paraId="6D4A0384" w14:textId="77777777" w:rsidTr="006E3034">
        <w:trPr>
          <w:trHeight w:val="29"/>
        </w:trPr>
        <w:tc>
          <w:tcPr>
            <w:tcW w:w="2067" w:type="dxa"/>
            <w:tcBorders>
              <w:top w:val="nil"/>
              <w:left w:val="single" w:sz="4" w:space="0" w:color="auto"/>
              <w:bottom w:val="nil"/>
              <w:right w:val="single" w:sz="4" w:space="0" w:color="auto"/>
            </w:tcBorders>
            <w:vAlign w:val="center"/>
          </w:tcPr>
          <w:p w14:paraId="6446F60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5A8DB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A9CE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61854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7E430CA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8B193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B75C17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8C867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05E7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04312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23DD802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424C70B" w14:textId="77777777" w:rsidTr="006E3034">
        <w:trPr>
          <w:trHeight w:val="29"/>
        </w:trPr>
        <w:tc>
          <w:tcPr>
            <w:tcW w:w="2067" w:type="dxa"/>
            <w:tcBorders>
              <w:top w:val="nil"/>
              <w:left w:val="single" w:sz="4" w:space="0" w:color="auto"/>
              <w:bottom w:val="nil"/>
              <w:right w:val="single" w:sz="4" w:space="0" w:color="auto"/>
            </w:tcBorders>
            <w:vAlign w:val="center"/>
          </w:tcPr>
          <w:p w14:paraId="0A53F9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528FC50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86976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6A250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1C423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9214B9C" w14:textId="77777777" w:rsidTr="006E3034">
        <w:trPr>
          <w:trHeight w:val="29"/>
        </w:trPr>
        <w:tc>
          <w:tcPr>
            <w:tcW w:w="2067" w:type="dxa"/>
            <w:tcBorders>
              <w:top w:val="nil"/>
              <w:left w:val="single" w:sz="4" w:space="0" w:color="auto"/>
              <w:bottom w:val="nil"/>
              <w:right w:val="single" w:sz="4" w:space="0" w:color="auto"/>
            </w:tcBorders>
            <w:vAlign w:val="center"/>
          </w:tcPr>
          <w:p w14:paraId="61F4B80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44C5E1"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7FA5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FBBEE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6CD6D7C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316E8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D5E507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12F2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9FF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91440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EC316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3732507" w14:textId="77777777" w:rsidTr="006E3034">
        <w:trPr>
          <w:trHeight w:val="29"/>
        </w:trPr>
        <w:tc>
          <w:tcPr>
            <w:tcW w:w="2067" w:type="dxa"/>
            <w:tcBorders>
              <w:top w:val="single" w:sz="4" w:space="0" w:color="auto"/>
              <w:left w:val="single" w:sz="4" w:space="0" w:color="auto"/>
              <w:bottom w:val="nil"/>
              <w:right w:val="single" w:sz="4" w:space="0" w:color="auto"/>
            </w:tcBorders>
          </w:tcPr>
          <w:p w14:paraId="196B01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eastAsia="zh-CN"/>
              </w:rPr>
              <w:lastRenderedPageBreak/>
              <w:t>CA_n1A-n78A-n102A</w:t>
            </w:r>
          </w:p>
        </w:tc>
        <w:tc>
          <w:tcPr>
            <w:tcW w:w="1829" w:type="dxa"/>
            <w:tcBorders>
              <w:top w:val="single" w:sz="4" w:space="0" w:color="auto"/>
              <w:left w:val="single" w:sz="4" w:space="0" w:color="auto"/>
              <w:bottom w:val="nil"/>
              <w:right w:val="single" w:sz="4" w:space="0" w:color="auto"/>
            </w:tcBorders>
            <w:vAlign w:val="center"/>
          </w:tcPr>
          <w:p w14:paraId="3921684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CA_n1A-n78A</w:t>
            </w:r>
          </w:p>
          <w:p w14:paraId="51AACE9A"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CA_n1A-n102A</w:t>
            </w:r>
          </w:p>
          <w:p w14:paraId="20C4BD1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97F33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7E59DA6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1D347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6903E09F" w14:textId="77777777" w:rsidTr="006E3034">
        <w:trPr>
          <w:trHeight w:val="29"/>
        </w:trPr>
        <w:tc>
          <w:tcPr>
            <w:tcW w:w="2067" w:type="dxa"/>
            <w:tcBorders>
              <w:top w:val="nil"/>
              <w:left w:val="single" w:sz="4" w:space="0" w:color="auto"/>
              <w:bottom w:val="nil"/>
              <w:right w:val="single" w:sz="4" w:space="0" w:color="auto"/>
            </w:tcBorders>
            <w:vAlign w:val="center"/>
          </w:tcPr>
          <w:p w14:paraId="23606F4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9A132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E35A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61BE44F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B6912D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21060B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4CD27E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0913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01C6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45EC6C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62FCA9F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C37C68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95BF2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7772E90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CA_n1A-n78A</w:t>
            </w:r>
          </w:p>
          <w:p w14:paraId="0E635551"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CA_n1A-n102A</w:t>
            </w:r>
          </w:p>
          <w:p w14:paraId="13CCC3E5"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CA_n1A-n102B</w:t>
            </w:r>
          </w:p>
          <w:p w14:paraId="3183D5E6"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CA_n78A-n102A</w:t>
            </w:r>
          </w:p>
          <w:p w14:paraId="29B1AAC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FF06B8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655AFE5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DBAAE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30D600D9" w14:textId="77777777" w:rsidTr="006E3034">
        <w:trPr>
          <w:trHeight w:val="29"/>
        </w:trPr>
        <w:tc>
          <w:tcPr>
            <w:tcW w:w="2067" w:type="dxa"/>
            <w:tcBorders>
              <w:top w:val="nil"/>
              <w:left w:val="single" w:sz="4" w:space="0" w:color="auto"/>
              <w:bottom w:val="nil"/>
              <w:right w:val="single" w:sz="4" w:space="0" w:color="auto"/>
            </w:tcBorders>
            <w:vAlign w:val="center"/>
          </w:tcPr>
          <w:p w14:paraId="02C7A02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56D44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B5E4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1FD6FA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2B18F5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62ECA8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CEB520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B5F40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EF66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1F82B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AE59FC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D2EB1D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C1D69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4F56CBA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4FD006D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7AA2FD8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CA_n1A-n102C</w:t>
            </w:r>
          </w:p>
          <w:p w14:paraId="59E62B2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6E12F0C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7AAF7A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4EC807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00A10A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14967759" w14:textId="77777777" w:rsidTr="006E3034">
        <w:trPr>
          <w:trHeight w:val="29"/>
        </w:trPr>
        <w:tc>
          <w:tcPr>
            <w:tcW w:w="2067" w:type="dxa"/>
            <w:tcBorders>
              <w:top w:val="nil"/>
              <w:left w:val="single" w:sz="4" w:space="0" w:color="auto"/>
              <w:bottom w:val="nil"/>
              <w:right w:val="single" w:sz="4" w:space="0" w:color="auto"/>
            </w:tcBorders>
            <w:vAlign w:val="center"/>
          </w:tcPr>
          <w:p w14:paraId="436840C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8A897C"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9167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F6EAFF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461521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00BDBE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B6D600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08FBE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58CC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4E6E51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08F0918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C83DF7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1FF3FE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2843296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33974B6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4E33733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D91BC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20B0CE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CFB37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41423481" w14:textId="77777777" w:rsidTr="006E3034">
        <w:trPr>
          <w:trHeight w:val="29"/>
        </w:trPr>
        <w:tc>
          <w:tcPr>
            <w:tcW w:w="2067" w:type="dxa"/>
            <w:tcBorders>
              <w:top w:val="nil"/>
              <w:left w:val="single" w:sz="4" w:space="0" w:color="auto"/>
              <w:bottom w:val="nil"/>
              <w:right w:val="single" w:sz="4" w:space="0" w:color="auto"/>
            </w:tcBorders>
            <w:vAlign w:val="center"/>
          </w:tcPr>
          <w:p w14:paraId="2A2138D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8F658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7C85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E0C62B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C34663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400782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3E5219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475B5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7707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F1917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50666A1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D5221F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10F3A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603C81A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0C46A9C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0DECF7E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EF88B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E5C19D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5711C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11AF5603" w14:textId="77777777" w:rsidTr="006E3034">
        <w:trPr>
          <w:trHeight w:val="29"/>
        </w:trPr>
        <w:tc>
          <w:tcPr>
            <w:tcW w:w="2067" w:type="dxa"/>
            <w:tcBorders>
              <w:top w:val="nil"/>
              <w:left w:val="single" w:sz="4" w:space="0" w:color="auto"/>
              <w:bottom w:val="nil"/>
              <w:right w:val="single" w:sz="4" w:space="0" w:color="auto"/>
            </w:tcBorders>
            <w:vAlign w:val="center"/>
          </w:tcPr>
          <w:p w14:paraId="72EDC16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21102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5F86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1C70C1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C26A5B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FD7FEC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E837B5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1FB90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A4E7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F71B81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28AF804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C3B0E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C56D9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3ADD850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5F441E0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5340C1E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5B2F6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335772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527ED3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2A90D03F" w14:textId="77777777" w:rsidTr="006E3034">
        <w:trPr>
          <w:trHeight w:val="29"/>
        </w:trPr>
        <w:tc>
          <w:tcPr>
            <w:tcW w:w="2067" w:type="dxa"/>
            <w:tcBorders>
              <w:top w:val="nil"/>
              <w:left w:val="single" w:sz="4" w:space="0" w:color="auto"/>
              <w:bottom w:val="nil"/>
              <w:right w:val="single" w:sz="4" w:space="0" w:color="auto"/>
            </w:tcBorders>
            <w:vAlign w:val="center"/>
          </w:tcPr>
          <w:p w14:paraId="2966F6B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13D87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4557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62EFF4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4054E1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AAF4E5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091D43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86CE7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C9E6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C468F9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9FF857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CC75C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25D36F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5D12C05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336A2AF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0B00142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1D114F9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273BA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8277F4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E4AC74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3C39E504" w14:textId="77777777" w:rsidTr="006E3034">
        <w:trPr>
          <w:trHeight w:val="29"/>
        </w:trPr>
        <w:tc>
          <w:tcPr>
            <w:tcW w:w="2067" w:type="dxa"/>
            <w:tcBorders>
              <w:top w:val="nil"/>
              <w:left w:val="single" w:sz="4" w:space="0" w:color="auto"/>
              <w:bottom w:val="nil"/>
              <w:right w:val="single" w:sz="4" w:space="0" w:color="auto"/>
            </w:tcBorders>
            <w:vAlign w:val="center"/>
          </w:tcPr>
          <w:p w14:paraId="0FCFB5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789765"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4BB5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A47EB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59DA7C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487FF6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413A9F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6D191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85A7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62D87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1A178CF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86E673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05DEF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6EAD8C9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12F7E86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4B9CA0C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CA_n1A-n102B</w:t>
            </w:r>
          </w:p>
          <w:p w14:paraId="52D18DF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4C40577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CA_n78A-n102B</w:t>
            </w:r>
          </w:p>
          <w:p w14:paraId="5B6800B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F044D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F8D0C0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114077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4320215C" w14:textId="77777777" w:rsidTr="006E3034">
        <w:trPr>
          <w:trHeight w:val="29"/>
        </w:trPr>
        <w:tc>
          <w:tcPr>
            <w:tcW w:w="2067" w:type="dxa"/>
            <w:tcBorders>
              <w:top w:val="nil"/>
              <w:left w:val="single" w:sz="4" w:space="0" w:color="auto"/>
              <w:bottom w:val="nil"/>
              <w:right w:val="single" w:sz="4" w:space="0" w:color="auto"/>
            </w:tcBorders>
            <w:vAlign w:val="center"/>
          </w:tcPr>
          <w:p w14:paraId="1E7AC22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7676A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3D35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2C0950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1227CF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14DAC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2ACB14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197EA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CBDA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A4D2F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63D132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D0CE3E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B1A81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02F4557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727EE84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09A2D5C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CA_n1A-n102C</w:t>
            </w:r>
          </w:p>
          <w:p w14:paraId="46EFEAD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7D101E4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CA_n78A-n102C</w:t>
            </w:r>
          </w:p>
          <w:p w14:paraId="6E6584A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9E907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919466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9AEAC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7F6D3478" w14:textId="77777777" w:rsidTr="006E3034">
        <w:trPr>
          <w:trHeight w:val="29"/>
        </w:trPr>
        <w:tc>
          <w:tcPr>
            <w:tcW w:w="2067" w:type="dxa"/>
            <w:tcBorders>
              <w:top w:val="nil"/>
              <w:left w:val="single" w:sz="4" w:space="0" w:color="auto"/>
              <w:bottom w:val="nil"/>
              <w:right w:val="single" w:sz="4" w:space="0" w:color="auto"/>
            </w:tcBorders>
            <w:vAlign w:val="center"/>
          </w:tcPr>
          <w:p w14:paraId="029087F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BDB1AC"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61F9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0073B2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0740EE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120FE3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B82DD6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74768A"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42F8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CF112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68D1BBD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A53D1C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9C4E0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10E40B5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17933DC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06B4DD5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639C56B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B71A2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E72E6B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909DC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7FC17FFA" w14:textId="77777777" w:rsidTr="006E3034">
        <w:trPr>
          <w:trHeight w:val="29"/>
        </w:trPr>
        <w:tc>
          <w:tcPr>
            <w:tcW w:w="2067" w:type="dxa"/>
            <w:tcBorders>
              <w:top w:val="nil"/>
              <w:left w:val="single" w:sz="4" w:space="0" w:color="auto"/>
              <w:bottom w:val="nil"/>
              <w:right w:val="single" w:sz="4" w:space="0" w:color="auto"/>
            </w:tcBorders>
            <w:vAlign w:val="center"/>
          </w:tcPr>
          <w:p w14:paraId="5CA2A3A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6DA6B1"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0D0C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F75710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77CF4A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6D0974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D57A29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045B2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AF0F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6C0EB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E7DAFD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77209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B47C75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4BB76B4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569BB41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2E580D9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030E987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FC376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3E5E49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57EC5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00CB7580" w14:textId="77777777" w:rsidTr="006E3034">
        <w:trPr>
          <w:trHeight w:val="29"/>
        </w:trPr>
        <w:tc>
          <w:tcPr>
            <w:tcW w:w="2067" w:type="dxa"/>
            <w:tcBorders>
              <w:top w:val="nil"/>
              <w:left w:val="single" w:sz="4" w:space="0" w:color="auto"/>
              <w:bottom w:val="nil"/>
              <w:right w:val="single" w:sz="4" w:space="0" w:color="auto"/>
            </w:tcBorders>
            <w:vAlign w:val="center"/>
          </w:tcPr>
          <w:p w14:paraId="142B0A6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3A729F"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C24D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F2F09B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A94FD7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B7E8D4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86771B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83290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95D1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066E8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2ACB7CC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2B8D5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0FE8C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04DA01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CA_n1A-n78A</w:t>
            </w:r>
          </w:p>
          <w:p w14:paraId="1D04304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CA_n1A-n102A</w:t>
            </w:r>
          </w:p>
          <w:p w14:paraId="44BD196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2583E60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1B4B3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221662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659CD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45A9930D" w14:textId="77777777" w:rsidTr="006E3034">
        <w:trPr>
          <w:trHeight w:val="29"/>
        </w:trPr>
        <w:tc>
          <w:tcPr>
            <w:tcW w:w="2067" w:type="dxa"/>
            <w:tcBorders>
              <w:top w:val="nil"/>
              <w:left w:val="single" w:sz="4" w:space="0" w:color="auto"/>
              <w:bottom w:val="nil"/>
              <w:right w:val="single" w:sz="4" w:space="0" w:color="auto"/>
            </w:tcBorders>
            <w:vAlign w:val="center"/>
          </w:tcPr>
          <w:p w14:paraId="37DA374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8724C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B213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A57026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70493D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737D6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57B26A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87833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233B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A47DA8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197A3C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C88D05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69EF6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0B6CB4F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CA_n1A-n78A</w:t>
            </w:r>
          </w:p>
          <w:p w14:paraId="646688D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C9DAE80"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3C3605" w14:textId="77777777" w:rsidR="001F1FD0" w:rsidRPr="001F1FD0" w:rsidRDefault="001F1FD0" w:rsidP="001F1FD0">
            <w:pPr>
              <w:keepNext/>
              <w:keepLines/>
              <w:spacing w:after="0"/>
              <w:jc w:val="center"/>
              <w:rPr>
                <w:rFonts w:ascii="Arial" w:eastAsia="游明朝" w:hAnsi="Arial" w:cs="Arial"/>
                <w:color w:val="000000"/>
                <w:sz w:val="18"/>
                <w:szCs w:val="16"/>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8F14F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6C1F94F2" w14:textId="77777777" w:rsidTr="006E3034">
        <w:trPr>
          <w:trHeight w:val="29"/>
        </w:trPr>
        <w:tc>
          <w:tcPr>
            <w:tcW w:w="2067" w:type="dxa"/>
            <w:tcBorders>
              <w:top w:val="nil"/>
              <w:left w:val="single" w:sz="4" w:space="0" w:color="auto"/>
              <w:bottom w:val="nil"/>
              <w:right w:val="single" w:sz="4" w:space="0" w:color="auto"/>
            </w:tcBorders>
            <w:vAlign w:val="center"/>
          </w:tcPr>
          <w:p w14:paraId="27ACA4C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3AD2D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CB76CCD"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D5E77E" w14:textId="77777777" w:rsidR="001F1FD0" w:rsidRPr="001F1FD0" w:rsidRDefault="001F1FD0" w:rsidP="001F1FD0">
            <w:pPr>
              <w:keepNext/>
              <w:keepLines/>
              <w:spacing w:after="0"/>
              <w:jc w:val="center"/>
              <w:rPr>
                <w:rFonts w:ascii="Arial" w:eastAsia="游明朝" w:hAnsi="Arial" w:cs="Arial"/>
                <w:color w:val="000000"/>
                <w:sz w:val="18"/>
                <w:szCs w:val="16"/>
              </w:rPr>
            </w:pPr>
            <w:r w:rsidRPr="001F1FD0">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01E794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DE2547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2A2074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FE99F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685A1"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21621B" w14:textId="77777777" w:rsidR="001F1FD0" w:rsidRPr="001F1FD0" w:rsidRDefault="001F1FD0" w:rsidP="001F1FD0">
            <w:pPr>
              <w:keepNext/>
              <w:keepLines/>
              <w:spacing w:after="0"/>
              <w:jc w:val="center"/>
              <w:rPr>
                <w:rFonts w:ascii="Arial" w:eastAsia="游明朝" w:hAnsi="Arial" w:cs="Arial"/>
                <w:color w:val="000000"/>
                <w:sz w:val="18"/>
                <w:szCs w:val="16"/>
              </w:rPr>
            </w:pPr>
            <w:r w:rsidRPr="001F1FD0">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1BD7FF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FC6DB2" w14:textId="77777777" w:rsidTr="006E3034">
        <w:trPr>
          <w:trHeight w:val="29"/>
        </w:trPr>
        <w:tc>
          <w:tcPr>
            <w:tcW w:w="2067" w:type="dxa"/>
            <w:tcBorders>
              <w:top w:val="nil"/>
              <w:left w:val="single" w:sz="4" w:space="0" w:color="auto"/>
              <w:bottom w:val="nil"/>
              <w:right w:val="single" w:sz="4" w:space="0" w:color="auto"/>
            </w:tcBorders>
            <w:vAlign w:val="center"/>
          </w:tcPr>
          <w:p w14:paraId="6ECEFB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159DAAB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CA_n2A-n5A</w:t>
            </w:r>
          </w:p>
          <w:p w14:paraId="5CAB8CA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w:t>
            </w:r>
            <w:r w:rsidRPr="001F1FD0">
              <w:rPr>
                <w:rFonts w:ascii="Arial" w:eastAsia="游明朝" w:hAnsi="Arial"/>
                <w:sz w:val="18"/>
                <w:lang w:val="en-US" w:eastAsia="zh-CN"/>
              </w:rPr>
              <w:t>n30</w:t>
            </w:r>
            <w:r w:rsidRPr="001F1FD0">
              <w:rPr>
                <w:rFonts w:ascii="Arial" w:eastAsia="游明朝" w:hAnsi="Arial"/>
                <w:sz w:val="18"/>
                <w:lang w:val="en-US"/>
              </w:rPr>
              <w:t>A</w:t>
            </w:r>
          </w:p>
          <w:p w14:paraId="3C3F5F1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CA_n5A-</w:t>
            </w:r>
            <w:r w:rsidRPr="001F1FD0">
              <w:rPr>
                <w:rFonts w:ascii="Arial" w:eastAsia="游明朝" w:hAnsi="Arial"/>
                <w:sz w:val="18"/>
                <w:lang w:val="en-US" w:eastAsia="zh-CN"/>
              </w:rPr>
              <w:t>n30</w:t>
            </w:r>
            <w:r w:rsidRPr="001F1FD0">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62F1A2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0BBB4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1CCD4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16113E8" w14:textId="77777777" w:rsidTr="006E3034">
        <w:trPr>
          <w:trHeight w:val="29"/>
        </w:trPr>
        <w:tc>
          <w:tcPr>
            <w:tcW w:w="2067" w:type="dxa"/>
            <w:tcBorders>
              <w:top w:val="nil"/>
              <w:left w:val="single" w:sz="4" w:space="0" w:color="auto"/>
              <w:bottom w:val="nil"/>
              <w:right w:val="single" w:sz="4" w:space="0" w:color="auto"/>
            </w:tcBorders>
            <w:vAlign w:val="center"/>
          </w:tcPr>
          <w:p w14:paraId="6B09090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AC105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B6F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E2640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245F1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7BACEB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4456C4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5672D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1AD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D7182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0C6050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E2696C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499ADD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66AE8C4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CA_n2A_n5A</w:t>
            </w:r>
          </w:p>
          <w:p w14:paraId="51499AE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CA_n2A_n41A</w:t>
            </w:r>
          </w:p>
          <w:p w14:paraId="0FC942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371B32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962F13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53CD183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7C867573" w14:textId="77777777" w:rsidTr="006E3034">
        <w:trPr>
          <w:trHeight w:val="29"/>
        </w:trPr>
        <w:tc>
          <w:tcPr>
            <w:tcW w:w="2067" w:type="dxa"/>
            <w:tcBorders>
              <w:top w:val="nil"/>
              <w:left w:val="single" w:sz="4" w:space="0" w:color="auto"/>
              <w:bottom w:val="nil"/>
              <w:right w:val="single" w:sz="4" w:space="0" w:color="auto"/>
            </w:tcBorders>
            <w:vAlign w:val="center"/>
          </w:tcPr>
          <w:p w14:paraId="2973FF6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18FC0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9D0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07A93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5, 10, 15, 20, 25</w:t>
            </w:r>
          </w:p>
        </w:tc>
        <w:tc>
          <w:tcPr>
            <w:tcW w:w="1610" w:type="dxa"/>
            <w:tcBorders>
              <w:top w:val="nil"/>
              <w:left w:val="single" w:sz="4" w:space="0" w:color="auto"/>
              <w:bottom w:val="nil"/>
              <w:right w:val="single" w:sz="4" w:space="0" w:color="auto"/>
            </w:tcBorders>
            <w:vAlign w:val="center"/>
          </w:tcPr>
          <w:p w14:paraId="05F3FEE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5BB28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D54A9F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089BC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D0C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E8DAE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rPr>
              <w:t>1</w:t>
            </w:r>
            <w:r w:rsidRPr="001F1FD0">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F22351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8E9751D" w14:textId="77777777" w:rsidTr="006E3034">
        <w:trPr>
          <w:trHeight w:val="29"/>
        </w:trPr>
        <w:tc>
          <w:tcPr>
            <w:tcW w:w="2067" w:type="dxa"/>
            <w:tcBorders>
              <w:top w:val="nil"/>
              <w:left w:val="single" w:sz="4" w:space="0" w:color="auto"/>
              <w:bottom w:val="nil"/>
              <w:right w:val="single" w:sz="4" w:space="0" w:color="auto"/>
            </w:tcBorders>
            <w:vAlign w:val="center"/>
          </w:tcPr>
          <w:p w14:paraId="6EDC08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CA_n2A-n5A-n48A</w:t>
            </w:r>
          </w:p>
        </w:tc>
        <w:tc>
          <w:tcPr>
            <w:tcW w:w="1829" w:type="dxa"/>
            <w:tcBorders>
              <w:top w:val="nil"/>
              <w:left w:val="single" w:sz="4" w:space="0" w:color="auto"/>
              <w:bottom w:val="nil"/>
              <w:right w:val="single" w:sz="4" w:space="0" w:color="auto"/>
            </w:tcBorders>
            <w:vAlign w:val="center"/>
          </w:tcPr>
          <w:p w14:paraId="0A3F308E"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CA_n2A-n5A</w:t>
            </w:r>
          </w:p>
          <w:p w14:paraId="35367C72"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0650F87C"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B59631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3A81F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9854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val="en-US" w:eastAsia="zh-CN" w:bidi="ar"/>
              </w:rPr>
              <w:t>0</w:t>
            </w:r>
          </w:p>
        </w:tc>
      </w:tr>
      <w:tr w:rsidR="001F1FD0" w:rsidRPr="001F1FD0" w14:paraId="4D852E58" w14:textId="77777777" w:rsidTr="006E3034">
        <w:trPr>
          <w:trHeight w:val="29"/>
        </w:trPr>
        <w:tc>
          <w:tcPr>
            <w:tcW w:w="2067" w:type="dxa"/>
            <w:tcBorders>
              <w:top w:val="nil"/>
              <w:left w:val="single" w:sz="4" w:space="0" w:color="auto"/>
              <w:bottom w:val="nil"/>
              <w:right w:val="single" w:sz="4" w:space="0" w:color="auto"/>
            </w:tcBorders>
            <w:vAlign w:val="center"/>
          </w:tcPr>
          <w:p w14:paraId="7F3EA0A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A59BE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9DA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2369C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9E0DD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319B71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94FC5E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670F6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67A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58131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2E0549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748B41" w14:textId="77777777" w:rsidTr="006E3034">
        <w:trPr>
          <w:trHeight w:val="29"/>
        </w:trPr>
        <w:tc>
          <w:tcPr>
            <w:tcW w:w="2067" w:type="dxa"/>
            <w:tcBorders>
              <w:top w:val="nil"/>
              <w:left w:val="single" w:sz="4" w:space="0" w:color="auto"/>
              <w:bottom w:val="nil"/>
              <w:right w:val="single" w:sz="4" w:space="0" w:color="auto"/>
            </w:tcBorders>
            <w:vAlign w:val="center"/>
          </w:tcPr>
          <w:p w14:paraId="6C90BF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CA_n2A-n5A-n48B</w:t>
            </w:r>
          </w:p>
        </w:tc>
        <w:tc>
          <w:tcPr>
            <w:tcW w:w="1829" w:type="dxa"/>
            <w:tcBorders>
              <w:top w:val="nil"/>
              <w:left w:val="single" w:sz="4" w:space="0" w:color="auto"/>
              <w:bottom w:val="nil"/>
              <w:right w:val="single" w:sz="4" w:space="0" w:color="auto"/>
            </w:tcBorders>
            <w:vAlign w:val="center"/>
          </w:tcPr>
          <w:p w14:paraId="08218129"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CA_n2A-n5A</w:t>
            </w:r>
          </w:p>
          <w:p w14:paraId="0864C350"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1CA57722"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CA_n5A-n48A</w:t>
            </w:r>
          </w:p>
          <w:p w14:paraId="12D8072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049644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C214E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A83E8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val="en-US" w:eastAsia="zh-CN" w:bidi="ar"/>
              </w:rPr>
              <w:t>0</w:t>
            </w:r>
          </w:p>
        </w:tc>
      </w:tr>
      <w:tr w:rsidR="001F1FD0" w:rsidRPr="001F1FD0" w14:paraId="5C66B7F6" w14:textId="77777777" w:rsidTr="006E3034">
        <w:trPr>
          <w:trHeight w:val="29"/>
        </w:trPr>
        <w:tc>
          <w:tcPr>
            <w:tcW w:w="2067" w:type="dxa"/>
            <w:tcBorders>
              <w:top w:val="nil"/>
              <w:left w:val="single" w:sz="4" w:space="0" w:color="auto"/>
              <w:bottom w:val="nil"/>
              <w:right w:val="single" w:sz="4" w:space="0" w:color="auto"/>
            </w:tcBorders>
            <w:vAlign w:val="center"/>
          </w:tcPr>
          <w:p w14:paraId="0E0F02E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EEF39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2DC7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D186F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32BC1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52516D2" w14:textId="77777777" w:rsidTr="006E3034">
        <w:trPr>
          <w:trHeight w:val="29"/>
        </w:trPr>
        <w:tc>
          <w:tcPr>
            <w:tcW w:w="2067" w:type="dxa"/>
            <w:tcBorders>
              <w:top w:val="nil"/>
              <w:left w:val="single" w:sz="4" w:space="0" w:color="auto"/>
              <w:bottom w:val="nil"/>
              <w:right w:val="single" w:sz="4" w:space="0" w:color="auto"/>
            </w:tcBorders>
            <w:vAlign w:val="center"/>
          </w:tcPr>
          <w:p w14:paraId="6BAC510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AC57C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01AA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FA41D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3BBCCD8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62CDF5" w14:textId="77777777" w:rsidTr="006E3034">
        <w:trPr>
          <w:trHeight w:val="29"/>
        </w:trPr>
        <w:tc>
          <w:tcPr>
            <w:tcW w:w="2067" w:type="dxa"/>
            <w:tcBorders>
              <w:top w:val="nil"/>
              <w:left w:val="single" w:sz="4" w:space="0" w:color="auto"/>
              <w:bottom w:val="nil"/>
              <w:right w:val="single" w:sz="4" w:space="0" w:color="auto"/>
            </w:tcBorders>
            <w:vAlign w:val="center"/>
          </w:tcPr>
          <w:p w14:paraId="0AE956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9F890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9BE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FA44D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30FCE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val="en-US" w:eastAsia="zh-CN" w:bidi="ar"/>
              </w:rPr>
              <w:t>1</w:t>
            </w:r>
          </w:p>
        </w:tc>
      </w:tr>
      <w:tr w:rsidR="001F1FD0" w:rsidRPr="001F1FD0" w14:paraId="6623174A" w14:textId="77777777" w:rsidTr="006E3034">
        <w:trPr>
          <w:trHeight w:val="29"/>
        </w:trPr>
        <w:tc>
          <w:tcPr>
            <w:tcW w:w="2067" w:type="dxa"/>
            <w:tcBorders>
              <w:top w:val="nil"/>
              <w:left w:val="single" w:sz="4" w:space="0" w:color="auto"/>
              <w:bottom w:val="nil"/>
              <w:right w:val="single" w:sz="4" w:space="0" w:color="auto"/>
            </w:tcBorders>
            <w:vAlign w:val="center"/>
          </w:tcPr>
          <w:p w14:paraId="2784180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99BCB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8EC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D1632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D540C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CBE60BD" w14:textId="77777777" w:rsidTr="006E3034">
        <w:trPr>
          <w:trHeight w:val="29"/>
        </w:trPr>
        <w:tc>
          <w:tcPr>
            <w:tcW w:w="2067" w:type="dxa"/>
            <w:tcBorders>
              <w:top w:val="nil"/>
              <w:left w:val="single" w:sz="4" w:space="0" w:color="auto"/>
              <w:bottom w:val="nil"/>
              <w:right w:val="single" w:sz="4" w:space="0" w:color="auto"/>
            </w:tcBorders>
            <w:vAlign w:val="center"/>
          </w:tcPr>
          <w:p w14:paraId="6B415B8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614E9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0DD2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0038D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06927C7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D30EC66" w14:textId="77777777" w:rsidTr="006E3034">
        <w:trPr>
          <w:trHeight w:val="29"/>
        </w:trPr>
        <w:tc>
          <w:tcPr>
            <w:tcW w:w="2067" w:type="dxa"/>
            <w:tcBorders>
              <w:top w:val="nil"/>
              <w:left w:val="single" w:sz="4" w:space="0" w:color="auto"/>
              <w:bottom w:val="nil"/>
              <w:right w:val="single" w:sz="4" w:space="0" w:color="auto"/>
            </w:tcBorders>
            <w:vAlign w:val="center"/>
          </w:tcPr>
          <w:p w14:paraId="6E91F54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7B444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6A3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E25B5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D616A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val="en-US" w:eastAsia="zh-CN" w:bidi="ar"/>
              </w:rPr>
              <w:t>2</w:t>
            </w:r>
          </w:p>
        </w:tc>
      </w:tr>
      <w:tr w:rsidR="001F1FD0" w:rsidRPr="001F1FD0" w14:paraId="4E315234" w14:textId="77777777" w:rsidTr="006E3034">
        <w:trPr>
          <w:trHeight w:val="29"/>
        </w:trPr>
        <w:tc>
          <w:tcPr>
            <w:tcW w:w="2067" w:type="dxa"/>
            <w:tcBorders>
              <w:top w:val="nil"/>
              <w:left w:val="single" w:sz="4" w:space="0" w:color="auto"/>
              <w:bottom w:val="nil"/>
              <w:right w:val="single" w:sz="4" w:space="0" w:color="auto"/>
            </w:tcBorders>
            <w:vAlign w:val="center"/>
          </w:tcPr>
          <w:p w14:paraId="18E9E12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6F04F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F08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91E42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EAA7B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05C365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52B613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3E64E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1186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0118D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362263D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C6F6811" w14:textId="77777777" w:rsidTr="006E3034">
        <w:trPr>
          <w:trHeight w:val="29"/>
        </w:trPr>
        <w:tc>
          <w:tcPr>
            <w:tcW w:w="2067" w:type="dxa"/>
            <w:tcBorders>
              <w:top w:val="nil"/>
              <w:left w:val="single" w:sz="4" w:space="0" w:color="auto"/>
              <w:bottom w:val="nil"/>
              <w:right w:val="single" w:sz="4" w:space="0" w:color="auto"/>
            </w:tcBorders>
            <w:vAlign w:val="center"/>
          </w:tcPr>
          <w:p w14:paraId="4C9E39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CA_n2A-n5A-n48(2A)</w:t>
            </w:r>
          </w:p>
        </w:tc>
        <w:tc>
          <w:tcPr>
            <w:tcW w:w="1829" w:type="dxa"/>
            <w:tcBorders>
              <w:top w:val="nil"/>
              <w:left w:val="single" w:sz="4" w:space="0" w:color="auto"/>
              <w:bottom w:val="nil"/>
              <w:right w:val="single" w:sz="4" w:space="0" w:color="auto"/>
            </w:tcBorders>
            <w:vAlign w:val="center"/>
          </w:tcPr>
          <w:p w14:paraId="6D01271B"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CA_n2A-n5A</w:t>
            </w:r>
          </w:p>
          <w:p w14:paraId="60462B65"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CA_n2A-n48A</w:t>
            </w:r>
          </w:p>
          <w:p w14:paraId="7EFBB3CE"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92DD8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CB176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4CC6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val="en-US" w:eastAsia="zh-CN" w:bidi="ar"/>
              </w:rPr>
              <w:t>0</w:t>
            </w:r>
          </w:p>
        </w:tc>
      </w:tr>
      <w:tr w:rsidR="001F1FD0" w:rsidRPr="001F1FD0" w14:paraId="2860BB91" w14:textId="77777777" w:rsidTr="006E3034">
        <w:trPr>
          <w:trHeight w:val="29"/>
        </w:trPr>
        <w:tc>
          <w:tcPr>
            <w:tcW w:w="2067" w:type="dxa"/>
            <w:tcBorders>
              <w:top w:val="nil"/>
              <w:left w:val="single" w:sz="4" w:space="0" w:color="auto"/>
              <w:bottom w:val="nil"/>
              <w:right w:val="single" w:sz="4" w:space="0" w:color="auto"/>
            </w:tcBorders>
            <w:vAlign w:val="center"/>
          </w:tcPr>
          <w:p w14:paraId="18F8200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F0995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648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86ABC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7840F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C29C19F" w14:textId="77777777" w:rsidTr="006E3034">
        <w:trPr>
          <w:trHeight w:val="29"/>
        </w:trPr>
        <w:tc>
          <w:tcPr>
            <w:tcW w:w="2067" w:type="dxa"/>
            <w:tcBorders>
              <w:top w:val="nil"/>
              <w:left w:val="single" w:sz="4" w:space="0" w:color="auto"/>
              <w:bottom w:val="nil"/>
              <w:right w:val="single" w:sz="4" w:space="0" w:color="auto"/>
            </w:tcBorders>
            <w:vAlign w:val="center"/>
          </w:tcPr>
          <w:p w14:paraId="220864D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12858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9163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F6CA3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51B9B38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634B6FA" w14:textId="77777777" w:rsidTr="006E3034">
        <w:trPr>
          <w:trHeight w:val="29"/>
        </w:trPr>
        <w:tc>
          <w:tcPr>
            <w:tcW w:w="2067" w:type="dxa"/>
            <w:tcBorders>
              <w:top w:val="nil"/>
              <w:left w:val="single" w:sz="4" w:space="0" w:color="auto"/>
              <w:bottom w:val="nil"/>
              <w:right w:val="single" w:sz="4" w:space="0" w:color="auto"/>
            </w:tcBorders>
            <w:vAlign w:val="center"/>
          </w:tcPr>
          <w:p w14:paraId="48F5E0B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BA417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E578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20EC6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1ADA4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val="en-US" w:eastAsia="zh-CN" w:bidi="ar"/>
              </w:rPr>
              <w:t>1</w:t>
            </w:r>
          </w:p>
        </w:tc>
      </w:tr>
      <w:tr w:rsidR="001F1FD0" w:rsidRPr="001F1FD0" w14:paraId="2AC75E35" w14:textId="77777777" w:rsidTr="006E3034">
        <w:trPr>
          <w:trHeight w:val="29"/>
        </w:trPr>
        <w:tc>
          <w:tcPr>
            <w:tcW w:w="2067" w:type="dxa"/>
            <w:tcBorders>
              <w:top w:val="nil"/>
              <w:left w:val="single" w:sz="4" w:space="0" w:color="auto"/>
              <w:bottom w:val="nil"/>
              <w:right w:val="single" w:sz="4" w:space="0" w:color="auto"/>
            </w:tcBorders>
            <w:vAlign w:val="center"/>
          </w:tcPr>
          <w:p w14:paraId="4F5C5ED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AF965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7ED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D4521F" w14:textId="77777777" w:rsidR="001F1FD0" w:rsidRPr="001F1FD0" w:rsidRDefault="001F1FD0" w:rsidP="001F1FD0">
            <w:pPr>
              <w:keepNext/>
              <w:keepLines/>
              <w:spacing w:after="0"/>
              <w:jc w:val="center"/>
              <w:rPr>
                <w:rFonts w:ascii="Calibri" w:eastAsia="游明朝" w:hAnsi="Calibri" w:cs="Arial"/>
                <w:sz w:val="16"/>
                <w:szCs w:val="16"/>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5F22D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F18CE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D75DD2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B259C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B89CC" w14:textId="77777777" w:rsidR="001F1FD0" w:rsidRPr="001F1FD0" w:rsidRDefault="001F1FD0" w:rsidP="001F1FD0">
            <w:pPr>
              <w:keepNext/>
              <w:keepLines/>
              <w:spacing w:after="0"/>
              <w:jc w:val="center"/>
              <w:rPr>
                <w:rFonts w:ascii="Arial" w:eastAsia="游明朝" w:hAnsi="Arial" w:cs="Arial"/>
                <w:sz w:val="16"/>
                <w:szCs w:val="16"/>
                <w:lang w:val="en-US"/>
              </w:rPr>
            </w:pPr>
            <w:r w:rsidRPr="001F1FD0">
              <w:rPr>
                <w:rFonts w:ascii="Arial" w:eastAsia="游明朝"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525B36" w14:textId="77777777" w:rsidR="001F1FD0" w:rsidRPr="001F1FD0" w:rsidRDefault="001F1FD0" w:rsidP="001F1FD0">
            <w:pPr>
              <w:keepNext/>
              <w:keepLines/>
              <w:spacing w:after="0"/>
              <w:jc w:val="center"/>
              <w:rPr>
                <w:rFonts w:ascii="Calibri" w:eastAsia="游明朝" w:hAnsi="Calibri" w:cs="Arial"/>
                <w:sz w:val="16"/>
                <w:szCs w:val="16"/>
                <w:lang w:val="en-US" w:eastAsia="zh-CN"/>
              </w:rPr>
            </w:pPr>
            <w:r w:rsidRPr="001F1FD0">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4D81E31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813EB72" w14:textId="77777777" w:rsidTr="006E3034">
        <w:trPr>
          <w:trHeight w:val="29"/>
        </w:trPr>
        <w:tc>
          <w:tcPr>
            <w:tcW w:w="2067" w:type="dxa"/>
            <w:tcBorders>
              <w:top w:val="nil"/>
              <w:left w:val="single" w:sz="4" w:space="0" w:color="auto"/>
              <w:bottom w:val="nil"/>
              <w:right w:val="single" w:sz="4" w:space="0" w:color="auto"/>
            </w:tcBorders>
            <w:vAlign w:val="center"/>
          </w:tcPr>
          <w:p w14:paraId="6FB624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39A6D667"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CA_n2A-n5A</w:t>
            </w:r>
          </w:p>
          <w:p w14:paraId="507BF892"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3EFBD9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EE6E71F" w14:textId="77777777" w:rsidR="001F1FD0" w:rsidRPr="001F1FD0" w:rsidRDefault="001F1FD0" w:rsidP="001F1FD0">
            <w:pPr>
              <w:keepNext/>
              <w:keepLines/>
              <w:spacing w:after="0"/>
              <w:jc w:val="center"/>
              <w:rPr>
                <w:rFonts w:ascii="Arial" w:eastAsia="游明朝" w:hAnsi="Arial" w:cs="Arial"/>
                <w:sz w:val="16"/>
                <w:szCs w:val="16"/>
                <w:lang w:val="en-US"/>
              </w:rPr>
            </w:pPr>
            <w:r w:rsidRPr="001F1FD0">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3D8825"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9CE54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0</w:t>
            </w:r>
          </w:p>
        </w:tc>
      </w:tr>
      <w:tr w:rsidR="001F1FD0" w:rsidRPr="001F1FD0" w14:paraId="4204CD99" w14:textId="77777777" w:rsidTr="006E3034">
        <w:trPr>
          <w:trHeight w:val="29"/>
        </w:trPr>
        <w:tc>
          <w:tcPr>
            <w:tcW w:w="2067" w:type="dxa"/>
            <w:tcBorders>
              <w:top w:val="nil"/>
              <w:left w:val="single" w:sz="4" w:space="0" w:color="auto"/>
              <w:bottom w:val="nil"/>
              <w:right w:val="single" w:sz="4" w:space="0" w:color="auto"/>
            </w:tcBorders>
            <w:vAlign w:val="center"/>
          </w:tcPr>
          <w:p w14:paraId="6F3C3F6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9BEE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D1490" w14:textId="77777777" w:rsidR="001F1FD0" w:rsidRPr="001F1FD0" w:rsidRDefault="001F1FD0" w:rsidP="001F1FD0">
            <w:pPr>
              <w:keepNext/>
              <w:keepLines/>
              <w:spacing w:after="0"/>
              <w:jc w:val="center"/>
              <w:rPr>
                <w:rFonts w:ascii="Arial" w:eastAsia="游明朝" w:hAnsi="Arial" w:cs="Arial"/>
                <w:sz w:val="16"/>
                <w:szCs w:val="16"/>
                <w:lang w:val="en-US"/>
              </w:rPr>
            </w:pPr>
            <w:r w:rsidRPr="001F1FD0">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0A82CD"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448A59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C4D66B9" w14:textId="77777777" w:rsidTr="006E3034">
        <w:trPr>
          <w:trHeight w:val="29"/>
        </w:trPr>
        <w:tc>
          <w:tcPr>
            <w:tcW w:w="2067" w:type="dxa"/>
            <w:tcBorders>
              <w:top w:val="nil"/>
              <w:left w:val="single" w:sz="4" w:space="0" w:color="auto"/>
              <w:bottom w:val="nil"/>
              <w:right w:val="single" w:sz="4" w:space="0" w:color="auto"/>
            </w:tcBorders>
            <w:vAlign w:val="center"/>
          </w:tcPr>
          <w:p w14:paraId="4D502E3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09C05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45A3D" w14:textId="77777777" w:rsidR="001F1FD0" w:rsidRPr="001F1FD0" w:rsidRDefault="001F1FD0" w:rsidP="001F1FD0">
            <w:pPr>
              <w:keepNext/>
              <w:keepLines/>
              <w:spacing w:after="0"/>
              <w:jc w:val="center"/>
              <w:rPr>
                <w:rFonts w:ascii="Arial" w:eastAsia="游明朝" w:hAnsi="Arial" w:cs="Arial"/>
                <w:sz w:val="16"/>
                <w:szCs w:val="16"/>
                <w:lang w:val="en-US"/>
              </w:rPr>
            </w:pPr>
            <w:r w:rsidRPr="001F1FD0">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A6BC71"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2197EC3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9C76DD" w14:textId="77777777" w:rsidTr="006E3034">
        <w:trPr>
          <w:trHeight w:val="29"/>
        </w:trPr>
        <w:tc>
          <w:tcPr>
            <w:tcW w:w="2067" w:type="dxa"/>
            <w:tcBorders>
              <w:top w:val="nil"/>
              <w:left w:val="single" w:sz="4" w:space="0" w:color="auto"/>
              <w:bottom w:val="nil"/>
              <w:right w:val="single" w:sz="4" w:space="0" w:color="auto"/>
            </w:tcBorders>
            <w:vAlign w:val="center"/>
          </w:tcPr>
          <w:p w14:paraId="206AAD4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5A5F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C477A" w14:textId="77777777" w:rsidR="001F1FD0" w:rsidRPr="001F1FD0" w:rsidRDefault="001F1FD0" w:rsidP="001F1FD0">
            <w:pPr>
              <w:keepNext/>
              <w:keepLines/>
              <w:spacing w:after="0"/>
              <w:jc w:val="center"/>
              <w:rPr>
                <w:rFonts w:ascii="Arial" w:eastAsia="游明朝" w:hAnsi="Arial" w:cs="Arial"/>
                <w:sz w:val="16"/>
                <w:szCs w:val="16"/>
                <w:lang w:val="en-US"/>
              </w:rPr>
            </w:pPr>
            <w:r w:rsidRPr="001F1FD0">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8ED1E3"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16BE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1</w:t>
            </w:r>
          </w:p>
        </w:tc>
      </w:tr>
      <w:tr w:rsidR="001F1FD0" w:rsidRPr="001F1FD0" w14:paraId="1A9907B5" w14:textId="77777777" w:rsidTr="006E3034">
        <w:trPr>
          <w:trHeight w:val="29"/>
        </w:trPr>
        <w:tc>
          <w:tcPr>
            <w:tcW w:w="2067" w:type="dxa"/>
            <w:tcBorders>
              <w:top w:val="nil"/>
              <w:left w:val="single" w:sz="4" w:space="0" w:color="auto"/>
              <w:bottom w:val="nil"/>
              <w:right w:val="single" w:sz="4" w:space="0" w:color="auto"/>
            </w:tcBorders>
            <w:vAlign w:val="center"/>
          </w:tcPr>
          <w:p w14:paraId="1288DBA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6011B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4E7E9" w14:textId="77777777" w:rsidR="001F1FD0" w:rsidRPr="001F1FD0" w:rsidRDefault="001F1FD0" w:rsidP="001F1FD0">
            <w:pPr>
              <w:keepNext/>
              <w:keepLines/>
              <w:spacing w:after="0"/>
              <w:jc w:val="center"/>
              <w:rPr>
                <w:rFonts w:ascii="Arial" w:eastAsia="游明朝" w:hAnsi="Arial" w:cs="Arial"/>
                <w:sz w:val="16"/>
                <w:szCs w:val="16"/>
                <w:lang w:val="en-US"/>
              </w:rPr>
            </w:pPr>
            <w:r w:rsidRPr="001F1FD0">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91993C"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EB0402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6EF31C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BC97CC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C59A5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EDBBD" w14:textId="77777777" w:rsidR="001F1FD0" w:rsidRPr="001F1FD0" w:rsidRDefault="001F1FD0" w:rsidP="001F1FD0">
            <w:pPr>
              <w:keepNext/>
              <w:keepLines/>
              <w:spacing w:after="0"/>
              <w:jc w:val="center"/>
              <w:rPr>
                <w:rFonts w:ascii="Arial" w:eastAsia="游明朝" w:hAnsi="Arial" w:cs="Arial"/>
                <w:sz w:val="16"/>
                <w:szCs w:val="16"/>
                <w:lang w:val="en-US"/>
              </w:rPr>
            </w:pPr>
            <w:r w:rsidRPr="001F1FD0">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00BD4C"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0E6AEC1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7FCB93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15469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6E72130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CA_n2A-n5A</w:t>
            </w:r>
          </w:p>
          <w:p w14:paraId="2951D04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w:t>
            </w:r>
            <w:r w:rsidRPr="001F1FD0">
              <w:rPr>
                <w:rFonts w:ascii="Arial" w:eastAsia="游明朝" w:hAnsi="Arial"/>
                <w:sz w:val="18"/>
                <w:lang w:val="en-US" w:eastAsia="zh-CN"/>
              </w:rPr>
              <w:t>n30</w:t>
            </w:r>
            <w:r w:rsidRPr="001F1FD0">
              <w:rPr>
                <w:rFonts w:ascii="Arial" w:eastAsia="游明朝" w:hAnsi="Arial"/>
                <w:sz w:val="18"/>
                <w:lang w:val="en-US"/>
              </w:rPr>
              <w:t>A</w:t>
            </w:r>
          </w:p>
          <w:p w14:paraId="42AF5B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CA_n5A-</w:t>
            </w:r>
            <w:r w:rsidRPr="001F1FD0">
              <w:rPr>
                <w:rFonts w:ascii="Arial" w:eastAsia="游明朝" w:hAnsi="Arial"/>
                <w:sz w:val="18"/>
                <w:lang w:val="en-US" w:eastAsia="zh-CN"/>
              </w:rPr>
              <w:t>n30</w:t>
            </w:r>
            <w:r w:rsidRPr="001F1FD0">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C5A04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770ED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681AD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56791B0" w14:textId="77777777" w:rsidTr="006E3034">
        <w:trPr>
          <w:trHeight w:val="29"/>
        </w:trPr>
        <w:tc>
          <w:tcPr>
            <w:tcW w:w="2067" w:type="dxa"/>
            <w:tcBorders>
              <w:top w:val="nil"/>
              <w:left w:val="single" w:sz="4" w:space="0" w:color="auto"/>
              <w:bottom w:val="nil"/>
              <w:right w:val="single" w:sz="4" w:space="0" w:color="auto"/>
            </w:tcBorders>
            <w:vAlign w:val="center"/>
          </w:tcPr>
          <w:p w14:paraId="555A92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A8E1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9586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6137A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A1633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0C398C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14CF7E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D0745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C631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41F3E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3376FA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A04BC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ACA250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27FC341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CA_n2A-n5A</w:t>
            </w:r>
          </w:p>
          <w:p w14:paraId="11685F4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6C1C14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C5375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DD80E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A784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78DCCD6" w14:textId="77777777" w:rsidTr="006E3034">
        <w:trPr>
          <w:trHeight w:val="29"/>
        </w:trPr>
        <w:tc>
          <w:tcPr>
            <w:tcW w:w="2067" w:type="dxa"/>
            <w:tcBorders>
              <w:top w:val="nil"/>
              <w:left w:val="single" w:sz="4" w:space="0" w:color="auto"/>
              <w:bottom w:val="nil"/>
              <w:right w:val="single" w:sz="4" w:space="0" w:color="auto"/>
            </w:tcBorders>
            <w:vAlign w:val="center"/>
          </w:tcPr>
          <w:p w14:paraId="6587EE0D"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AC463FB"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C664E"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2D9B2C" w14:textId="77777777" w:rsidR="001F1FD0" w:rsidRPr="001F1FD0" w:rsidRDefault="001F1FD0" w:rsidP="001F1FD0">
            <w:pPr>
              <w:keepNext/>
              <w:keepLines/>
              <w:spacing w:after="0"/>
              <w:jc w:val="center"/>
              <w:rPr>
                <w:rFonts w:ascii="Calibri" w:eastAsia="游明朝" w:hAnsi="Calibri"/>
                <w:sz w:val="21"/>
                <w:lang w:val="sv-SE"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A6C2D8"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734658A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5F7E498"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2094D33"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56ED"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8A7AD1" w14:textId="77777777" w:rsidR="001F1FD0" w:rsidRPr="001F1FD0" w:rsidRDefault="001F1FD0" w:rsidP="001F1FD0">
            <w:pPr>
              <w:keepNext/>
              <w:keepLines/>
              <w:spacing w:after="0"/>
              <w:jc w:val="center"/>
              <w:rPr>
                <w:rFonts w:ascii="Calibri" w:eastAsia="游明朝" w:hAnsi="Calibri"/>
                <w:sz w:val="21"/>
                <w:lang w:val="sv-SE"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969105"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253090AB" w14:textId="77777777" w:rsidTr="006E3034">
        <w:trPr>
          <w:trHeight w:val="29"/>
        </w:trPr>
        <w:tc>
          <w:tcPr>
            <w:tcW w:w="2067" w:type="dxa"/>
            <w:tcBorders>
              <w:top w:val="nil"/>
              <w:left w:val="single" w:sz="4" w:space="0" w:color="auto"/>
              <w:bottom w:val="nil"/>
              <w:right w:val="single" w:sz="4" w:space="0" w:color="auto"/>
            </w:tcBorders>
            <w:vAlign w:val="center"/>
          </w:tcPr>
          <w:p w14:paraId="6CC34DA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1B8754B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CA_n2A-n5A</w:t>
            </w:r>
          </w:p>
          <w:p w14:paraId="31C8CD5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7F7B32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43C826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6292B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A42B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6788DE7" w14:textId="77777777" w:rsidTr="006E3034">
        <w:trPr>
          <w:trHeight w:val="29"/>
        </w:trPr>
        <w:tc>
          <w:tcPr>
            <w:tcW w:w="2067" w:type="dxa"/>
            <w:tcBorders>
              <w:top w:val="nil"/>
              <w:left w:val="single" w:sz="4" w:space="0" w:color="auto"/>
              <w:bottom w:val="nil"/>
              <w:right w:val="single" w:sz="4" w:space="0" w:color="auto"/>
            </w:tcBorders>
            <w:vAlign w:val="center"/>
          </w:tcPr>
          <w:p w14:paraId="532AB102"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7D57F1B"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9FF6E"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4909E3" w14:textId="77777777" w:rsidR="001F1FD0" w:rsidRPr="001F1FD0" w:rsidRDefault="001F1FD0" w:rsidP="001F1FD0">
            <w:pPr>
              <w:keepNext/>
              <w:keepLines/>
              <w:spacing w:after="0"/>
              <w:jc w:val="center"/>
              <w:rPr>
                <w:rFonts w:ascii="Calibri" w:eastAsia="游明朝" w:hAnsi="Calibri"/>
                <w:sz w:val="21"/>
                <w:lang w:val="sv-SE"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0D04A8"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29DDDF4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9E8ADD5"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E61B932"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A6D76"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6077A" w14:textId="77777777" w:rsidR="001F1FD0" w:rsidRPr="001F1FD0" w:rsidRDefault="001F1FD0" w:rsidP="001F1FD0">
            <w:pPr>
              <w:keepNext/>
              <w:keepLines/>
              <w:spacing w:after="0"/>
              <w:jc w:val="center"/>
              <w:rPr>
                <w:rFonts w:ascii="Calibri" w:eastAsia="游明朝" w:hAnsi="Calibri"/>
                <w:sz w:val="21"/>
                <w:lang w:val="sv-SE"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29DBB0"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338710B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FCAA52B"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5C2F335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CA_n2A-n5A</w:t>
            </w:r>
          </w:p>
          <w:p w14:paraId="19D09C5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7309ACDC"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539612B"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51822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2FB7366"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0</w:t>
            </w:r>
          </w:p>
        </w:tc>
      </w:tr>
      <w:tr w:rsidR="001F1FD0" w:rsidRPr="001F1FD0" w14:paraId="29D87AD3" w14:textId="77777777" w:rsidTr="006E3034">
        <w:trPr>
          <w:trHeight w:val="29"/>
        </w:trPr>
        <w:tc>
          <w:tcPr>
            <w:tcW w:w="2067" w:type="dxa"/>
            <w:tcBorders>
              <w:top w:val="nil"/>
              <w:left w:val="single" w:sz="4" w:space="0" w:color="auto"/>
              <w:bottom w:val="nil"/>
              <w:right w:val="single" w:sz="4" w:space="0" w:color="auto"/>
            </w:tcBorders>
            <w:vAlign w:val="center"/>
          </w:tcPr>
          <w:p w14:paraId="5F98C4F2"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2C865EA"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A67FF"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747F0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38F9EB"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600C47B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0ECAAF2"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266EBE4"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46BEA"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5C9A9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DA28D1B"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4327B0F5" w14:textId="77777777" w:rsidTr="006E3034">
        <w:trPr>
          <w:trHeight w:val="29"/>
        </w:trPr>
        <w:tc>
          <w:tcPr>
            <w:tcW w:w="2067" w:type="dxa"/>
            <w:tcBorders>
              <w:top w:val="nil"/>
              <w:left w:val="single" w:sz="4" w:space="0" w:color="auto"/>
              <w:bottom w:val="nil"/>
              <w:right w:val="single" w:sz="4" w:space="0" w:color="auto"/>
            </w:tcBorders>
            <w:vAlign w:val="center"/>
          </w:tcPr>
          <w:p w14:paraId="5227D1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5C90B72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CA_n2A-n5A</w:t>
            </w:r>
          </w:p>
          <w:p w14:paraId="36CF9DD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55E774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B724C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F87E0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06D50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FC83A72" w14:textId="77777777" w:rsidTr="006E3034">
        <w:trPr>
          <w:trHeight w:val="29"/>
        </w:trPr>
        <w:tc>
          <w:tcPr>
            <w:tcW w:w="2067" w:type="dxa"/>
            <w:tcBorders>
              <w:top w:val="nil"/>
              <w:left w:val="single" w:sz="4" w:space="0" w:color="auto"/>
              <w:bottom w:val="nil"/>
              <w:right w:val="single" w:sz="4" w:space="0" w:color="auto"/>
            </w:tcBorders>
            <w:vAlign w:val="center"/>
          </w:tcPr>
          <w:p w14:paraId="64BC760D"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D09C2C4"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19E36"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9F62A0" w14:textId="77777777" w:rsidR="001F1FD0" w:rsidRPr="001F1FD0" w:rsidRDefault="001F1FD0" w:rsidP="001F1FD0">
            <w:pPr>
              <w:keepNext/>
              <w:keepLines/>
              <w:spacing w:after="0"/>
              <w:jc w:val="center"/>
              <w:rPr>
                <w:rFonts w:ascii="Calibri" w:eastAsia="游明朝" w:hAnsi="Calibri"/>
                <w:sz w:val="21"/>
                <w:lang w:val="sv-SE"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9741E8"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2DCA3CE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F770718"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4582233"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4C962"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4E79AF" w14:textId="77777777" w:rsidR="001F1FD0" w:rsidRPr="001F1FD0" w:rsidRDefault="001F1FD0" w:rsidP="001F1FD0">
            <w:pPr>
              <w:keepNext/>
              <w:keepLines/>
              <w:spacing w:after="0"/>
              <w:jc w:val="center"/>
              <w:rPr>
                <w:rFonts w:ascii="Calibri" w:eastAsia="游明朝" w:hAnsi="Calibri"/>
                <w:sz w:val="21"/>
                <w:lang w:val="sv-SE" w:eastAsia="zh-CN"/>
              </w:rPr>
            </w:pPr>
            <w:r w:rsidRPr="001F1FD0">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79F1A8B"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363A82D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28E83A4"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705D06B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CA_n2A-n5A</w:t>
            </w:r>
          </w:p>
          <w:p w14:paraId="3BD86A8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787BD691"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1E37FD9"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AC756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00A5E"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0</w:t>
            </w:r>
          </w:p>
        </w:tc>
      </w:tr>
      <w:tr w:rsidR="001F1FD0" w:rsidRPr="001F1FD0" w14:paraId="693E572A" w14:textId="77777777" w:rsidTr="006E3034">
        <w:trPr>
          <w:trHeight w:val="29"/>
        </w:trPr>
        <w:tc>
          <w:tcPr>
            <w:tcW w:w="2067" w:type="dxa"/>
            <w:tcBorders>
              <w:top w:val="nil"/>
              <w:left w:val="single" w:sz="4" w:space="0" w:color="auto"/>
              <w:bottom w:val="nil"/>
              <w:right w:val="single" w:sz="4" w:space="0" w:color="auto"/>
            </w:tcBorders>
            <w:vAlign w:val="center"/>
          </w:tcPr>
          <w:p w14:paraId="7DBAC2B4"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0CC679C"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F74A8"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1B389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56927B"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0C9A80E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7A2E856"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FB7EB4E"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AF4CA"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1DC0F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680F742" w14:textId="77777777" w:rsidR="001F1FD0" w:rsidRPr="001F1FD0" w:rsidRDefault="001F1FD0" w:rsidP="001F1FD0">
            <w:pPr>
              <w:keepNext/>
              <w:keepLines/>
              <w:spacing w:after="0"/>
              <w:jc w:val="center"/>
              <w:rPr>
                <w:rFonts w:ascii="Arial" w:eastAsia="游明朝" w:hAnsi="Arial"/>
                <w:sz w:val="18"/>
                <w:lang w:val="sv-SE" w:eastAsia="zh-CN"/>
              </w:rPr>
            </w:pPr>
          </w:p>
        </w:tc>
      </w:tr>
      <w:tr w:rsidR="001F1FD0" w:rsidRPr="001F1FD0" w14:paraId="0B554E7B" w14:textId="77777777" w:rsidTr="006E3034">
        <w:trPr>
          <w:trHeight w:val="29"/>
        </w:trPr>
        <w:tc>
          <w:tcPr>
            <w:tcW w:w="2067" w:type="dxa"/>
            <w:tcBorders>
              <w:top w:val="nil"/>
              <w:left w:val="single" w:sz="4" w:space="0" w:color="auto"/>
              <w:bottom w:val="nil"/>
              <w:right w:val="single" w:sz="4" w:space="0" w:color="auto"/>
            </w:tcBorders>
            <w:vAlign w:val="center"/>
          </w:tcPr>
          <w:p w14:paraId="1E502D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04F3622B" w14:textId="77777777" w:rsidR="001F1FD0" w:rsidRPr="001F1FD0" w:rsidRDefault="001F1FD0" w:rsidP="001F1FD0">
            <w:pPr>
              <w:keepNext/>
              <w:keepLines/>
              <w:spacing w:after="0"/>
              <w:jc w:val="center"/>
              <w:rPr>
                <w:rFonts w:ascii="Arial" w:eastAsia="SimSun" w:hAnsi="Arial"/>
                <w:kern w:val="2"/>
                <w:sz w:val="18"/>
              </w:rPr>
            </w:pPr>
            <w:r w:rsidRPr="001F1FD0">
              <w:rPr>
                <w:rFonts w:ascii="Arial" w:eastAsia="SimSun" w:hAnsi="Arial"/>
                <w:kern w:val="2"/>
                <w:sz w:val="18"/>
              </w:rPr>
              <w:t>n77</w:t>
            </w:r>
            <w:r w:rsidRPr="001F1FD0">
              <w:rPr>
                <w:rFonts w:ascii="Arial" w:eastAsia="SimSun" w:hAnsi="Arial"/>
                <w:kern w:val="2"/>
                <w:sz w:val="18"/>
                <w:vertAlign w:val="superscript"/>
              </w:rPr>
              <w:t>7,9</w:t>
            </w:r>
          </w:p>
          <w:p w14:paraId="0809B59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CA_n2A-n5A</w:t>
            </w:r>
          </w:p>
          <w:p w14:paraId="7787E42D" w14:textId="77777777" w:rsidR="001F1FD0" w:rsidRPr="001F1FD0" w:rsidRDefault="001F1FD0" w:rsidP="001F1FD0">
            <w:pPr>
              <w:keepNext/>
              <w:keepLines/>
              <w:spacing w:after="0"/>
              <w:jc w:val="center"/>
              <w:rPr>
                <w:rFonts w:ascii="Arial" w:eastAsia="游明朝" w:hAnsi="Arial"/>
                <w:sz w:val="18"/>
                <w:vertAlign w:val="superscript"/>
                <w:lang w:val="en-US"/>
              </w:rPr>
            </w:pPr>
            <w:r w:rsidRPr="001F1FD0">
              <w:rPr>
                <w:rFonts w:ascii="Arial" w:eastAsia="游明朝" w:hAnsi="Arial"/>
                <w:sz w:val="18"/>
                <w:lang w:val="en-US"/>
              </w:rPr>
              <w:t>CA_n2A-n77A</w:t>
            </w:r>
            <w:r w:rsidRPr="001F1FD0">
              <w:rPr>
                <w:rFonts w:ascii="Arial" w:eastAsia="游明朝" w:hAnsi="Arial"/>
                <w:sz w:val="18"/>
                <w:vertAlign w:val="superscript"/>
                <w:lang w:val="en-US"/>
              </w:rPr>
              <w:t>7</w:t>
            </w:r>
          </w:p>
          <w:p w14:paraId="334984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CA_n5A-n77A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68B57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0748F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87DD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1732075" w14:textId="77777777" w:rsidTr="006E3034">
        <w:trPr>
          <w:trHeight w:val="29"/>
        </w:trPr>
        <w:tc>
          <w:tcPr>
            <w:tcW w:w="2067" w:type="dxa"/>
            <w:tcBorders>
              <w:top w:val="nil"/>
              <w:left w:val="single" w:sz="4" w:space="0" w:color="auto"/>
              <w:bottom w:val="nil"/>
              <w:right w:val="single" w:sz="4" w:space="0" w:color="auto"/>
            </w:tcBorders>
            <w:vAlign w:val="center"/>
          </w:tcPr>
          <w:p w14:paraId="62B076F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D090A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98B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85992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51714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90D973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8B111C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03E10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B91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67911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35EE8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810D28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96E62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2ACBACC9" w14:textId="77777777" w:rsidR="001F1FD0" w:rsidRPr="001F1FD0" w:rsidRDefault="001F1FD0" w:rsidP="001F1FD0">
            <w:pPr>
              <w:keepNext/>
              <w:keepLines/>
              <w:spacing w:after="0"/>
              <w:jc w:val="center"/>
              <w:rPr>
                <w:rFonts w:ascii="Arial" w:eastAsia="SimSun" w:hAnsi="Arial"/>
                <w:kern w:val="2"/>
                <w:sz w:val="18"/>
              </w:rPr>
            </w:pPr>
            <w:r w:rsidRPr="001F1FD0">
              <w:rPr>
                <w:rFonts w:ascii="Arial" w:eastAsia="SimSun" w:hAnsi="Arial"/>
                <w:kern w:val="2"/>
                <w:sz w:val="18"/>
              </w:rPr>
              <w:t>n77</w:t>
            </w:r>
            <w:r w:rsidRPr="001F1FD0">
              <w:rPr>
                <w:rFonts w:ascii="Arial" w:eastAsia="SimSun" w:hAnsi="Arial"/>
                <w:kern w:val="2"/>
                <w:sz w:val="18"/>
                <w:vertAlign w:val="superscript"/>
              </w:rPr>
              <w:t>7,9</w:t>
            </w:r>
          </w:p>
          <w:p w14:paraId="62B0681E"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CA_n2A-n5A</w:t>
            </w:r>
          </w:p>
          <w:p w14:paraId="24974395"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CA_n2A-n77A</w:t>
            </w:r>
            <w:r w:rsidRPr="001F1FD0">
              <w:rPr>
                <w:rFonts w:ascii="Arial" w:eastAsia="SimSun" w:hAnsi="Arial"/>
                <w:kern w:val="2"/>
                <w:sz w:val="18"/>
                <w:vertAlign w:val="superscript"/>
              </w:rPr>
              <w:t>7</w:t>
            </w:r>
          </w:p>
          <w:p w14:paraId="5A086832" w14:textId="77777777" w:rsidR="001F1FD0" w:rsidRPr="001F1FD0" w:rsidRDefault="001F1FD0" w:rsidP="001F1FD0">
            <w:pPr>
              <w:keepNext/>
              <w:keepLines/>
              <w:spacing w:after="0"/>
              <w:jc w:val="center"/>
              <w:rPr>
                <w:rFonts w:ascii="Arial" w:eastAsia="游明朝" w:hAnsi="Arial" w:cs="Arial"/>
                <w:sz w:val="18"/>
                <w:szCs w:val="18"/>
                <w:lang w:val="en-US"/>
              </w:rPr>
            </w:pPr>
            <w:r w:rsidRPr="001F1FD0">
              <w:rPr>
                <w:rFonts w:ascii="Arial" w:eastAsia="游明朝" w:hAnsi="Arial" w:cs="Arial"/>
                <w:sz w:val="18"/>
                <w:szCs w:val="18"/>
                <w:lang w:val="en-US"/>
              </w:rPr>
              <w:t>CA_n5A-n77A</w:t>
            </w:r>
            <w:r w:rsidRPr="001F1FD0">
              <w:rPr>
                <w:rFonts w:ascii="Arial" w:eastAsia="SimSun" w:hAnsi="Arial"/>
                <w:kern w:val="2"/>
                <w:sz w:val="18"/>
                <w:vertAlign w:val="superscript"/>
              </w:rPr>
              <w:t>7</w:t>
            </w:r>
          </w:p>
          <w:p w14:paraId="0F9221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41935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29469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88597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A06897A" w14:textId="77777777" w:rsidTr="006E3034">
        <w:trPr>
          <w:trHeight w:val="29"/>
        </w:trPr>
        <w:tc>
          <w:tcPr>
            <w:tcW w:w="2067" w:type="dxa"/>
            <w:tcBorders>
              <w:top w:val="nil"/>
              <w:left w:val="single" w:sz="4" w:space="0" w:color="auto"/>
              <w:bottom w:val="nil"/>
              <w:right w:val="single" w:sz="4" w:space="0" w:color="auto"/>
            </w:tcBorders>
            <w:vAlign w:val="center"/>
          </w:tcPr>
          <w:p w14:paraId="7869494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2DFB0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3C5F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CE2B70"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8651C9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C73365" w14:textId="77777777" w:rsidTr="006E3034">
        <w:trPr>
          <w:trHeight w:val="29"/>
        </w:trPr>
        <w:tc>
          <w:tcPr>
            <w:tcW w:w="2067" w:type="dxa"/>
            <w:tcBorders>
              <w:top w:val="nil"/>
              <w:left w:val="single" w:sz="4" w:space="0" w:color="auto"/>
              <w:bottom w:val="nil"/>
              <w:right w:val="single" w:sz="4" w:space="0" w:color="auto"/>
            </w:tcBorders>
            <w:vAlign w:val="center"/>
          </w:tcPr>
          <w:p w14:paraId="07D4BEC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A7874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D5E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0BEA1C"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B21124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9F6C145" w14:textId="77777777" w:rsidTr="006E3034">
        <w:trPr>
          <w:trHeight w:val="29"/>
        </w:trPr>
        <w:tc>
          <w:tcPr>
            <w:tcW w:w="2067" w:type="dxa"/>
            <w:tcBorders>
              <w:top w:val="nil"/>
              <w:left w:val="single" w:sz="4" w:space="0" w:color="auto"/>
              <w:bottom w:val="nil"/>
              <w:right w:val="single" w:sz="4" w:space="0" w:color="auto"/>
            </w:tcBorders>
            <w:vAlign w:val="center"/>
          </w:tcPr>
          <w:p w14:paraId="0B0B580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3BB53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3E82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0F077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9D9F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216B9CF6" w14:textId="77777777" w:rsidTr="006E3034">
        <w:trPr>
          <w:trHeight w:val="29"/>
        </w:trPr>
        <w:tc>
          <w:tcPr>
            <w:tcW w:w="2067" w:type="dxa"/>
            <w:tcBorders>
              <w:top w:val="nil"/>
              <w:left w:val="single" w:sz="4" w:space="0" w:color="auto"/>
              <w:bottom w:val="nil"/>
              <w:right w:val="single" w:sz="4" w:space="0" w:color="auto"/>
            </w:tcBorders>
            <w:vAlign w:val="center"/>
          </w:tcPr>
          <w:p w14:paraId="7A6146C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E57B3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5B47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DA1DBE"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9B3CA7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21C1D4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8715FC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737FD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D8B8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E2A62"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C0CCCD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8FB65F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B9B91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1A2A70A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7,9</w:t>
            </w:r>
          </w:p>
          <w:p w14:paraId="6930D90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CA_n2A-n5A</w:t>
            </w:r>
          </w:p>
          <w:p w14:paraId="12031FB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r w:rsidRPr="001F1FD0">
              <w:rPr>
                <w:rFonts w:ascii="Arial" w:eastAsia="游明朝" w:hAnsi="Arial"/>
                <w:sz w:val="18"/>
                <w:vertAlign w:val="superscript"/>
                <w:lang w:eastAsia="zh-CN"/>
              </w:rPr>
              <w:t>7</w:t>
            </w:r>
          </w:p>
          <w:p w14:paraId="1CE463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CA_n5A-n77A</w:t>
            </w:r>
            <w:r w:rsidRPr="001F1FD0">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AE26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8CF40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7A32C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4445B5F" w14:textId="77777777" w:rsidTr="006E3034">
        <w:trPr>
          <w:trHeight w:val="29"/>
        </w:trPr>
        <w:tc>
          <w:tcPr>
            <w:tcW w:w="2067" w:type="dxa"/>
            <w:tcBorders>
              <w:top w:val="nil"/>
              <w:left w:val="single" w:sz="4" w:space="0" w:color="auto"/>
              <w:bottom w:val="nil"/>
              <w:right w:val="single" w:sz="4" w:space="0" w:color="auto"/>
            </w:tcBorders>
            <w:vAlign w:val="center"/>
          </w:tcPr>
          <w:p w14:paraId="5F833FD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3430A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A8C6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29CF5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04412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5B2D95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D721C0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AB4F6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2083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D32CF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70853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048A0C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948699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5A08C72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7,9</w:t>
            </w:r>
          </w:p>
          <w:p w14:paraId="1DCC636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CA_n2A-n5A</w:t>
            </w:r>
          </w:p>
          <w:p w14:paraId="450E508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r w:rsidRPr="001F1FD0">
              <w:rPr>
                <w:rFonts w:ascii="Arial" w:eastAsia="游明朝" w:hAnsi="Arial"/>
                <w:sz w:val="18"/>
                <w:vertAlign w:val="superscript"/>
                <w:lang w:eastAsia="zh-CN"/>
              </w:rPr>
              <w:t>7</w:t>
            </w:r>
          </w:p>
          <w:p w14:paraId="5133B9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CA_n5A-n77A</w:t>
            </w:r>
            <w:r w:rsidRPr="001F1FD0">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637CF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BE08E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467E1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6FF10BC" w14:textId="77777777" w:rsidTr="006E3034">
        <w:trPr>
          <w:trHeight w:val="29"/>
        </w:trPr>
        <w:tc>
          <w:tcPr>
            <w:tcW w:w="2067" w:type="dxa"/>
            <w:tcBorders>
              <w:top w:val="nil"/>
              <w:left w:val="single" w:sz="4" w:space="0" w:color="auto"/>
              <w:bottom w:val="nil"/>
              <w:right w:val="single" w:sz="4" w:space="0" w:color="auto"/>
            </w:tcBorders>
            <w:vAlign w:val="center"/>
          </w:tcPr>
          <w:p w14:paraId="4D4DD03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39652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9A80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E1381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30BE3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DC2068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231EFB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C5024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5921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1976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4B171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C158A9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78056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617FC1ED" w14:textId="77777777" w:rsidR="001F1FD0" w:rsidRPr="001F1FD0" w:rsidRDefault="001F1FD0" w:rsidP="001F1FD0">
            <w:pPr>
              <w:keepNext/>
              <w:keepLines/>
              <w:spacing w:after="0"/>
              <w:jc w:val="center"/>
              <w:rPr>
                <w:rFonts w:ascii="Arial" w:eastAsia="游明朝" w:hAnsi="Arial"/>
                <w:sz w:val="18"/>
                <w:vertAlign w:val="superscript"/>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7</w:t>
            </w:r>
          </w:p>
          <w:p w14:paraId="7D3F7B6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CA_n2A-n5A</w:t>
            </w:r>
          </w:p>
          <w:p w14:paraId="076D5A1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r w:rsidRPr="001F1FD0">
              <w:rPr>
                <w:rFonts w:ascii="Arial" w:eastAsia="游明朝" w:hAnsi="Arial"/>
                <w:sz w:val="18"/>
                <w:vertAlign w:val="superscript"/>
                <w:lang w:eastAsia="zh-CN"/>
              </w:rPr>
              <w:t>7</w:t>
            </w:r>
          </w:p>
          <w:p w14:paraId="0925BE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CA_n5A-n77A</w:t>
            </w:r>
            <w:r w:rsidRPr="001F1FD0">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10038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6348D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0EE96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0C5CDCE1" w14:textId="77777777" w:rsidTr="006E3034">
        <w:trPr>
          <w:trHeight w:val="29"/>
        </w:trPr>
        <w:tc>
          <w:tcPr>
            <w:tcW w:w="2067" w:type="dxa"/>
            <w:tcBorders>
              <w:top w:val="nil"/>
              <w:left w:val="single" w:sz="4" w:space="0" w:color="auto"/>
              <w:bottom w:val="nil"/>
              <w:right w:val="single" w:sz="4" w:space="0" w:color="auto"/>
            </w:tcBorders>
            <w:vAlign w:val="center"/>
          </w:tcPr>
          <w:p w14:paraId="617360A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4EF84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8667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9F711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C2705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653A5B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1924F5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FAD83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6338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4026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4C4DD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80478FD" w14:textId="77777777" w:rsidTr="006E3034">
        <w:trPr>
          <w:trHeight w:val="29"/>
        </w:trPr>
        <w:tc>
          <w:tcPr>
            <w:tcW w:w="2067" w:type="dxa"/>
            <w:tcBorders>
              <w:top w:val="single" w:sz="4" w:space="0" w:color="auto"/>
              <w:left w:val="single" w:sz="4" w:space="0" w:color="auto"/>
              <w:bottom w:val="nil"/>
              <w:right w:val="single" w:sz="4" w:space="0" w:color="auto"/>
            </w:tcBorders>
          </w:tcPr>
          <w:p w14:paraId="420A6C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24ED60F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1AEC53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w:t>
            </w:r>
            <w:r w:rsidRPr="001F1FD0">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8D1B49C"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500AC3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0</w:t>
            </w:r>
          </w:p>
        </w:tc>
      </w:tr>
      <w:tr w:rsidR="001F1FD0" w:rsidRPr="001F1FD0" w14:paraId="2AF4A223" w14:textId="77777777" w:rsidTr="006E3034">
        <w:trPr>
          <w:trHeight w:val="29"/>
        </w:trPr>
        <w:tc>
          <w:tcPr>
            <w:tcW w:w="2067" w:type="dxa"/>
            <w:tcBorders>
              <w:top w:val="nil"/>
              <w:left w:val="single" w:sz="4" w:space="0" w:color="auto"/>
              <w:bottom w:val="nil"/>
              <w:right w:val="single" w:sz="4" w:space="0" w:color="auto"/>
            </w:tcBorders>
          </w:tcPr>
          <w:p w14:paraId="6EA24C6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5960E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E88B1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2DACA7"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D4569B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F3C488" w14:textId="77777777" w:rsidTr="006E3034">
        <w:trPr>
          <w:trHeight w:val="29"/>
        </w:trPr>
        <w:tc>
          <w:tcPr>
            <w:tcW w:w="2067" w:type="dxa"/>
            <w:tcBorders>
              <w:top w:val="nil"/>
              <w:left w:val="single" w:sz="4" w:space="0" w:color="auto"/>
              <w:bottom w:val="single" w:sz="4" w:space="0" w:color="auto"/>
              <w:right w:val="single" w:sz="4" w:space="0" w:color="auto"/>
            </w:tcBorders>
          </w:tcPr>
          <w:p w14:paraId="05FCF5B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6ABDD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0133C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2C10E4"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4890CC2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1983A91" w14:textId="77777777" w:rsidTr="006E3034">
        <w:trPr>
          <w:trHeight w:val="29"/>
        </w:trPr>
        <w:tc>
          <w:tcPr>
            <w:tcW w:w="2067" w:type="dxa"/>
            <w:tcBorders>
              <w:top w:val="single" w:sz="4" w:space="0" w:color="auto"/>
              <w:left w:val="single" w:sz="4" w:space="0" w:color="auto"/>
              <w:bottom w:val="nil"/>
              <w:right w:val="single" w:sz="4" w:space="0" w:color="auto"/>
            </w:tcBorders>
          </w:tcPr>
          <w:p w14:paraId="23C79E9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C1C43E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365B31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F9509DF"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A87B8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val="en-US" w:eastAsia="zh-CN"/>
              </w:rPr>
              <w:t>0</w:t>
            </w:r>
          </w:p>
        </w:tc>
      </w:tr>
      <w:tr w:rsidR="001F1FD0" w:rsidRPr="001F1FD0" w14:paraId="5F9E9DEB" w14:textId="77777777" w:rsidTr="006E3034">
        <w:trPr>
          <w:trHeight w:val="29"/>
        </w:trPr>
        <w:tc>
          <w:tcPr>
            <w:tcW w:w="2067" w:type="dxa"/>
            <w:tcBorders>
              <w:top w:val="nil"/>
              <w:left w:val="single" w:sz="4" w:space="0" w:color="auto"/>
              <w:bottom w:val="nil"/>
              <w:right w:val="single" w:sz="4" w:space="0" w:color="auto"/>
            </w:tcBorders>
          </w:tcPr>
          <w:p w14:paraId="580BB9EC"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4E86621"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2A2E03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7FC0B1"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10411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633E2AD" w14:textId="77777777" w:rsidTr="006E3034">
        <w:trPr>
          <w:trHeight w:val="29"/>
        </w:trPr>
        <w:tc>
          <w:tcPr>
            <w:tcW w:w="2067" w:type="dxa"/>
            <w:tcBorders>
              <w:top w:val="nil"/>
              <w:left w:val="single" w:sz="4" w:space="0" w:color="auto"/>
              <w:bottom w:val="single" w:sz="4" w:space="0" w:color="auto"/>
              <w:right w:val="single" w:sz="4" w:space="0" w:color="auto"/>
            </w:tcBorders>
          </w:tcPr>
          <w:p w14:paraId="631D3CE6"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3B63F69"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1AB82A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BFFC8A"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F47F2A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8D0E4D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F8BFF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78C3BD3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3F6CC9"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w:t>
            </w:r>
            <w:r w:rsidRPr="001F1FD0">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43D0150"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336806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0</w:t>
            </w:r>
          </w:p>
        </w:tc>
      </w:tr>
      <w:tr w:rsidR="001F1FD0" w:rsidRPr="001F1FD0" w14:paraId="47F7EDC0" w14:textId="77777777" w:rsidTr="006E3034">
        <w:trPr>
          <w:trHeight w:val="29"/>
        </w:trPr>
        <w:tc>
          <w:tcPr>
            <w:tcW w:w="2067" w:type="dxa"/>
            <w:tcBorders>
              <w:top w:val="nil"/>
              <w:left w:val="single" w:sz="4" w:space="0" w:color="auto"/>
              <w:bottom w:val="nil"/>
              <w:right w:val="single" w:sz="4" w:space="0" w:color="auto"/>
            </w:tcBorders>
            <w:vAlign w:val="center"/>
          </w:tcPr>
          <w:p w14:paraId="40E7986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CE2C7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BA50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F478776"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624AC7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AC872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D68A6E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D7E90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4583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89DEB4"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1F314EE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08EAD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2CA96F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010EAF32"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B63B16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eastAsia="zh-CN"/>
              </w:rPr>
              <w:t>n</w:t>
            </w:r>
            <w:r w:rsidRPr="001F1FD0">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A98DA7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02C33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val="en-US" w:eastAsia="zh-CN"/>
              </w:rPr>
              <w:t>0</w:t>
            </w:r>
          </w:p>
        </w:tc>
      </w:tr>
      <w:tr w:rsidR="001F1FD0" w:rsidRPr="001F1FD0" w14:paraId="7665D3AA" w14:textId="77777777" w:rsidTr="006E3034">
        <w:trPr>
          <w:trHeight w:val="29"/>
        </w:trPr>
        <w:tc>
          <w:tcPr>
            <w:tcW w:w="2067" w:type="dxa"/>
            <w:tcBorders>
              <w:top w:val="nil"/>
              <w:left w:val="single" w:sz="4" w:space="0" w:color="auto"/>
              <w:bottom w:val="nil"/>
              <w:right w:val="single" w:sz="4" w:space="0" w:color="auto"/>
            </w:tcBorders>
            <w:vAlign w:val="center"/>
          </w:tcPr>
          <w:p w14:paraId="6F261D0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433CCF1"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249ECB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0B77B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FD2AF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1D1388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B7618B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9F1D57"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F356BE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A03F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F7F72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5736EDF" w14:textId="77777777" w:rsidTr="006E3034">
        <w:trPr>
          <w:trHeight w:val="29"/>
        </w:trPr>
        <w:tc>
          <w:tcPr>
            <w:tcW w:w="2067" w:type="dxa"/>
            <w:tcBorders>
              <w:top w:val="single" w:sz="4" w:space="0" w:color="auto"/>
              <w:left w:val="single" w:sz="4" w:space="0" w:color="auto"/>
              <w:bottom w:val="nil"/>
              <w:right w:val="single" w:sz="4" w:space="0" w:color="auto"/>
            </w:tcBorders>
          </w:tcPr>
          <w:p w14:paraId="027391E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26B21222"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CA_n2A-n12A</w:t>
            </w:r>
          </w:p>
          <w:p w14:paraId="186E5E73"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 xml:space="preserve">CA_n2A-n30A </w:t>
            </w:r>
          </w:p>
          <w:p w14:paraId="5D2A1FD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4137E0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D78C7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359A7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D077B85" w14:textId="77777777" w:rsidTr="006E3034">
        <w:trPr>
          <w:trHeight w:val="29"/>
        </w:trPr>
        <w:tc>
          <w:tcPr>
            <w:tcW w:w="2067" w:type="dxa"/>
            <w:tcBorders>
              <w:top w:val="nil"/>
              <w:left w:val="single" w:sz="4" w:space="0" w:color="auto"/>
              <w:bottom w:val="nil"/>
              <w:right w:val="single" w:sz="4" w:space="0" w:color="auto"/>
            </w:tcBorders>
          </w:tcPr>
          <w:p w14:paraId="587117D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5AD2B4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61891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D5632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44A2F5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AECD728" w14:textId="77777777" w:rsidTr="006E3034">
        <w:trPr>
          <w:trHeight w:val="29"/>
        </w:trPr>
        <w:tc>
          <w:tcPr>
            <w:tcW w:w="2067" w:type="dxa"/>
            <w:tcBorders>
              <w:top w:val="nil"/>
              <w:left w:val="single" w:sz="4" w:space="0" w:color="auto"/>
              <w:bottom w:val="single" w:sz="4" w:space="0" w:color="auto"/>
              <w:right w:val="single" w:sz="4" w:space="0" w:color="auto"/>
            </w:tcBorders>
          </w:tcPr>
          <w:p w14:paraId="131A5F6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CAD43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13B83F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417F1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2B5FE6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A250ACD" w14:textId="77777777" w:rsidTr="006E3034">
        <w:trPr>
          <w:trHeight w:val="29"/>
        </w:trPr>
        <w:tc>
          <w:tcPr>
            <w:tcW w:w="2067" w:type="dxa"/>
            <w:tcBorders>
              <w:top w:val="nil"/>
              <w:left w:val="single" w:sz="4" w:space="0" w:color="auto"/>
              <w:bottom w:val="nil"/>
              <w:right w:val="single" w:sz="4" w:space="0" w:color="auto"/>
            </w:tcBorders>
          </w:tcPr>
          <w:p w14:paraId="6B07066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078D746A"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 xml:space="preserve">CA_n2A-n12A </w:t>
            </w:r>
          </w:p>
          <w:p w14:paraId="58B7B5A3"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 xml:space="preserve">CA_n2A-n30A </w:t>
            </w:r>
          </w:p>
          <w:p w14:paraId="1AC011B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5574A21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7A91C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w:t>
            </w:r>
            <w:r w:rsidRPr="001F1FD0">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5736BE0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3507C87" w14:textId="77777777" w:rsidTr="006E3034">
        <w:trPr>
          <w:trHeight w:val="29"/>
        </w:trPr>
        <w:tc>
          <w:tcPr>
            <w:tcW w:w="2067" w:type="dxa"/>
            <w:tcBorders>
              <w:top w:val="nil"/>
              <w:left w:val="single" w:sz="4" w:space="0" w:color="auto"/>
              <w:bottom w:val="nil"/>
              <w:right w:val="single" w:sz="4" w:space="0" w:color="auto"/>
            </w:tcBorders>
          </w:tcPr>
          <w:p w14:paraId="2A1C48C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A206F6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5F9BD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3EA488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ECDFC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2134A87" w14:textId="77777777" w:rsidTr="006E3034">
        <w:trPr>
          <w:trHeight w:val="29"/>
        </w:trPr>
        <w:tc>
          <w:tcPr>
            <w:tcW w:w="2067" w:type="dxa"/>
            <w:tcBorders>
              <w:top w:val="nil"/>
              <w:left w:val="single" w:sz="4" w:space="0" w:color="auto"/>
              <w:bottom w:val="single" w:sz="4" w:space="0" w:color="auto"/>
              <w:right w:val="single" w:sz="4" w:space="0" w:color="auto"/>
            </w:tcBorders>
          </w:tcPr>
          <w:p w14:paraId="61C60E3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61C8FF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CC398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C86D8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51E9A5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18824EC" w14:textId="77777777" w:rsidTr="006E3034">
        <w:trPr>
          <w:trHeight w:val="29"/>
        </w:trPr>
        <w:tc>
          <w:tcPr>
            <w:tcW w:w="2067" w:type="dxa"/>
            <w:tcBorders>
              <w:top w:val="single" w:sz="4" w:space="0" w:color="auto"/>
              <w:left w:val="single" w:sz="4" w:space="0" w:color="auto"/>
              <w:bottom w:val="nil"/>
              <w:right w:val="single" w:sz="4" w:space="0" w:color="auto"/>
            </w:tcBorders>
          </w:tcPr>
          <w:p w14:paraId="291EF7E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241A4BF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FE108C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eastAsia="zh-CN"/>
              </w:rPr>
              <w:t>n</w:t>
            </w:r>
            <w:r w:rsidRPr="001F1FD0">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71B00D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FC926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0D49B105" w14:textId="77777777" w:rsidTr="006E3034">
        <w:trPr>
          <w:trHeight w:val="29"/>
        </w:trPr>
        <w:tc>
          <w:tcPr>
            <w:tcW w:w="2067" w:type="dxa"/>
            <w:tcBorders>
              <w:top w:val="nil"/>
              <w:left w:val="single" w:sz="4" w:space="0" w:color="auto"/>
              <w:bottom w:val="nil"/>
              <w:right w:val="single" w:sz="4" w:space="0" w:color="auto"/>
            </w:tcBorders>
          </w:tcPr>
          <w:p w14:paraId="6EFD467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585B7E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EBC21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821BF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4A7889C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6D928B1" w14:textId="77777777" w:rsidTr="006E3034">
        <w:trPr>
          <w:trHeight w:val="29"/>
        </w:trPr>
        <w:tc>
          <w:tcPr>
            <w:tcW w:w="2067" w:type="dxa"/>
            <w:tcBorders>
              <w:top w:val="nil"/>
              <w:left w:val="single" w:sz="4" w:space="0" w:color="auto"/>
              <w:bottom w:val="single" w:sz="4" w:space="0" w:color="auto"/>
              <w:right w:val="single" w:sz="4" w:space="0" w:color="auto"/>
            </w:tcBorders>
          </w:tcPr>
          <w:p w14:paraId="5F18C29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EEEAE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B6B96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F24B5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rPr>
              <w:t>1</w:t>
            </w:r>
            <w:r w:rsidRPr="001F1FD0">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D418D5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8B74C38" w14:textId="77777777" w:rsidTr="006E3034">
        <w:trPr>
          <w:trHeight w:val="29"/>
        </w:trPr>
        <w:tc>
          <w:tcPr>
            <w:tcW w:w="2067" w:type="dxa"/>
            <w:tcBorders>
              <w:top w:val="nil"/>
              <w:left w:val="single" w:sz="4" w:space="0" w:color="auto"/>
              <w:bottom w:val="nil"/>
              <w:right w:val="single" w:sz="4" w:space="0" w:color="auto"/>
            </w:tcBorders>
          </w:tcPr>
          <w:p w14:paraId="23FAC41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6641DCF4"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CA_n2A-n12A</w:t>
            </w:r>
          </w:p>
          <w:p w14:paraId="07C66FBC"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 xml:space="preserve">A </w:t>
            </w:r>
          </w:p>
          <w:p w14:paraId="62B932C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eastAsia="zh-CN"/>
              </w:rPr>
              <w:t>CA_n12A-n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5DDA79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73985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A7E98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1549C745" w14:textId="77777777" w:rsidTr="006E3034">
        <w:trPr>
          <w:trHeight w:val="29"/>
        </w:trPr>
        <w:tc>
          <w:tcPr>
            <w:tcW w:w="2067" w:type="dxa"/>
            <w:tcBorders>
              <w:top w:val="nil"/>
              <w:left w:val="single" w:sz="4" w:space="0" w:color="auto"/>
              <w:bottom w:val="nil"/>
              <w:right w:val="single" w:sz="4" w:space="0" w:color="auto"/>
            </w:tcBorders>
          </w:tcPr>
          <w:p w14:paraId="7AF3C83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5542DC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6D492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9CC5A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958232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F550BB1" w14:textId="77777777" w:rsidTr="006E3034">
        <w:trPr>
          <w:trHeight w:val="29"/>
        </w:trPr>
        <w:tc>
          <w:tcPr>
            <w:tcW w:w="2067" w:type="dxa"/>
            <w:tcBorders>
              <w:top w:val="nil"/>
              <w:left w:val="single" w:sz="4" w:space="0" w:color="auto"/>
              <w:bottom w:val="single" w:sz="4" w:space="0" w:color="auto"/>
              <w:right w:val="single" w:sz="4" w:space="0" w:color="auto"/>
            </w:tcBorders>
          </w:tcPr>
          <w:p w14:paraId="4A6E60B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780D3E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4DF7B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52D8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506C3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5517F5E" w14:textId="77777777" w:rsidTr="006E3034">
        <w:trPr>
          <w:trHeight w:val="29"/>
        </w:trPr>
        <w:tc>
          <w:tcPr>
            <w:tcW w:w="2067" w:type="dxa"/>
            <w:tcBorders>
              <w:top w:val="nil"/>
              <w:left w:val="single" w:sz="4" w:space="0" w:color="auto"/>
              <w:bottom w:val="nil"/>
              <w:right w:val="single" w:sz="4" w:space="0" w:color="auto"/>
            </w:tcBorders>
          </w:tcPr>
          <w:p w14:paraId="5CAE739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2B957672"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CA_n2A-n12A</w:t>
            </w:r>
          </w:p>
          <w:p w14:paraId="1FEDC04B"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 xml:space="preserve">A </w:t>
            </w:r>
          </w:p>
          <w:p w14:paraId="7EF6BEA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eastAsia="zh-CN"/>
              </w:rPr>
              <w:t>CA_n12A-n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AFD22D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2DD2C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w:t>
            </w:r>
            <w:r w:rsidRPr="001F1FD0">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4FC7CE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41BAECCE" w14:textId="77777777" w:rsidTr="006E3034">
        <w:trPr>
          <w:trHeight w:val="29"/>
        </w:trPr>
        <w:tc>
          <w:tcPr>
            <w:tcW w:w="2067" w:type="dxa"/>
            <w:tcBorders>
              <w:top w:val="nil"/>
              <w:left w:val="single" w:sz="4" w:space="0" w:color="auto"/>
              <w:bottom w:val="nil"/>
              <w:right w:val="single" w:sz="4" w:space="0" w:color="auto"/>
            </w:tcBorders>
          </w:tcPr>
          <w:p w14:paraId="429008D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AB1370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B99674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1BF72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6E6078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DBD542A" w14:textId="77777777" w:rsidTr="006E3034">
        <w:trPr>
          <w:trHeight w:val="29"/>
        </w:trPr>
        <w:tc>
          <w:tcPr>
            <w:tcW w:w="2067" w:type="dxa"/>
            <w:tcBorders>
              <w:top w:val="nil"/>
              <w:left w:val="single" w:sz="4" w:space="0" w:color="auto"/>
              <w:bottom w:val="single" w:sz="4" w:space="0" w:color="auto"/>
              <w:right w:val="single" w:sz="4" w:space="0" w:color="auto"/>
            </w:tcBorders>
          </w:tcPr>
          <w:p w14:paraId="3B1B67D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56C58A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91266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B184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 xml:space="preserve">5, </w:t>
            </w:r>
            <w:r w:rsidRPr="001F1FD0">
              <w:rPr>
                <w:rFonts w:ascii="Arial" w:eastAsia="游明朝"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4604ED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4887B93" w14:textId="77777777" w:rsidTr="006E3034">
        <w:trPr>
          <w:trHeight w:val="29"/>
        </w:trPr>
        <w:tc>
          <w:tcPr>
            <w:tcW w:w="2067" w:type="dxa"/>
            <w:tcBorders>
              <w:top w:val="nil"/>
              <w:left w:val="single" w:sz="4" w:space="0" w:color="auto"/>
              <w:bottom w:val="nil"/>
              <w:right w:val="single" w:sz="4" w:space="0" w:color="auto"/>
            </w:tcBorders>
          </w:tcPr>
          <w:p w14:paraId="0352A2B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1439A0C0"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CA_n2A-n12A</w:t>
            </w:r>
          </w:p>
          <w:p w14:paraId="01D89DCE"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 xml:space="preserve">A </w:t>
            </w:r>
          </w:p>
          <w:p w14:paraId="6E2A86D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eastAsia="zh-CN"/>
              </w:rPr>
              <w:t>CA_n12A-n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84610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8BB98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59B52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0601C33" w14:textId="77777777" w:rsidTr="006E3034">
        <w:trPr>
          <w:trHeight w:val="29"/>
        </w:trPr>
        <w:tc>
          <w:tcPr>
            <w:tcW w:w="2067" w:type="dxa"/>
            <w:tcBorders>
              <w:top w:val="nil"/>
              <w:left w:val="single" w:sz="4" w:space="0" w:color="auto"/>
              <w:bottom w:val="nil"/>
              <w:right w:val="single" w:sz="4" w:space="0" w:color="auto"/>
            </w:tcBorders>
          </w:tcPr>
          <w:p w14:paraId="32F9BCC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1CADF7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EB267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2FFF2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25C0CB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D8A3421" w14:textId="77777777" w:rsidTr="006E3034">
        <w:trPr>
          <w:trHeight w:val="29"/>
        </w:trPr>
        <w:tc>
          <w:tcPr>
            <w:tcW w:w="2067" w:type="dxa"/>
            <w:tcBorders>
              <w:top w:val="nil"/>
              <w:left w:val="single" w:sz="4" w:space="0" w:color="auto"/>
              <w:bottom w:val="single" w:sz="4" w:space="0" w:color="auto"/>
              <w:right w:val="single" w:sz="4" w:space="0" w:color="auto"/>
            </w:tcBorders>
          </w:tcPr>
          <w:p w14:paraId="22269CF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E6037F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C50248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6E79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CA_n66(2A)</w:t>
            </w:r>
            <w:r w:rsidRPr="001F1FD0">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3ECEA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97FCC41" w14:textId="77777777" w:rsidTr="006E3034">
        <w:trPr>
          <w:trHeight w:val="29"/>
        </w:trPr>
        <w:tc>
          <w:tcPr>
            <w:tcW w:w="2067" w:type="dxa"/>
            <w:tcBorders>
              <w:top w:val="nil"/>
              <w:left w:val="single" w:sz="4" w:space="0" w:color="auto"/>
              <w:bottom w:val="nil"/>
              <w:right w:val="single" w:sz="4" w:space="0" w:color="auto"/>
            </w:tcBorders>
          </w:tcPr>
          <w:p w14:paraId="19FECBE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5EE21930"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CA_n2A-n12A</w:t>
            </w:r>
          </w:p>
          <w:p w14:paraId="22ED3B54"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 xml:space="preserve">A </w:t>
            </w:r>
          </w:p>
          <w:p w14:paraId="0209C6C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eastAsia="zh-CN"/>
              </w:rPr>
              <w:t>CA_n12A-n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C1BA22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286E3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w:t>
            </w:r>
            <w:r w:rsidRPr="001F1FD0">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391804E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06BD9D8B" w14:textId="77777777" w:rsidTr="006E3034">
        <w:trPr>
          <w:trHeight w:val="29"/>
        </w:trPr>
        <w:tc>
          <w:tcPr>
            <w:tcW w:w="2067" w:type="dxa"/>
            <w:tcBorders>
              <w:top w:val="nil"/>
              <w:left w:val="single" w:sz="4" w:space="0" w:color="auto"/>
              <w:bottom w:val="nil"/>
              <w:right w:val="single" w:sz="4" w:space="0" w:color="auto"/>
            </w:tcBorders>
          </w:tcPr>
          <w:p w14:paraId="66CBD35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78C3B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F94C6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F3D33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FBDF9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561F046" w14:textId="77777777" w:rsidTr="006E3034">
        <w:trPr>
          <w:trHeight w:val="29"/>
        </w:trPr>
        <w:tc>
          <w:tcPr>
            <w:tcW w:w="2067" w:type="dxa"/>
            <w:tcBorders>
              <w:top w:val="nil"/>
              <w:left w:val="single" w:sz="4" w:space="0" w:color="auto"/>
              <w:bottom w:val="single" w:sz="4" w:space="0" w:color="auto"/>
              <w:right w:val="single" w:sz="4" w:space="0" w:color="auto"/>
            </w:tcBorders>
          </w:tcPr>
          <w:p w14:paraId="3351906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B1C732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7AE64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016D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CA_n66(2A)</w:t>
            </w:r>
            <w:r w:rsidRPr="001F1FD0">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5D91E0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529611D" w14:textId="77777777" w:rsidTr="006E3034">
        <w:trPr>
          <w:trHeight w:val="29"/>
        </w:trPr>
        <w:tc>
          <w:tcPr>
            <w:tcW w:w="2067" w:type="dxa"/>
            <w:tcBorders>
              <w:top w:val="nil"/>
              <w:left w:val="single" w:sz="4" w:space="0" w:color="auto"/>
              <w:bottom w:val="nil"/>
              <w:right w:val="single" w:sz="4" w:space="0" w:color="auto"/>
            </w:tcBorders>
          </w:tcPr>
          <w:p w14:paraId="594B7F5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40608172"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CA_n2A-n12A</w:t>
            </w:r>
          </w:p>
          <w:p w14:paraId="5152DAA3"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 xml:space="preserve">A </w:t>
            </w:r>
          </w:p>
          <w:p w14:paraId="729A927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lang w:eastAsia="zh-CN"/>
              </w:rPr>
              <w:t>CA_n12A-n</w:t>
            </w:r>
            <w:r w:rsidRPr="001F1FD0">
              <w:rPr>
                <w:rFonts w:ascii="Arial" w:eastAsia="游明朝" w:hAnsi="Arial" w:hint="eastAsia"/>
                <w:sz w:val="18"/>
                <w:szCs w:val="18"/>
                <w:lang w:val="en-US" w:eastAsia="zh-CN"/>
              </w:rPr>
              <w:t>66</w:t>
            </w:r>
            <w:r w:rsidRPr="001F1FD0">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EF153E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2D27D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5F9D7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6292FE75" w14:textId="77777777" w:rsidTr="006E3034">
        <w:trPr>
          <w:trHeight w:val="29"/>
        </w:trPr>
        <w:tc>
          <w:tcPr>
            <w:tcW w:w="2067" w:type="dxa"/>
            <w:tcBorders>
              <w:top w:val="nil"/>
              <w:left w:val="single" w:sz="4" w:space="0" w:color="auto"/>
              <w:bottom w:val="nil"/>
              <w:right w:val="single" w:sz="4" w:space="0" w:color="auto"/>
            </w:tcBorders>
          </w:tcPr>
          <w:p w14:paraId="1F7F387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EA5865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1FAD6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4BC3D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A5329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58AF6AB" w14:textId="77777777" w:rsidTr="006E3034">
        <w:trPr>
          <w:trHeight w:val="29"/>
        </w:trPr>
        <w:tc>
          <w:tcPr>
            <w:tcW w:w="2067" w:type="dxa"/>
            <w:tcBorders>
              <w:top w:val="nil"/>
              <w:left w:val="single" w:sz="4" w:space="0" w:color="auto"/>
              <w:bottom w:val="single" w:sz="4" w:space="0" w:color="auto"/>
              <w:right w:val="single" w:sz="4" w:space="0" w:color="auto"/>
            </w:tcBorders>
          </w:tcPr>
          <w:p w14:paraId="3C38B76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E0CFA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8AD5F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03E1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CA_n66(3A)</w:t>
            </w:r>
            <w:r w:rsidRPr="001F1FD0">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19A3FB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3FF88F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F25D7E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79D7EA2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CA_n2A-n12A</w:t>
            </w:r>
          </w:p>
          <w:p w14:paraId="6B3F512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7718533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eastAsia="zh-CN"/>
              </w:rPr>
              <w:t>n</w:t>
            </w:r>
            <w:r w:rsidRPr="001F1FD0">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B3CC13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64CE28C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eastAsia="zh-CN"/>
              </w:rPr>
              <w:t>0</w:t>
            </w:r>
          </w:p>
        </w:tc>
      </w:tr>
      <w:tr w:rsidR="001F1FD0" w:rsidRPr="001F1FD0" w14:paraId="27867CCD" w14:textId="77777777" w:rsidTr="006E3034">
        <w:trPr>
          <w:trHeight w:val="29"/>
        </w:trPr>
        <w:tc>
          <w:tcPr>
            <w:tcW w:w="2067" w:type="dxa"/>
            <w:tcBorders>
              <w:top w:val="nil"/>
              <w:left w:val="single" w:sz="4" w:space="0" w:color="auto"/>
              <w:bottom w:val="nil"/>
              <w:right w:val="single" w:sz="4" w:space="0" w:color="auto"/>
            </w:tcBorders>
            <w:vAlign w:val="center"/>
          </w:tcPr>
          <w:p w14:paraId="0D35BBA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16BD1C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05C75C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eastAsia="zh-CN"/>
              </w:rPr>
              <w:t>n</w:t>
            </w:r>
            <w:r w:rsidRPr="001F1FD0">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61FE22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40340A9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421FC3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D6E7E5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2F0CBF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ACD4A7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eastAsia="zh-CN"/>
              </w:rPr>
              <w:t>n</w:t>
            </w:r>
            <w:r w:rsidRPr="001F1FD0">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20ADEC7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4B54ED5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D4E2F6F" w14:textId="77777777" w:rsidTr="006E3034">
        <w:trPr>
          <w:trHeight w:val="29"/>
        </w:trPr>
        <w:tc>
          <w:tcPr>
            <w:tcW w:w="2067" w:type="dxa"/>
            <w:tcBorders>
              <w:top w:val="nil"/>
              <w:left w:val="single" w:sz="4" w:space="0" w:color="auto"/>
              <w:bottom w:val="nil"/>
              <w:right w:val="single" w:sz="4" w:space="0" w:color="auto"/>
            </w:tcBorders>
            <w:vAlign w:val="center"/>
          </w:tcPr>
          <w:p w14:paraId="76D5D37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041EAEB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7,9</w:t>
            </w:r>
          </w:p>
          <w:p w14:paraId="2821495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CA_n2A-n12A</w:t>
            </w:r>
          </w:p>
          <w:p w14:paraId="20087F6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val="en-US"/>
              </w:rPr>
              <w:t>7</w:t>
            </w:r>
          </w:p>
          <w:p w14:paraId="010C6D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CA_n12A-n77A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D5AF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B3B8B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C2980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8A8F341" w14:textId="77777777" w:rsidTr="006E3034">
        <w:trPr>
          <w:trHeight w:val="29"/>
        </w:trPr>
        <w:tc>
          <w:tcPr>
            <w:tcW w:w="2067" w:type="dxa"/>
            <w:tcBorders>
              <w:top w:val="nil"/>
              <w:left w:val="single" w:sz="4" w:space="0" w:color="auto"/>
              <w:bottom w:val="nil"/>
              <w:right w:val="single" w:sz="4" w:space="0" w:color="auto"/>
            </w:tcBorders>
            <w:vAlign w:val="center"/>
          </w:tcPr>
          <w:p w14:paraId="4B7EA3B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5AAC7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84C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CAAEF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0A7991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7652BD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488CDA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46F6C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632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FC62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E2F88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05C406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F4F6D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452BD9DA"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7,9</w:t>
            </w:r>
          </w:p>
          <w:p w14:paraId="3E51492D"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CA_n2A-n12A</w:t>
            </w:r>
          </w:p>
          <w:p w14:paraId="4F711A0A"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CA_n2A-n77A</w:t>
            </w:r>
            <w:r w:rsidRPr="001F1FD0">
              <w:rPr>
                <w:rFonts w:ascii="Arial" w:eastAsia="游明朝" w:hAnsi="Arial"/>
                <w:sz w:val="18"/>
                <w:vertAlign w:val="superscript"/>
              </w:rPr>
              <w:t>7</w:t>
            </w:r>
          </w:p>
          <w:p w14:paraId="4100D18B"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rPr>
              <w:t>CA_n12A-n77A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73882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3B250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6081D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D31C3F6" w14:textId="77777777" w:rsidTr="006E3034">
        <w:trPr>
          <w:trHeight w:val="29"/>
        </w:trPr>
        <w:tc>
          <w:tcPr>
            <w:tcW w:w="2067" w:type="dxa"/>
            <w:tcBorders>
              <w:top w:val="nil"/>
              <w:left w:val="single" w:sz="4" w:space="0" w:color="auto"/>
              <w:bottom w:val="nil"/>
              <w:right w:val="single" w:sz="4" w:space="0" w:color="auto"/>
            </w:tcBorders>
            <w:vAlign w:val="center"/>
          </w:tcPr>
          <w:p w14:paraId="0E1E5B7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A70393"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0EC1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AE892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6D0394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3C1D8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937A18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3CF7A2"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4ED3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3D88B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B2824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B8F19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D44BD8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CA_n2A-n12A-n77(2A)</w:t>
            </w:r>
          </w:p>
        </w:tc>
        <w:tc>
          <w:tcPr>
            <w:tcW w:w="1829" w:type="dxa"/>
            <w:tcBorders>
              <w:top w:val="single" w:sz="4" w:space="0" w:color="auto"/>
              <w:left w:val="single" w:sz="4" w:space="0" w:color="auto"/>
              <w:bottom w:val="nil"/>
              <w:right w:val="single" w:sz="4" w:space="0" w:color="auto"/>
            </w:tcBorders>
            <w:vAlign w:val="center"/>
          </w:tcPr>
          <w:p w14:paraId="71287BF9"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7,9</w:t>
            </w:r>
          </w:p>
          <w:p w14:paraId="3928FF10"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CA_n2A-n12A</w:t>
            </w:r>
          </w:p>
          <w:p w14:paraId="74CDC92C"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CA_n2A-n77A</w:t>
            </w:r>
            <w:r w:rsidRPr="001F1FD0">
              <w:rPr>
                <w:rFonts w:ascii="Arial" w:eastAsia="游明朝" w:hAnsi="Arial"/>
                <w:sz w:val="18"/>
                <w:vertAlign w:val="superscript"/>
              </w:rPr>
              <w:t>7</w:t>
            </w:r>
          </w:p>
          <w:p w14:paraId="15AB9E50"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rPr>
              <w:t>CA_n12A-n77A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E52A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955BA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EA54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2DAE74D" w14:textId="77777777" w:rsidTr="006E3034">
        <w:trPr>
          <w:trHeight w:val="29"/>
        </w:trPr>
        <w:tc>
          <w:tcPr>
            <w:tcW w:w="2067" w:type="dxa"/>
            <w:tcBorders>
              <w:top w:val="nil"/>
              <w:left w:val="single" w:sz="4" w:space="0" w:color="auto"/>
              <w:bottom w:val="nil"/>
              <w:right w:val="single" w:sz="4" w:space="0" w:color="auto"/>
            </w:tcBorders>
            <w:vAlign w:val="center"/>
          </w:tcPr>
          <w:p w14:paraId="2318288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D8CA77"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C33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A6765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15BC0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4D757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2E86CD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A4FF60"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5DC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2FDF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1629C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A5186B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6A0E6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05C0F8EB"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w:t>
            </w:r>
          </w:p>
          <w:p w14:paraId="571A0671"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CA_n2A-n12A</w:t>
            </w:r>
          </w:p>
          <w:p w14:paraId="1C760A4C"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CA_n2A-n77A</w:t>
            </w:r>
            <w:r w:rsidRPr="001F1FD0">
              <w:rPr>
                <w:rFonts w:ascii="Arial" w:eastAsia="游明朝" w:hAnsi="Arial"/>
                <w:sz w:val="18"/>
                <w:vertAlign w:val="superscript"/>
              </w:rPr>
              <w:t>7</w:t>
            </w:r>
          </w:p>
          <w:p w14:paraId="7775D900"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rPr>
              <w:t>CA_n12A-n77A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12DB9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7E529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327F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41E88C7C" w14:textId="77777777" w:rsidTr="006E3034">
        <w:trPr>
          <w:trHeight w:val="29"/>
        </w:trPr>
        <w:tc>
          <w:tcPr>
            <w:tcW w:w="2067" w:type="dxa"/>
            <w:tcBorders>
              <w:top w:val="nil"/>
              <w:left w:val="single" w:sz="4" w:space="0" w:color="auto"/>
              <w:bottom w:val="nil"/>
              <w:right w:val="single" w:sz="4" w:space="0" w:color="auto"/>
            </w:tcBorders>
            <w:vAlign w:val="center"/>
          </w:tcPr>
          <w:p w14:paraId="34AA366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F60D66"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CBED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E1640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9C7D2A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370956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1623FA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308B8A"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5E48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FC0B9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56A12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DC2206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1207A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6608FB95"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CA_n2A-n14A</w:t>
            </w:r>
          </w:p>
          <w:p w14:paraId="01A876F9"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CA_n2A-n30A</w:t>
            </w:r>
          </w:p>
          <w:p w14:paraId="36E8DA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1E222B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F18E4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EBB6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A307B5B" w14:textId="77777777" w:rsidTr="006E3034">
        <w:trPr>
          <w:trHeight w:val="29"/>
        </w:trPr>
        <w:tc>
          <w:tcPr>
            <w:tcW w:w="2067" w:type="dxa"/>
            <w:tcBorders>
              <w:top w:val="nil"/>
              <w:left w:val="single" w:sz="4" w:space="0" w:color="auto"/>
              <w:bottom w:val="nil"/>
              <w:right w:val="single" w:sz="4" w:space="0" w:color="auto"/>
            </w:tcBorders>
            <w:vAlign w:val="center"/>
          </w:tcPr>
          <w:p w14:paraId="5B62011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D0718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FF4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83FA5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528D2E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3339EF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0F920C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6C7B5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59A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3CA691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72E385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6FEED32" w14:textId="77777777" w:rsidTr="006E3034">
        <w:trPr>
          <w:trHeight w:val="29"/>
        </w:trPr>
        <w:tc>
          <w:tcPr>
            <w:tcW w:w="2067" w:type="dxa"/>
            <w:tcBorders>
              <w:top w:val="nil"/>
              <w:left w:val="single" w:sz="4" w:space="0" w:color="auto"/>
              <w:bottom w:val="nil"/>
              <w:right w:val="single" w:sz="4" w:space="0" w:color="auto"/>
            </w:tcBorders>
            <w:vAlign w:val="center"/>
          </w:tcPr>
          <w:p w14:paraId="5E67641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3F78B7AD"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CA_n2A-n14A</w:t>
            </w:r>
          </w:p>
          <w:p w14:paraId="152B4D74"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CA_n2A-n30A</w:t>
            </w:r>
          </w:p>
          <w:p w14:paraId="39471A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7C900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3433D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EB6D4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5EE07F3" w14:textId="77777777" w:rsidTr="006E3034">
        <w:trPr>
          <w:trHeight w:val="29"/>
        </w:trPr>
        <w:tc>
          <w:tcPr>
            <w:tcW w:w="2067" w:type="dxa"/>
            <w:tcBorders>
              <w:top w:val="nil"/>
              <w:left w:val="single" w:sz="4" w:space="0" w:color="auto"/>
              <w:bottom w:val="nil"/>
              <w:right w:val="single" w:sz="4" w:space="0" w:color="auto"/>
            </w:tcBorders>
            <w:vAlign w:val="center"/>
          </w:tcPr>
          <w:p w14:paraId="2CDE948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F487C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AF3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834229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3210C9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64E52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7B3ED7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9AF3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2D73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BF7792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FF09A8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3ED6625" w14:textId="77777777" w:rsidTr="006E3034">
        <w:trPr>
          <w:trHeight w:val="29"/>
        </w:trPr>
        <w:tc>
          <w:tcPr>
            <w:tcW w:w="2067" w:type="dxa"/>
            <w:tcBorders>
              <w:top w:val="nil"/>
              <w:left w:val="single" w:sz="4" w:space="0" w:color="auto"/>
              <w:bottom w:val="nil"/>
              <w:right w:val="single" w:sz="4" w:space="0" w:color="auto"/>
            </w:tcBorders>
            <w:vAlign w:val="center"/>
          </w:tcPr>
          <w:p w14:paraId="35B857F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7C13AB84"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CA_n2A-n14A</w:t>
            </w:r>
          </w:p>
          <w:p w14:paraId="19A7F2C6"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CA_n2A-n66A</w:t>
            </w:r>
          </w:p>
          <w:p w14:paraId="5B1947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3D1701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C5629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6425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9E20F3F" w14:textId="77777777" w:rsidTr="006E3034">
        <w:trPr>
          <w:trHeight w:val="29"/>
        </w:trPr>
        <w:tc>
          <w:tcPr>
            <w:tcW w:w="2067" w:type="dxa"/>
            <w:tcBorders>
              <w:top w:val="nil"/>
              <w:left w:val="single" w:sz="4" w:space="0" w:color="auto"/>
              <w:bottom w:val="nil"/>
              <w:right w:val="single" w:sz="4" w:space="0" w:color="auto"/>
            </w:tcBorders>
            <w:vAlign w:val="center"/>
          </w:tcPr>
          <w:p w14:paraId="157462C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FEFF4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438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46CF6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8F4F4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50730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06FA84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983F3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E89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A1A63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736E0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A37C6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959E32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786D3D6A"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CA_n2A-n14A</w:t>
            </w:r>
          </w:p>
          <w:p w14:paraId="11DA14B4"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CA_n2A-n66A</w:t>
            </w:r>
          </w:p>
          <w:p w14:paraId="765907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07B9F8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A3A88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E851C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2E2EBF9" w14:textId="77777777" w:rsidTr="006E3034">
        <w:trPr>
          <w:trHeight w:val="29"/>
        </w:trPr>
        <w:tc>
          <w:tcPr>
            <w:tcW w:w="2067" w:type="dxa"/>
            <w:tcBorders>
              <w:top w:val="nil"/>
              <w:left w:val="single" w:sz="4" w:space="0" w:color="auto"/>
              <w:bottom w:val="nil"/>
              <w:right w:val="single" w:sz="4" w:space="0" w:color="auto"/>
            </w:tcBorders>
            <w:vAlign w:val="center"/>
          </w:tcPr>
          <w:p w14:paraId="31E902F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22AAD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2064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B6ABE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6ED911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DECEAA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683B58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D6EE0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760E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D8B9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71A5A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0953B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4F40E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21DB015C"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CA_n2A-n14A</w:t>
            </w:r>
          </w:p>
          <w:p w14:paraId="69CFE702"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CA_n2A-n66A</w:t>
            </w:r>
          </w:p>
          <w:p w14:paraId="67DE27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0A1D35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35009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B63F70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F16F122" w14:textId="77777777" w:rsidTr="006E3034">
        <w:trPr>
          <w:trHeight w:val="29"/>
        </w:trPr>
        <w:tc>
          <w:tcPr>
            <w:tcW w:w="2067" w:type="dxa"/>
            <w:tcBorders>
              <w:top w:val="nil"/>
              <w:left w:val="single" w:sz="4" w:space="0" w:color="auto"/>
              <w:bottom w:val="nil"/>
              <w:right w:val="single" w:sz="4" w:space="0" w:color="auto"/>
            </w:tcBorders>
            <w:vAlign w:val="center"/>
          </w:tcPr>
          <w:p w14:paraId="01DD4A8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81F08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5DED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73910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38EF9E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C3D983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E2D7EB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640D4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D1C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081E5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080E77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D3F9F30" w14:textId="77777777" w:rsidTr="006E3034">
        <w:trPr>
          <w:trHeight w:val="29"/>
        </w:trPr>
        <w:tc>
          <w:tcPr>
            <w:tcW w:w="2067" w:type="dxa"/>
            <w:tcBorders>
              <w:top w:val="nil"/>
              <w:left w:val="single" w:sz="4" w:space="0" w:color="auto"/>
              <w:bottom w:val="nil"/>
              <w:right w:val="single" w:sz="4" w:space="0" w:color="auto"/>
            </w:tcBorders>
            <w:vAlign w:val="center"/>
          </w:tcPr>
          <w:p w14:paraId="0205BF9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194BC02" w14:textId="77777777" w:rsidR="001F1FD0" w:rsidRPr="001F1FD0" w:rsidRDefault="001F1FD0" w:rsidP="001F1FD0">
            <w:pPr>
              <w:keepNext/>
              <w:keepLines/>
              <w:spacing w:after="0"/>
              <w:jc w:val="center"/>
              <w:rPr>
                <w:rFonts w:ascii="Arial" w:eastAsia="SimSun" w:hAnsi="Arial"/>
                <w:kern w:val="2"/>
                <w:sz w:val="18"/>
                <w:lang w:val="es-US" w:eastAsia="zh-CN"/>
              </w:rPr>
            </w:pPr>
            <w:r w:rsidRPr="001F1FD0">
              <w:rPr>
                <w:rFonts w:ascii="Arial" w:eastAsia="SimSun" w:hAnsi="Arial"/>
                <w:kern w:val="2"/>
                <w:sz w:val="18"/>
                <w:szCs w:val="22"/>
                <w:lang w:val="es-US" w:eastAsia="zh-CN"/>
              </w:rPr>
              <w:t>CA_n2A-n14A</w:t>
            </w:r>
          </w:p>
          <w:p w14:paraId="31FD67A1" w14:textId="77777777" w:rsidR="001F1FD0" w:rsidRPr="001F1FD0" w:rsidRDefault="001F1FD0" w:rsidP="001F1FD0">
            <w:pPr>
              <w:keepNext/>
              <w:keepLines/>
              <w:spacing w:after="0"/>
              <w:jc w:val="center"/>
              <w:rPr>
                <w:rFonts w:ascii="Arial" w:eastAsia="SimSun" w:hAnsi="Arial"/>
                <w:kern w:val="2"/>
                <w:sz w:val="18"/>
                <w:szCs w:val="22"/>
                <w:lang w:val="es-US" w:eastAsia="zh-CN"/>
              </w:rPr>
            </w:pPr>
            <w:r w:rsidRPr="001F1FD0">
              <w:rPr>
                <w:rFonts w:ascii="Arial" w:eastAsia="SimSun" w:hAnsi="Arial"/>
                <w:kern w:val="2"/>
                <w:sz w:val="18"/>
                <w:szCs w:val="22"/>
                <w:lang w:val="es-US" w:eastAsia="zh-CN"/>
              </w:rPr>
              <w:t>CA_n2A-n66A</w:t>
            </w:r>
          </w:p>
          <w:p w14:paraId="617D603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1E1A1F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0FFF42" w14:textId="77777777" w:rsidR="001F1FD0" w:rsidRPr="001F1FD0" w:rsidRDefault="001F1FD0" w:rsidP="001F1FD0">
            <w:pPr>
              <w:keepNext/>
              <w:keepLines/>
              <w:spacing w:after="0"/>
              <w:jc w:val="center"/>
              <w:rPr>
                <w:rFonts w:ascii="Calibri" w:eastAsia="SimSun" w:hAnsi="Calibri"/>
                <w:kern w:val="2"/>
                <w:sz w:val="21"/>
                <w:szCs w:val="22"/>
                <w:lang w:val="en-US" w:eastAsia="zh-CN"/>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C0887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2C7CF206" w14:textId="77777777" w:rsidTr="006E3034">
        <w:trPr>
          <w:trHeight w:val="29"/>
        </w:trPr>
        <w:tc>
          <w:tcPr>
            <w:tcW w:w="2067" w:type="dxa"/>
            <w:tcBorders>
              <w:top w:val="nil"/>
              <w:left w:val="single" w:sz="4" w:space="0" w:color="auto"/>
              <w:bottom w:val="nil"/>
              <w:right w:val="single" w:sz="4" w:space="0" w:color="auto"/>
            </w:tcBorders>
            <w:vAlign w:val="center"/>
          </w:tcPr>
          <w:p w14:paraId="2CCAAE2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8722F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47A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8ED53F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3BC5E5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77073D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05D9A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30E0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CF0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D83C2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887A92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EEAD90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017D31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0D093195"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CA_n2A-n14A</w:t>
            </w:r>
          </w:p>
          <w:p w14:paraId="34BFE504"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CA_n2A-n66A</w:t>
            </w:r>
          </w:p>
          <w:p w14:paraId="40C193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D4A7FA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0F170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F37C0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E69F225" w14:textId="77777777" w:rsidTr="006E3034">
        <w:trPr>
          <w:trHeight w:val="29"/>
        </w:trPr>
        <w:tc>
          <w:tcPr>
            <w:tcW w:w="2067" w:type="dxa"/>
            <w:tcBorders>
              <w:top w:val="nil"/>
              <w:left w:val="single" w:sz="4" w:space="0" w:color="auto"/>
              <w:bottom w:val="nil"/>
              <w:right w:val="single" w:sz="4" w:space="0" w:color="auto"/>
            </w:tcBorders>
            <w:vAlign w:val="center"/>
          </w:tcPr>
          <w:p w14:paraId="72941D4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34412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4418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04268A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EB69B2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91C531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7B2EE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C386B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343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6B06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07A911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660CB6B" w14:textId="77777777" w:rsidTr="006E3034">
        <w:trPr>
          <w:trHeight w:val="29"/>
        </w:trPr>
        <w:tc>
          <w:tcPr>
            <w:tcW w:w="2067" w:type="dxa"/>
            <w:tcBorders>
              <w:top w:val="nil"/>
              <w:left w:val="single" w:sz="4" w:space="0" w:color="auto"/>
              <w:bottom w:val="nil"/>
              <w:right w:val="single" w:sz="4" w:space="0" w:color="auto"/>
            </w:tcBorders>
            <w:vAlign w:val="center"/>
          </w:tcPr>
          <w:p w14:paraId="0EAC038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7811178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7,9</w:t>
            </w:r>
          </w:p>
          <w:p w14:paraId="42C0980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CA_n2A-n14A</w:t>
            </w:r>
          </w:p>
          <w:p w14:paraId="7195BD87" w14:textId="77777777" w:rsidR="001F1FD0" w:rsidRPr="001F1FD0" w:rsidRDefault="001F1FD0" w:rsidP="001F1FD0">
            <w:pPr>
              <w:keepNext/>
              <w:keepLines/>
              <w:spacing w:after="0"/>
              <w:jc w:val="center"/>
              <w:rPr>
                <w:rFonts w:ascii="Arial" w:eastAsia="游明朝" w:hAnsi="Arial"/>
                <w:sz w:val="18"/>
                <w:vertAlign w:val="superscript"/>
                <w:lang w:val="en-US"/>
              </w:rPr>
            </w:pPr>
            <w:r w:rsidRPr="001F1FD0">
              <w:rPr>
                <w:rFonts w:ascii="Arial" w:eastAsia="游明朝" w:hAnsi="Arial"/>
                <w:sz w:val="18"/>
                <w:lang w:val="en-US"/>
              </w:rPr>
              <w:t>CA_n2A-n77A</w:t>
            </w:r>
            <w:r w:rsidRPr="001F1FD0">
              <w:rPr>
                <w:rFonts w:ascii="Arial" w:eastAsia="游明朝" w:hAnsi="Arial"/>
                <w:sz w:val="18"/>
                <w:vertAlign w:val="superscript"/>
                <w:lang w:val="en-US"/>
              </w:rPr>
              <w:t>7</w:t>
            </w:r>
          </w:p>
          <w:p w14:paraId="1894D4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CA_n14A-n77A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AC51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C891E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93423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B90A459" w14:textId="77777777" w:rsidTr="006E3034">
        <w:trPr>
          <w:trHeight w:val="29"/>
        </w:trPr>
        <w:tc>
          <w:tcPr>
            <w:tcW w:w="2067" w:type="dxa"/>
            <w:tcBorders>
              <w:top w:val="nil"/>
              <w:left w:val="single" w:sz="4" w:space="0" w:color="auto"/>
              <w:bottom w:val="nil"/>
              <w:right w:val="single" w:sz="4" w:space="0" w:color="auto"/>
            </w:tcBorders>
            <w:vAlign w:val="center"/>
          </w:tcPr>
          <w:p w14:paraId="0A6896A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6727E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3AAF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172362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5940BA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EF9117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6FD9C2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5CA2B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B2DC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9242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6DEBB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4B6FCA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41EF1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2230C490"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7,9</w:t>
            </w:r>
          </w:p>
          <w:p w14:paraId="43F17AAA"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w:t>
            </w:r>
            <w:r w:rsidRPr="001F1FD0">
              <w:rPr>
                <w:rFonts w:ascii="Arial" w:eastAsia="SimSun" w:hAnsi="Arial"/>
                <w:kern w:val="2"/>
                <w:sz w:val="18"/>
                <w:szCs w:val="22"/>
                <w:lang w:val="es-US" w:eastAsia="zh-CN"/>
              </w:rPr>
              <w:t>-</w:t>
            </w:r>
            <w:r w:rsidRPr="001F1FD0">
              <w:rPr>
                <w:rFonts w:ascii="Arial" w:eastAsia="游明朝" w:hAnsi="Arial"/>
                <w:sz w:val="18"/>
              </w:rPr>
              <w:t>n14A</w:t>
            </w:r>
          </w:p>
          <w:p w14:paraId="21FBA7FF"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CA_n2A-n77A</w:t>
            </w:r>
            <w:r w:rsidRPr="001F1FD0">
              <w:rPr>
                <w:rFonts w:ascii="Arial" w:eastAsia="游明朝" w:hAnsi="Arial"/>
                <w:sz w:val="18"/>
                <w:vertAlign w:val="superscript"/>
              </w:rPr>
              <w:t>7</w:t>
            </w:r>
          </w:p>
          <w:p w14:paraId="4E68AC1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CA_n14A-n77A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FC38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1C061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21FB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0252183" w14:textId="77777777" w:rsidTr="006E3034">
        <w:trPr>
          <w:trHeight w:val="29"/>
        </w:trPr>
        <w:tc>
          <w:tcPr>
            <w:tcW w:w="2067" w:type="dxa"/>
            <w:tcBorders>
              <w:top w:val="nil"/>
              <w:left w:val="single" w:sz="4" w:space="0" w:color="auto"/>
              <w:bottom w:val="nil"/>
              <w:right w:val="single" w:sz="4" w:space="0" w:color="auto"/>
            </w:tcBorders>
            <w:vAlign w:val="center"/>
          </w:tcPr>
          <w:p w14:paraId="4B07892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24977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4BB2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D1D97A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35071A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071CBE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B834C2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0D121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AEA3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79451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5C1A8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AC479E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8A9807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59B1491D"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7,9</w:t>
            </w:r>
          </w:p>
          <w:p w14:paraId="014EC41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CA_n2A-n14A</w:t>
            </w:r>
          </w:p>
          <w:p w14:paraId="45C65990"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CA_n2A-n77A</w:t>
            </w:r>
            <w:r w:rsidRPr="001F1FD0">
              <w:rPr>
                <w:rFonts w:ascii="Arial" w:eastAsia="游明朝" w:hAnsi="Arial"/>
                <w:sz w:val="18"/>
                <w:vertAlign w:val="superscript"/>
              </w:rPr>
              <w:t>7</w:t>
            </w:r>
          </w:p>
          <w:p w14:paraId="6566B8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CA_n14A-n77A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71E6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E6750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23F03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BBE4C9A" w14:textId="77777777" w:rsidTr="006E3034">
        <w:trPr>
          <w:trHeight w:val="29"/>
        </w:trPr>
        <w:tc>
          <w:tcPr>
            <w:tcW w:w="2067" w:type="dxa"/>
            <w:tcBorders>
              <w:top w:val="nil"/>
              <w:left w:val="single" w:sz="4" w:space="0" w:color="auto"/>
              <w:bottom w:val="nil"/>
              <w:right w:val="single" w:sz="4" w:space="0" w:color="auto"/>
            </w:tcBorders>
            <w:vAlign w:val="center"/>
          </w:tcPr>
          <w:p w14:paraId="1E8564A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73AE1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B7F0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374159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76C2B1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ED17FE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E8D86B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75DAF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F2B2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81C3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2F2CA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C05A38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6257ED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lastRenderedPageBreak/>
              <w:t>CA_n2(2A)-n14A-n77(2A)</w:t>
            </w:r>
          </w:p>
        </w:tc>
        <w:tc>
          <w:tcPr>
            <w:tcW w:w="1829" w:type="dxa"/>
            <w:tcBorders>
              <w:top w:val="single" w:sz="4" w:space="0" w:color="auto"/>
              <w:left w:val="single" w:sz="4" w:space="0" w:color="auto"/>
              <w:bottom w:val="nil"/>
              <w:right w:val="single" w:sz="4" w:space="0" w:color="auto"/>
            </w:tcBorders>
          </w:tcPr>
          <w:p w14:paraId="777FCC7A"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w:t>
            </w:r>
          </w:p>
          <w:p w14:paraId="7CD4645F"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rPr>
              <w:t>CA_n2A-n14A</w:t>
            </w:r>
          </w:p>
          <w:p w14:paraId="7B1B7AAF"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rPr>
              <w:t>CA_n2A-n77A</w:t>
            </w:r>
            <w:r w:rsidRPr="001F1FD0">
              <w:rPr>
                <w:rFonts w:ascii="Arial" w:eastAsia="游明朝" w:hAnsi="Arial"/>
                <w:sz w:val="18"/>
                <w:vertAlign w:val="superscript"/>
              </w:rPr>
              <w:t>7</w:t>
            </w:r>
          </w:p>
          <w:p w14:paraId="683E743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rPr>
              <w:t>CA_n14A-n77A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FE8BA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40355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84A78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4B012501" w14:textId="77777777" w:rsidTr="006E3034">
        <w:trPr>
          <w:trHeight w:val="29"/>
        </w:trPr>
        <w:tc>
          <w:tcPr>
            <w:tcW w:w="2067" w:type="dxa"/>
            <w:tcBorders>
              <w:top w:val="nil"/>
              <w:left w:val="single" w:sz="4" w:space="0" w:color="auto"/>
              <w:bottom w:val="nil"/>
              <w:right w:val="single" w:sz="4" w:space="0" w:color="auto"/>
            </w:tcBorders>
            <w:vAlign w:val="center"/>
          </w:tcPr>
          <w:p w14:paraId="0F5E46F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D5F11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B40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D9D64F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A37D55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79DE64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5F5778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F61EB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4918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F62A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88512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3237A98" w14:textId="77777777" w:rsidTr="006E3034">
        <w:trPr>
          <w:trHeight w:val="29"/>
        </w:trPr>
        <w:tc>
          <w:tcPr>
            <w:tcW w:w="2067" w:type="dxa"/>
            <w:tcBorders>
              <w:top w:val="single" w:sz="4" w:space="0" w:color="auto"/>
              <w:left w:val="single" w:sz="4" w:space="0" w:color="auto"/>
              <w:bottom w:val="nil"/>
              <w:right w:val="single" w:sz="4" w:space="0" w:color="auto"/>
            </w:tcBorders>
          </w:tcPr>
          <w:p w14:paraId="4F98634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426403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rPr>
              <w:t>CA_n2A-n</w:t>
            </w:r>
            <w:r w:rsidRPr="001F1FD0">
              <w:rPr>
                <w:rFonts w:ascii="Arial" w:eastAsia="游明朝" w:hAnsi="Arial" w:hint="eastAsia"/>
                <w:sz w:val="18"/>
                <w:szCs w:val="18"/>
                <w:lang w:val="en-US" w:eastAsia="zh-CN"/>
              </w:rPr>
              <w:t>30</w:t>
            </w:r>
            <w:r w:rsidRPr="001F1FD0">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A7A3D2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88930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7C49A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52F24D1F" w14:textId="77777777" w:rsidTr="006E3034">
        <w:trPr>
          <w:trHeight w:val="29"/>
        </w:trPr>
        <w:tc>
          <w:tcPr>
            <w:tcW w:w="2067" w:type="dxa"/>
            <w:tcBorders>
              <w:top w:val="nil"/>
              <w:left w:val="single" w:sz="4" w:space="0" w:color="auto"/>
              <w:bottom w:val="nil"/>
              <w:right w:val="single" w:sz="4" w:space="0" w:color="auto"/>
            </w:tcBorders>
          </w:tcPr>
          <w:p w14:paraId="2322DFA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BEAD99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BAB54F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6E78E6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4DE25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E7DD78D" w14:textId="77777777" w:rsidTr="006E3034">
        <w:trPr>
          <w:trHeight w:val="29"/>
        </w:trPr>
        <w:tc>
          <w:tcPr>
            <w:tcW w:w="2067" w:type="dxa"/>
            <w:tcBorders>
              <w:top w:val="nil"/>
              <w:left w:val="single" w:sz="4" w:space="0" w:color="auto"/>
              <w:bottom w:val="single" w:sz="4" w:space="0" w:color="auto"/>
              <w:right w:val="single" w:sz="4" w:space="0" w:color="auto"/>
            </w:tcBorders>
          </w:tcPr>
          <w:p w14:paraId="34858CC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76AB6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9B351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515C1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 xml:space="preserve">5, </w:t>
            </w:r>
            <w:r w:rsidRPr="001F1FD0">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A461AC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47B5BDA" w14:textId="77777777" w:rsidTr="006E3034">
        <w:trPr>
          <w:trHeight w:val="29"/>
        </w:trPr>
        <w:tc>
          <w:tcPr>
            <w:tcW w:w="2067" w:type="dxa"/>
            <w:tcBorders>
              <w:top w:val="single" w:sz="4" w:space="0" w:color="auto"/>
              <w:left w:val="single" w:sz="4" w:space="0" w:color="auto"/>
              <w:bottom w:val="nil"/>
              <w:right w:val="single" w:sz="4" w:space="0" w:color="auto"/>
            </w:tcBorders>
          </w:tcPr>
          <w:p w14:paraId="4CC309D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715DAA9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rPr>
              <w:t>CA_n2A-n</w:t>
            </w:r>
            <w:r w:rsidRPr="001F1FD0">
              <w:rPr>
                <w:rFonts w:ascii="Arial" w:eastAsia="游明朝" w:hAnsi="Arial" w:hint="eastAsia"/>
                <w:sz w:val="18"/>
                <w:szCs w:val="18"/>
                <w:lang w:val="en-US" w:eastAsia="zh-CN"/>
              </w:rPr>
              <w:t>30</w:t>
            </w:r>
            <w:r w:rsidRPr="001F1FD0">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3165434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D2190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w:t>
            </w:r>
            <w:r w:rsidRPr="001F1FD0">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B16605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7B8586B" w14:textId="77777777" w:rsidTr="006E3034">
        <w:trPr>
          <w:trHeight w:val="29"/>
        </w:trPr>
        <w:tc>
          <w:tcPr>
            <w:tcW w:w="2067" w:type="dxa"/>
            <w:tcBorders>
              <w:top w:val="nil"/>
              <w:left w:val="single" w:sz="4" w:space="0" w:color="auto"/>
              <w:bottom w:val="nil"/>
              <w:right w:val="single" w:sz="4" w:space="0" w:color="auto"/>
            </w:tcBorders>
          </w:tcPr>
          <w:p w14:paraId="0B7F770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0680F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8F594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5FE94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086355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40652CC" w14:textId="77777777" w:rsidTr="006E3034">
        <w:trPr>
          <w:trHeight w:val="29"/>
        </w:trPr>
        <w:tc>
          <w:tcPr>
            <w:tcW w:w="2067" w:type="dxa"/>
            <w:tcBorders>
              <w:top w:val="nil"/>
              <w:left w:val="single" w:sz="4" w:space="0" w:color="auto"/>
              <w:bottom w:val="single" w:sz="4" w:space="0" w:color="auto"/>
              <w:right w:val="single" w:sz="4" w:space="0" w:color="auto"/>
            </w:tcBorders>
          </w:tcPr>
          <w:p w14:paraId="6624BB3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30001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80E9B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921BF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 xml:space="preserve">5, </w:t>
            </w:r>
            <w:r w:rsidRPr="001F1FD0">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3A48C04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B973877" w14:textId="77777777" w:rsidTr="006E3034">
        <w:trPr>
          <w:trHeight w:val="29"/>
        </w:trPr>
        <w:tc>
          <w:tcPr>
            <w:tcW w:w="2067" w:type="dxa"/>
            <w:tcBorders>
              <w:top w:val="single" w:sz="4" w:space="0" w:color="auto"/>
              <w:left w:val="single" w:sz="4" w:space="0" w:color="auto"/>
              <w:bottom w:val="nil"/>
              <w:right w:val="single" w:sz="4" w:space="0" w:color="auto"/>
            </w:tcBorders>
          </w:tcPr>
          <w:p w14:paraId="51A31A2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792F0CE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D0FDA3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33E64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15C0E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64C8B3C" w14:textId="77777777" w:rsidTr="006E3034">
        <w:trPr>
          <w:trHeight w:val="29"/>
        </w:trPr>
        <w:tc>
          <w:tcPr>
            <w:tcW w:w="2067" w:type="dxa"/>
            <w:tcBorders>
              <w:top w:val="nil"/>
              <w:left w:val="single" w:sz="4" w:space="0" w:color="auto"/>
              <w:bottom w:val="nil"/>
              <w:right w:val="single" w:sz="4" w:space="0" w:color="auto"/>
            </w:tcBorders>
          </w:tcPr>
          <w:p w14:paraId="135DE41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403AB9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BDB391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29204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8C7712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DD10E9A" w14:textId="77777777" w:rsidTr="006E3034">
        <w:trPr>
          <w:trHeight w:val="29"/>
        </w:trPr>
        <w:tc>
          <w:tcPr>
            <w:tcW w:w="2067" w:type="dxa"/>
            <w:tcBorders>
              <w:top w:val="nil"/>
              <w:left w:val="single" w:sz="4" w:space="0" w:color="auto"/>
              <w:bottom w:val="single" w:sz="4" w:space="0" w:color="auto"/>
              <w:right w:val="single" w:sz="4" w:space="0" w:color="auto"/>
            </w:tcBorders>
          </w:tcPr>
          <w:p w14:paraId="61863AC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892CF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900A8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F0B96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 xml:space="preserve">5, </w:t>
            </w:r>
            <w:r w:rsidRPr="001F1FD0">
              <w:rPr>
                <w:rFonts w:ascii="Arial" w:eastAsia="游明朝" w:hAnsi="Arial" w:cs="Arial"/>
                <w:color w:val="000000"/>
                <w:sz w:val="18"/>
                <w:szCs w:val="18"/>
                <w:lang w:val="en-US" w:eastAsia="zh-CN" w:bidi="ar"/>
              </w:rPr>
              <w:t>10</w:t>
            </w:r>
            <w:r w:rsidRPr="001F1FD0">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1806896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0A4FDD6" w14:textId="77777777" w:rsidTr="006E3034">
        <w:trPr>
          <w:trHeight w:val="29"/>
        </w:trPr>
        <w:tc>
          <w:tcPr>
            <w:tcW w:w="2067" w:type="dxa"/>
            <w:tcBorders>
              <w:top w:val="single" w:sz="4" w:space="0" w:color="auto"/>
              <w:left w:val="single" w:sz="4" w:space="0" w:color="auto"/>
              <w:bottom w:val="nil"/>
              <w:right w:val="single" w:sz="4" w:space="0" w:color="auto"/>
            </w:tcBorders>
          </w:tcPr>
          <w:p w14:paraId="682A04E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2F0B25C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9B41F0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18099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w:t>
            </w:r>
            <w:r w:rsidRPr="001F1FD0">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B33E35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31BAD7F" w14:textId="77777777" w:rsidTr="006E3034">
        <w:trPr>
          <w:trHeight w:val="29"/>
        </w:trPr>
        <w:tc>
          <w:tcPr>
            <w:tcW w:w="2067" w:type="dxa"/>
            <w:tcBorders>
              <w:top w:val="nil"/>
              <w:left w:val="single" w:sz="4" w:space="0" w:color="auto"/>
              <w:bottom w:val="nil"/>
              <w:right w:val="single" w:sz="4" w:space="0" w:color="auto"/>
            </w:tcBorders>
          </w:tcPr>
          <w:p w14:paraId="54AAB8E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85798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93E0A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71EFBE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AB2A97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D420A8C" w14:textId="77777777" w:rsidTr="006E3034">
        <w:trPr>
          <w:trHeight w:val="29"/>
        </w:trPr>
        <w:tc>
          <w:tcPr>
            <w:tcW w:w="2067" w:type="dxa"/>
            <w:tcBorders>
              <w:top w:val="nil"/>
              <w:left w:val="single" w:sz="4" w:space="0" w:color="auto"/>
              <w:bottom w:val="single" w:sz="4" w:space="0" w:color="auto"/>
              <w:right w:val="single" w:sz="4" w:space="0" w:color="auto"/>
            </w:tcBorders>
          </w:tcPr>
          <w:p w14:paraId="77DB994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E9354B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24CA5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74373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 xml:space="preserve">5, </w:t>
            </w:r>
            <w:r w:rsidRPr="001F1FD0">
              <w:rPr>
                <w:rFonts w:ascii="Arial" w:eastAsia="游明朝" w:hAnsi="Arial" w:cs="Arial"/>
                <w:color w:val="000000"/>
                <w:sz w:val="18"/>
                <w:szCs w:val="18"/>
                <w:lang w:val="en-US" w:eastAsia="zh-CN" w:bidi="ar"/>
              </w:rPr>
              <w:t>10</w:t>
            </w:r>
            <w:r w:rsidRPr="001F1FD0">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877F6C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C692E15" w14:textId="77777777" w:rsidTr="006E3034">
        <w:trPr>
          <w:trHeight w:val="29"/>
        </w:trPr>
        <w:tc>
          <w:tcPr>
            <w:tcW w:w="2067" w:type="dxa"/>
            <w:tcBorders>
              <w:top w:val="single" w:sz="4" w:space="0" w:color="auto"/>
              <w:left w:val="single" w:sz="4" w:space="0" w:color="auto"/>
              <w:bottom w:val="nil"/>
              <w:right w:val="single" w:sz="4" w:space="0" w:color="auto"/>
            </w:tcBorders>
          </w:tcPr>
          <w:p w14:paraId="699BA52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131BB29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89F3A8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940CB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B824D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4E9B4152" w14:textId="77777777" w:rsidTr="006E3034">
        <w:trPr>
          <w:trHeight w:val="29"/>
        </w:trPr>
        <w:tc>
          <w:tcPr>
            <w:tcW w:w="2067" w:type="dxa"/>
            <w:tcBorders>
              <w:top w:val="nil"/>
              <w:left w:val="single" w:sz="4" w:space="0" w:color="auto"/>
              <w:bottom w:val="nil"/>
              <w:right w:val="single" w:sz="4" w:space="0" w:color="auto"/>
            </w:tcBorders>
          </w:tcPr>
          <w:p w14:paraId="7A19B27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6E0937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85149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74BE9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5BFEAB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FF01A1C" w14:textId="77777777" w:rsidTr="006E3034">
        <w:trPr>
          <w:trHeight w:val="29"/>
        </w:trPr>
        <w:tc>
          <w:tcPr>
            <w:tcW w:w="2067" w:type="dxa"/>
            <w:tcBorders>
              <w:top w:val="nil"/>
              <w:left w:val="single" w:sz="4" w:space="0" w:color="auto"/>
              <w:bottom w:val="single" w:sz="4" w:space="0" w:color="auto"/>
              <w:right w:val="single" w:sz="4" w:space="0" w:color="auto"/>
            </w:tcBorders>
          </w:tcPr>
          <w:p w14:paraId="3525C96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5AC030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FD0D7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FB6E7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CA_n66(2A)</w:t>
            </w:r>
            <w:r w:rsidRPr="001F1FD0">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8C9C75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666F7BE" w14:textId="77777777" w:rsidTr="006E3034">
        <w:trPr>
          <w:trHeight w:val="29"/>
        </w:trPr>
        <w:tc>
          <w:tcPr>
            <w:tcW w:w="2067" w:type="dxa"/>
            <w:tcBorders>
              <w:top w:val="single" w:sz="4" w:space="0" w:color="auto"/>
              <w:left w:val="single" w:sz="4" w:space="0" w:color="auto"/>
              <w:bottom w:val="nil"/>
              <w:right w:val="single" w:sz="4" w:space="0" w:color="auto"/>
            </w:tcBorders>
          </w:tcPr>
          <w:p w14:paraId="29267A0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4424B19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4EBEC80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0C6EE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CA_n2(2A)</w:t>
            </w:r>
            <w:r w:rsidRPr="001F1FD0">
              <w:rPr>
                <w:rFonts w:ascii="Arial" w:eastAsia="游明朝"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007CD9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0</w:t>
            </w:r>
          </w:p>
        </w:tc>
      </w:tr>
      <w:tr w:rsidR="001F1FD0" w:rsidRPr="001F1FD0" w14:paraId="7BBBFCF7" w14:textId="77777777" w:rsidTr="006E3034">
        <w:trPr>
          <w:trHeight w:val="29"/>
        </w:trPr>
        <w:tc>
          <w:tcPr>
            <w:tcW w:w="2067" w:type="dxa"/>
            <w:tcBorders>
              <w:top w:val="nil"/>
              <w:left w:val="single" w:sz="4" w:space="0" w:color="auto"/>
              <w:bottom w:val="nil"/>
              <w:right w:val="single" w:sz="4" w:space="0" w:color="auto"/>
            </w:tcBorders>
          </w:tcPr>
          <w:p w14:paraId="573AFE5A" w14:textId="77777777" w:rsidR="001F1FD0" w:rsidRPr="001F1FD0" w:rsidRDefault="001F1FD0" w:rsidP="001F1FD0">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0D3CA3BB" w14:textId="77777777" w:rsidR="001F1FD0" w:rsidRPr="001F1FD0" w:rsidRDefault="001F1FD0" w:rsidP="001F1FD0">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61F90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B9B4EF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03065BE" w14:textId="77777777" w:rsidR="001F1FD0" w:rsidRPr="001F1FD0" w:rsidRDefault="001F1FD0" w:rsidP="001F1FD0">
            <w:pPr>
              <w:keepNext/>
              <w:keepLines/>
              <w:spacing w:after="0"/>
              <w:jc w:val="center"/>
              <w:rPr>
                <w:rFonts w:ascii="Arial" w:eastAsia="游明朝" w:hAnsi="Arial"/>
                <w:sz w:val="18"/>
                <w:lang w:val="en-US" w:eastAsia="zh-CN" w:bidi="ar"/>
              </w:rPr>
            </w:pPr>
          </w:p>
        </w:tc>
      </w:tr>
      <w:tr w:rsidR="001F1FD0" w:rsidRPr="001F1FD0" w14:paraId="7742A94C" w14:textId="77777777" w:rsidTr="006E3034">
        <w:trPr>
          <w:trHeight w:val="29"/>
        </w:trPr>
        <w:tc>
          <w:tcPr>
            <w:tcW w:w="2067" w:type="dxa"/>
            <w:tcBorders>
              <w:top w:val="nil"/>
              <w:left w:val="single" w:sz="4" w:space="0" w:color="auto"/>
              <w:bottom w:val="single" w:sz="4" w:space="0" w:color="auto"/>
              <w:right w:val="single" w:sz="4" w:space="0" w:color="auto"/>
            </w:tcBorders>
          </w:tcPr>
          <w:p w14:paraId="75E492DA" w14:textId="77777777" w:rsidR="001F1FD0" w:rsidRPr="001F1FD0" w:rsidRDefault="001F1FD0" w:rsidP="001F1FD0">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E2B09A" w14:textId="77777777" w:rsidR="001F1FD0" w:rsidRPr="001F1FD0" w:rsidRDefault="001F1FD0" w:rsidP="001F1FD0">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F9DE41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43AED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CA_n66(2A)</w:t>
            </w:r>
            <w:r w:rsidRPr="001F1FD0">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A96D3A8" w14:textId="77777777" w:rsidR="001F1FD0" w:rsidRPr="001F1FD0" w:rsidRDefault="001F1FD0" w:rsidP="001F1FD0">
            <w:pPr>
              <w:keepNext/>
              <w:keepLines/>
              <w:spacing w:after="0"/>
              <w:jc w:val="center"/>
              <w:rPr>
                <w:rFonts w:ascii="Arial" w:eastAsia="游明朝" w:hAnsi="Arial"/>
                <w:sz w:val="18"/>
                <w:lang w:val="en-US" w:eastAsia="zh-CN" w:bidi="ar"/>
              </w:rPr>
            </w:pPr>
          </w:p>
        </w:tc>
      </w:tr>
      <w:tr w:rsidR="001F1FD0" w:rsidRPr="001F1FD0" w14:paraId="2A4F999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365BD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012678B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7,9</w:t>
            </w:r>
          </w:p>
          <w:p w14:paraId="3BF19C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CA_n2A-n77A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C132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471AD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DD0D2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DC60B24" w14:textId="77777777" w:rsidTr="006E3034">
        <w:trPr>
          <w:trHeight w:val="29"/>
        </w:trPr>
        <w:tc>
          <w:tcPr>
            <w:tcW w:w="2067" w:type="dxa"/>
            <w:tcBorders>
              <w:top w:val="nil"/>
              <w:left w:val="single" w:sz="4" w:space="0" w:color="auto"/>
              <w:bottom w:val="nil"/>
              <w:right w:val="single" w:sz="4" w:space="0" w:color="auto"/>
            </w:tcBorders>
            <w:vAlign w:val="center"/>
          </w:tcPr>
          <w:p w14:paraId="4AC3332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8F4DF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DF56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AC955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8E9D61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89A998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1A62A0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A8745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30C5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E037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5777C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88D4D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DFFDB0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1B8199D8"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7,9</w:t>
            </w:r>
          </w:p>
          <w:p w14:paraId="55F7BD3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CA_n2A-n77A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221D2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C6246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36F9A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AF0BCEB" w14:textId="77777777" w:rsidTr="006E3034">
        <w:trPr>
          <w:trHeight w:val="29"/>
        </w:trPr>
        <w:tc>
          <w:tcPr>
            <w:tcW w:w="2067" w:type="dxa"/>
            <w:tcBorders>
              <w:top w:val="nil"/>
              <w:left w:val="single" w:sz="4" w:space="0" w:color="auto"/>
              <w:bottom w:val="nil"/>
              <w:right w:val="single" w:sz="4" w:space="0" w:color="auto"/>
            </w:tcBorders>
            <w:vAlign w:val="center"/>
          </w:tcPr>
          <w:p w14:paraId="3B5ADA4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73E3C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52B6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F8F8C9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110C20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9E77A9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08C618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876AC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897E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89697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A0CD0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2CF4FE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0579B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2BF5356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77</w:t>
            </w:r>
            <w:r w:rsidRPr="001F1FD0">
              <w:rPr>
                <w:rFonts w:ascii="Arial" w:eastAsia="游明朝" w:hAnsi="Arial"/>
                <w:sz w:val="18"/>
                <w:vertAlign w:val="superscript"/>
              </w:rPr>
              <w:t>7,9</w:t>
            </w:r>
          </w:p>
          <w:p w14:paraId="790E50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CA_n2A-n77A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0FAB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DEFC7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8783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6EF2723" w14:textId="77777777" w:rsidTr="006E3034">
        <w:trPr>
          <w:trHeight w:val="29"/>
        </w:trPr>
        <w:tc>
          <w:tcPr>
            <w:tcW w:w="2067" w:type="dxa"/>
            <w:tcBorders>
              <w:top w:val="nil"/>
              <w:left w:val="single" w:sz="4" w:space="0" w:color="auto"/>
              <w:bottom w:val="nil"/>
              <w:right w:val="single" w:sz="4" w:space="0" w:color="auto"/>
            </w:tcBorders>
            <w:vAlign w:val="center"/>
          </w:tcPr>
          <w:p w14:paraId="363A39C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C7326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477B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D1CEF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4FCF27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DEE02C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FBD241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1E269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AB34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CE83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E540A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99CFAA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EECC0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5B9D961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w:t>
            </w:r>
          </w:p>
          <w:p w14:paraId="4793E19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rPr>
              <w:t>CA_n2A-n77A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41897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44460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3EFDD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3732943" w14:textId="77777777" w:rsidTr="006E3034">
        <w:trPr>
          <w:trHeight w:val="29"/>
        </w:trPr>
        <w:tc>
          <w:tcPr>
            <w:tcW w:w="2067" w:type="dxa"/>
            <w:tcBorders>
              <w:top w:val="nil"/>
              <w:left w:val="single" w:sz="4" w:space="0" w:color="auto"/>
              <w:bottom w:val="nil"/>
              <w:right w:val="single" w:sz="4" w:space="0" w:color="auto"/>
            </w:tcBorders>
            <w:vAlign w:val="center"/>
          </w:tcPr>
          <w:p w14:paraId="0648681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CE975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FF18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F312EC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CDCF3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077A1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402BD9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2F2F6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B5AF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1C8A1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E9A90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27B8E09" w14:textId="77777777" w:rsidTr="006E3034">
        <w:trPr>
          <w:trHeight w:val="29"/>
        </w:trPr>
        <w:tc>
          <w:tcPr>
            <w:tcW w:w="2067" w:type="dxa"/>
            <w:tcBorders>
              <w:top w:val="nil"/>
              <w:left w:val="single" w:sz="4" w:space="0" w:color="auto"/>
              <w:bottom w:val="nil"/>
              <w:right w:val="single" w:sz="4" w:space="0" w:color="auto"/>
            </w:tcBorders>
            <w:vAlign w:val="center"/>
          </w:tcPr>
          <w:p w14:paraId="3AE3B5C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4CC22D3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504EB76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76DFE63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0690352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423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E5119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E0DC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FF1611F" w14:textId="77777777" w:rsidTr="006E3034">
        <w:trPr>
          <w:trHeight w:val="29"/>
        </w:trPr>
        <w:tc>
          <w:tcPr>
            <w:tcW w:w="2067" w:type="dxa"/>
            <w:tcBorders>
              <w:top w:val="nil"/>
              <w:left w:val="single" w:sz="4" w:space="0" w:color="auto"/>
              <w:bottom w:val="nil"/>
              <w:right w:val="single" w:sz="4" w:space="0" w:color="auto"/>
            </w:tcBorders>
            <w:vAlign w:val="center"/>
          </w:tcPr>
          <w:p w14:paraId="7904A87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BEC13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7C7A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84307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44C97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DFC2A6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A27D76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7E541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DDF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EABC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7B1E07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6C40F67" w14:textId="77777777" w:rsidTr="006E3034">
        <w:trPr>
          <w:trHeight w:val="29"/>
        </w:trPr>
        <w:tc>
          <w:tcPr>
            <w:tcW w:w="2067" w:type="dxa"/>
            <w:tcBorders>
              <w:top w:val="nil"/>
              <w:left w:val="single" w:sz="4" w:space="0" w:color="auto"/>
              <w:bottom w:val="nil"/>
              <w:right w:val="single" w:sz="4" w:space="0" w:color="auto"/>
            </w:tcBorders>
            <w:vAlign w:val="center"/>
          </w:tcPr>
          <w:p w14:paraId="3DF301E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2E9D41B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61EE6C1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12B6403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74CA7A3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F49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7766A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6A9AF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91B2195" w14:textId="77777777" w:rsidTr="006E3034">
        <w:trPr>
          <w:trHeight w:val="29"/>
        </w:trPr>
        <w:tc>
          <w:tcPr>
            <w:tcW w:w="2067" w:type="dxa"/>
            <w:tcBorders>
              <w:top w:val="nil"/>
              <w:left w:val="single" w:sz="4" w:space="0" w:color="auto"/>
              <w:bottom w:val="nil"/>
              <w:right w:val="single" w:sz="4" w:space="0" w:color="auto"/>
            </w:tcBorders>
            <w:vAlign w:val="center"/>
          </w:tcPr>
          <w:p w14:paraId="6A8FC0A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DF9A0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47E3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0BF4D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4BD315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F7206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0E453C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6FD74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2D00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2911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F556B0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203AB3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5A26F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038DED7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76DB31E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5216AF6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4B53004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E1D5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F8C7B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1245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C667DE0" w14:textId="77777777" w:rsidTr="006E3034">
        <w:trPr>
          <w:trHeight w:val="29"/>
        </w:trPr>
        <w:tc>
          <w:tcPr>
            <w:tcW w:w="2067" w:type="dxa"/>
            <w:tcBorders>
              <w:top w:val="nil"/>
              <w:left w:val="single" w:sz="4" w:space="0" w:color="auto"/>
              <w:bottom w:val="nil"/>
              <w:right w:val="single" w:sz="4" w:space="0" w:color="auto"/>
            </w:tcBorders>
            <w:vAlign w:val="center"/>
          </w:tcPr>
          <w:p w14:paraId="51CC00C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47653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2669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267B8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A5CFD1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4A0EFF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2F7D36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5751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93A4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CE67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4816F8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A71739" w14:textId="77777777" w:rsidTr="006E3034">
        <w:trPr>
          <w:trHeight w:val="29"/>
        </w:trPr>
        <w:tc>
          <w:tcPr>
            <w:tcW w:w="2067" w:type="dxa"/>
            <w:tcBorders>
              <w:top w:val="nil"/>
              <w:left w:val="single" w:sz="4" w:space="0" w:color="auto"/>
              <w:bottom w:val="nil"/>
              <w:right w:val="single" w:sz="4" w:space="0" w:color="auto"/>
            </w:tcBorders>
            <w:vAlign w:val="center"/>
          </w:tcPr>
          <w:p w14:paraId="5D222F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CA_n2A-n30A-n66(2A)</w:t>
            </w:r>
          </w:p>
        </w:tc>
        <w:tc>
          <w:tcPr>
            <w:tcW w:w="1829" w:type="dxa"/>
            <w:tcBorders>
              <w:top w:val="nil"/>
              <w:left w:val="single" w:sz="4" w:space="0" w:color="auto"/>
              <w:bottom w:val="nil"/>
              <w:right w:val="single" w:sz="4" w:space="0" w:color="auto"/>
            </w:tcBorders>
            <w:vAlign w:val="center"/>
          </w:tcPr>
          <w:p w14:paraId="039520E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0B1C82F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5FD9A61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3BC557B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3948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26A31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4C6A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16C3B60" w14:textId="77777777" w:rsidTr="006E3034">
        <w:trPr>
          <w:trHeight w:val="29"/>
        </w:trPr>
        <w:tc>
          <w:tcPr>
            <w:tcW w:w="2067" w:type="dxa"/>
            <w:tcBorders>
              <w:top w:val="nil"/>
              <w:left w:val="single" w:sz="4" w:space="0" w:color="auto"/>
              <w:bottom w:val="nil"/>
              <w:right w:val="single" w:sz="4" w:space="0" w:color="auto"/>
            </w:tcBorders>
            <w:vAlign w:val="center"/>
          </w:tcPr>
          <w:p w14:paraId="76329B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7BEE2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B1AD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F276E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C9A92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D995E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02EC0C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A618C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2B5D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D6974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E77468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3F5252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65908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40B83A8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76AAED8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1666C6E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7FEA7A8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BF76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FFA44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4F15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F1661F8" w14:textId="77777777" w:rsidTr="006E3034">
        <w:trPr>
          <w:trHeight w:val="29"/>
        </w:trPr>
        <w:tc>
          <w:tcPr>
            <w:tcW w:w="2067" w:type="dxa"/>
            <w:tcBorders>
              <w:top w:val="nil"/>
              <w:left w:val="single" w:sz="4" w:space="0" w:color="auto"/>
              <w:bottom w:val="nil"/>
              <w:right w:val="single" w:sz="4" w:space="0" w:color="auto"/>
            </w:tcBorders>
            <w:vAlign w:val="center"/>
          </w:tcPr>
          <w:p w14:paraId="4E9F11F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8252C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D9E4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9D5C9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7F6B8A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DFBA8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8B91A4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31A53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C8BF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B18FA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9E0606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B867E0" w14:textId="77777777" w:rsidTr="006E3034">
        <w:trPr>
          <w:trHeight w:val="29"/>
        </w:trPr>
        <w:tc>
          <w:tcPr>
            <w:tcW w:w="2067" w:type="dxa"/>
            <w:tcBorders>
              <w:top w:val="nil"/>
              <w:left w:val="single" w:sz="4" w:space="0" w:color="auto"/>
              <w:bottom w:val="nil"/>
              <w:right w:val="single" w:sz="4" w:space="0" w:color="auto"/>
            </w:tcBorders>
            <w:vAlign w:val="center"/>
          </w:tcPr>
          <w:p w14:paraId="55043FE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1F13B5B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7,9</w:t>
            </w:r>
          </w:p>
          <w:p w14:paraId="522E130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4C9DCC10" w14:textId="77777777" w:rsidR="001F1FD0" w:rsidRPr="001F1FD0" w:rsidRDefault="001F1FD0" w:rsidP="001F1FD0">
            <w:pPr>
              <w:keepNext/>
              <w:keepLines/>
              <w:spacing w:after="0"/>
              <w:jc w:val="center"/>
              <w:rPr>
                <w:rFonts w:ascii="Arial" w:eastAsia="游明朝" w:hAnsi="Arial"/>
                <w:sz w:val="18"/>
                <w:vertAlign w:val="superscript"/>
                <w:lang w:val="en-US"/>
              </w:rPr>
            </w:pPr>
            <w:r w:rsidRPr="001F1FD0">
              <w:rPr>
                <w:rFonts w:ascii="Arial" w:eastAsia="游明朝" w:hAnsi="Arial"/>
                <w:sz w:val="18"/>
                <w:lang w:val="en-US"/>
              </w:rPr>
              <w:t>CA_n2A-n77A</w:t>
            </w:r>
            <w:r w:rsidRPr="001F1FD0">
              <w:rPr>
                <w:rFonts w:ascii="Arial" w:eastAsia="游明朝" w:hAnsi="Arial"/>
                <w:sz w:val="18"/>
                <w:vertAlign w:val="superscript"/>
                <w:lang w:val="en-US"/>
              </w:rPr>
              <w:t>7</w:t>
            </w:r>
          </w:p>
          <w:p w14:paraId="5CAA62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CA_n30A-n77A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991B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B4AFB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C5F0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AAE9638" w14:textId="77777777" w:rsidTr="006E3034">
        <w:trPr>
          <w:trHeight w:val="29"/>
        </w:trPr>
        <w:tc>
          <w:tcPr>
            <w:tcW w:w="2067" w:type="dxa"/>
            <w:tcBorders>
              <w:top w:val="nil"/>
              <w:left w:val="single" w:sz="4" w:space="0" w:color="auto"/>
              <w:bottom w:val="nil"/>
              <w:right w:val="single" w:sz="4" w:space="0" w:color="auto"/>
            </w:tcBorders>
            <w:vAlign w:val="center"/>
          </w:tcPr>
          <w:p w14:paraId="0A75C38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DC0DD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C5A4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7F0603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BA6D7B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4DEA3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6C5BD2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F6871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8615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ABB34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0A899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8CA90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D1FBA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555568C8"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7,9</w:t>
            </w:r>
          </w:p>
          <w:p w14:paraId="48A19793"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CA_n2A-n30A</w:t>
            </w:r>
          </w:p>
          <w:p w14:paraId="7A40B0D9"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CA_n2A-n77A</w:t>
            </w:r>
            <w:r w:rsidRPr="001F1FD0">
              <w:rPr>
                <w:rFonts w:ascii="Arial" w:eastAsia="游明朝" w:hAnsi="Arial"/>
                <w:sz w:val="18"/>
                <w:vertAlign w:val="superscript"/>
              </w:rPr>
              <w:t>7</w:t>
            </w:r>
          </w:p>
          <w:p w14:paraId="1ECD7BD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CA_n30A-n77A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15405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5179B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B7E3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850130A" w14:textId="77777777" w:rsidTr="006E3034">
        <w:trPr>
          <w:trHeight w:val="29"/>
        </w:trPr>
        <w:tc>
          <w:tcPr>
            <w:tcW w:w="2067" w:type="dxa"/>
            <w:tcBorders>
              <w:top w:val="nil"/>
              <w:left w:val="single" w:sz="4" w:space="0" w:color="auto"/>
              <w:bottom w:val="nil"/>
              <w:right w:val="single" w:sz="4" w:space="0" w:color="auto"/>
            </w:tcBorders>
            <w:vAlign w:val="center"/>
          </w:tcPr>
          <w:p w14:paraId="623D618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D499F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4867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47008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4EC4CE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380F56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2F732B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604B6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A650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160A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25E2F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97AAF3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55481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65F4EE9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n77</w:t>
            </w:r>
            <w:r w:rsidRPr="001F1FD0">
              <w:rPr>
                <w:rFonts w:ascii="Arial" w:eastAsia="游明朝" w:hAnsi="Arial"/>
                <w:sz w:val="18"/>
                <w:vertAlign w:val="superscript"/>
              </w:rPr>
              <w:t>7,9</w:t>
            </w:r>
          </w:p>
          <w:p w14:paraId="0071C3B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CA_n2A-n30A</w:t>
            </w:r>
          </w:p>
          <w:p w14:paraId="276EFBE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r w:rsidRPr="001F1FD0">
              <w:rPr>
                <w:rFonts w:ascii="Arial" w:eastAsia="游明朝" w:hAnsi="Arial"/>
                <w:sz w:val="18"/>
                <w:vertAlign w:val="superscript"/>
                <w:lang w:eastAsia="zh-CN"/>
              </w:rPr>
              <w:t>7</w:t>
            </w:r>
          </w:p>
          <w:p w14:paraId="67C3C4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CA_n30A-n77A</w:t>
            </w:r>
            <w:r w:rsidRPr="001F1FD0">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C10E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31E4B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E20C03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A57E809" w14:textId="77777777" w:rsidTr="006E3034">
        <w:trPr>
          <w:trHeight w:val="29"/>
        </w:trPr>
        <w:tc>
          <w:tcPr>
            <w:tcW w:w="2067" w:type="dxa"/>
            <w:tcBorders>
              <w:top w:val="nil"/>
              <w:left w:val="single" w:sz="4" w:space="0" w:color="auto"/>
              <w:bottom w:val="nil"/>
              <w:right w:val="single" w:sz="4" w:space="0" w:color="auto"/>
            </w:tcBorders>
            <w:vAlign w:val="center"/>
          </w:tcPr>
          <w:p w14:paraId="32A06B0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37DA0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3B4C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2C052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4CE532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D6F977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96D935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B9293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F3C4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68886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6712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143ED4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D11C5A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6DD99952"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n77</w:t>
            </w:r>
            <w:r w:rsidRPr="001F1FD0">
              <w:rPr>
                <w:rFonts w:ascii="Arial" w:eastAsia="游明朝" w:hAnsi="Arial"/>
                <w:sz w:val="18"/>
                <w:vertAlign w:val="superscript"/>
              </w:rPr>
              <w:t>7</w:t>
            </w:r>
          </w:p>
          <w:p w14:paraId="4FDBDB5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CA_n2A-n30A</w:t>
            </w:r>
          </w:p>
          <w:p w14:paraId="4079AE6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CA_n2A-n77A</w:t>
            </w:r>
            <w:r w:rsidRPr="001F1FD0">
              <w:rPr>
                <w:rFonts w:ascii="Arial" w:eastAsia="游明朝" w:hAnsi="Arial"/>
                <w:sz w:val="18"/>
                <w:vertAlign w:val="superscript"/>
                <w:lang w:eastAsia="zh-CN"/>
              </w:rPr>
              <w:t>7</w:t>
            </w:r>
          </w:p>
          <w:p w14:paraId="1725A36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CA_n30A-n77A</w:t>
            </w:r>
            <w:r w:rsidRPr="001F1FD0">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FA806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1CF56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3FECE7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47A97D98" w14:textId="77777777" w:rsidTr="006E3034">
        <w:trPr>
          <w:trHeight w:val="29"/>
        </w:trPr>
        <w:tc>
          <w:tcPr>
            <w:tcW w:w="2067" w:type="dxa"/>
            <w:tcBorders>
              <w:top w:val="nil"/>
              <w:left w:val="single" w:sz="4" w:space="0" w:color="auto"/>
              <w:bottom w:val="nil"/>
              <w:right w:val="single" w:sz="4" w:space="0" w:color="auto"/>
            </w:tcBorders>
            <w:vAlign w:val="center"/>
          </w:tcPr>
          <w:p w14:paraId="05F3415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1DAFE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2AEF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2306AA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678E9A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DACF15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C4411B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67E5E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CB68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21A9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625D9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D52060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EB3C3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715E87DD"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8F2F1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0F088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C72E9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val="en-US" w:eastAsia="zh-CN"/>
              </w:rPr>
              <w:t>0</w:t>
            </w:r>
          </w:p>
        </w:tc>
      </w:tr>
      <w:tr w:rsidR="001F1FD0" w:rsidRPr="001F1FD0" w14:paraId="6BE581F6" w14:textId="77777777" w:rsidTr="006E3034">
        <w:trPr>
          <w:trHeight w:val="29"/>
        </w:trPr>
        <w:tc>
          <w:tcPr>
            <w:tcW w:w="2067" w:type="dxa"/>
            <w:tcBorders>
              <w:top w:val="nil"/>
              <w:left w:val="single" w:sz="4" w:space="0" w:color="auto"/>
              <w:bottom w:val="nil"/>
              <w:right w:val="single" w:sz="4" w:space="0" w:color="auto"/>
            </w:tcBorders>
            <w:vAlign w:val="center"/>
          </w:tcPr>
          <w:p w14:paraId="3EBE31D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8A7273" w14:textId="77777777" w:rsidR="001F1FD0" w:rsidRPr="001F1FD0" w:rsidRDefault="001F1FD0" w:rsidP="001F1FD0">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5576D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D513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DE100B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2801B7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EB7A29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E56E2C" w14:textId="77777777" w:rsidR="001F1FD0" w:rsidRPr="001F1FD0" w:rsidRDefault="001F1FD0" w:rsidP="001F1FD0">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056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BE197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E3780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EFA33E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7AAF1F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24122225"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B4B7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FE6BA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73F13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val="en-US" w:eastAsia="zh-CN"/>
              </w:rPr>
              <w:t>0</w:t>
            </w:r>
          </w:p>
        </w:tc>
      </w:tr>
      <w:tr w:rsidR="001F1FD0" w:rsidRPr="001F1FD0" w14:paraId="6F9D21DB" w14:textId="77777777" w:rsidTr="006E3034">
        <w:trPr>
          <w:trHeight w:val="29"/>
        </w:trPr>
        <w:tc>
          <w:tcPr>
            <w:tcW w:w="2067" w:type="dxa"/>
            <w:tcBorders>
              <w:top w:val="nil"/>
              <w:left w:val="single" w:sz="4" w:space="0" w:color="auto"/>
              <w:bottom w:val="nil"/>
              <w:right w:val="single" w:sz="4" w:space="0" w:color="auto"/>
            </w:tcBorders>
            <w:vAlign w:val="center"/>
          </w:tcPr>
          <w:p w14:paraId="6FA726F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8E0AEC" w14:textId="77777777" w:rsidR="001F1FD0" w:rsidRPr="001F1FD0" w:rsidRDefault="001F1FD0" w:rsidP="001F1FD0">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5E7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E16D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1803C7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C2ED51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A28D35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038A0" w14:textId="77777777" w:rsidR="001F1FD0" w:rsidRPr="001F1FD0" w:rsidRDefault="001F1FD0" w:rsidP="001F1FD0">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916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C99A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B4F4C4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EE877C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BB229F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2D003183"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7B782728"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CA_n2A-n66A</w:t>
            </w:r>
          </w:p>
          <w:p w14:paraId="4B832F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2B0F9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713B7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02FE7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428494C0" w14:textId="77777777" w:rsidTr="006E3034">
        <w:trPr>
          <w:trHeight w:val="29"/>
        </w:trPr>
        <w:tc>
          <w:tcPr>
            <w:tcW w:w="2067" w:type="dxa"/>
            <w:tcBorders>
              <w:top w:val="nil"/>
              <w:left w:val="single" w:sz="4" w:space="0" w:color="auto"/>
              <w:bottom w:val="nil"/>
              <w:right w:val="single" w:sz="4" w:space="0" w:color="auto"/>
            </w:tcBorders>
            <w:vAlign w:val="center"/>
          </w:tcPr>
          <w:p w14:paraId="57485D7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35A8D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41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DFFF6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57131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424417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34B6E7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D936C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733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2572D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B2C45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2CA74A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DEF1F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59A2268C"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3CADB761"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CA_n2A-n66A</w:t>
            </w:r>
          </w:p>
          <w:p w14:paraId="6F60DB0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1BE9C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7CB923"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D739A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48D74EEA" w14:textId="77777777" w:rsidTr="006E3034">
        <w:trPr>
          <w:trHeight w:val="29"/>
        </w:trPr>
        <w:tc>
          <w:tcPr>
            <w:tcW w:w="2067" w:type="dxa"/>
            <w:tcBorders>
              <w:top w:val="nil"/>
              <w:left w:val="single" w:sz="4" w:space="0" w:color="auto"/>
              <w:bottom w:val="nil"/>
              <w:right w:val="single" w:sz="4" w:space="0" w:color="auto"/>
            </w:tcBorders>
            <w:vAlign w:val="center"/>
          </w:tcPr>
          <w:p w14:paraId="7BEA407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B7597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EF99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B4418"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6A025D0" w14:textId="77777777" w:rsidR="001F1FD0" w:rsidRPr="001F1FD0" w:rsidRDefault="001F1FD0" w:rsidP="001F1FD0">
            <w:pPr>
              <w:keepNext/>
              <w:keepLines/>
              <w:spacing w:after="0"/>
              <w:jc w:val="center"/>
              <w:rPr>
                <w:rFonts w:ascii="Calibri" w:eastAsia="游明朝" w:hAnsi="Calibri" w:cs="Arial"/>
                <w:sz w:val="21"/>
                <w:szCs w:val="18"/>
                <w:lang w:val="en-US" w:eastAsia="zh-CN"/>
              </w:rPr>
            </w:pPr>
          </w:p>
        </w:tc>
      </w:tr>
      <w:tr w:rsidR="001F1FD0" w:rsidRPr="001F1FD0" w14:paraId="7F2320CB" w14:textId="77777777" w:rsidTr="006E3034">
        <w:trPr>
          <w:trHeight w:val="29"/>
        </w:trPr>
        <w:tc>
          <w:tcPr>
            <w:tcW w:w="2067" w:type="dxa"/>
            <w:tcBorders>
              <w:top w:val="nil"/>
              <w:left w:val="single" w:sz="4" w:space="0" w:color="auto"/>
              <w:bottom w:val="nil"/>
              <w:right w:val="single" w:sz="4" w:space="0" w:color="auto"/>
            </w:tcBorders>
            <w:vAlign w:val="center"/>
          </w:tcPr>
          <w:p w14:paraId="06FB434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4F925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EE8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240E67"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495A8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26D5763" w14:textId="77777777" w:rsidTr="006E3034">
        <w:trPr>
          <w:trHeight w:val="29"/>
        </w:trPr>
        <w:tc>
          <w:tcPr>
            <w:tcW w:w="2067" w:type="dxa"/>
            <w:tcBorders>
              <w:top w:val="nil"/>
              <w:left w:val="single" w:sz="4" w:space="0" w:color="auto"/>
              <w:bottom w:val="nil"/>
              <w:right w:val="single" w:sz="4" w:space="0" w:color="auto"/>
            </w:tcBorders>
            <w:vAlign w:val="center"/>
          </w:tcPr>
          <w:p w14:paraId="01AE029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5EB4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F611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7C10C6"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9C68C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23E96B68" w14:textId="77777777" w:rsidTr="006E3034">
        <w:trPr>
          <w:trHeight w:val="29"/>
        </w:trPr>
        <w:tc>
          <w:tcPr>
            <w:tcW w:w="2067" w:type="dxa"/>
            <w:tcBorders>
              <w:top w:val="nil"/>
              <w:left w:val="single" w:sz="4" w:space="0" w:color="auto"/>
              <w:bottom w:val="nil"/>
              <w:right w:val="single" w:sz="4" w:space="0" w:color="auto"/>
            </w:tcBorders>
            <w:vAlign w:val="center"/>
          </w:tcPr>
          <w:p w14:paraId="67BE65C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53640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127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6D482"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9036FE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EDFC05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CCA30E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C1CEC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674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19C36"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127A0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AF6AE13" w14:textId="77777777" w:rsidTr="006E3034">
        <w:trPr>
          <w:trHeight w:val="29"/>
        </w:trPr>
        <w:tc>
          <w:tcPr>
            <w:tcW w:w="2067" w:type="dxa"/>
            <w:tcBorders>
              <w:top w:val="single" w:sz="4" w:space="0" w:color="auto"/>
              <w:left w:val="single" w:sz="4" w:space="0" w:color="auto"/>
              <w:bottom w:val="nil"/>
              <w:right w:val="single" w:sz="4" w:space="0" w:color="auto"/>
            </w:tcBorders>
          </w:tcPr>
          <w:p w14:paraId="38E2E8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3FF66D8"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CA_n48B</w:t>
            </w:r>
          </w:p>
          <w:p w14:paraId="28196A93"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721A57D9"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CA_n2A-n66A</w:t>
            </w:r>
          </w:p>
          <w:p w14:paraId="77A926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445F5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09BCC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D19E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34409C25" w14:textId="77777777" w:rsidTr="006E3034">
        <w:trPr>
          <w:trHeight w:val="29"/>
        </w:trPr>
        <w:tc>
          <w:tcPr>
            <w:tcW w:w="2067" w:type="dxa"/>
            <w:tcBorders>
              <w:top w:val="nil"/>
              <w:left w:val="single" w:sz="4" w:space="0" w:color="auto"/>
              <w:bottom w:val="nil"/>
              <w:right w:val="single" w:sz="4" w:space="0" w:color="auto"/>
            </w:tcBorders>
            <w:vAlign w:val="center"/>
          </w:tcPr>
          <w:p w14:paraId="3480C08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65F82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D70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0BFA6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A92FEA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42CDD70" w14:textId="77777777" w:rsidTr="006E3034">
        <w:trPr>
          <w:trHeight w:val="29"/>
        </w:trPr>
        <w:tc>
          <w:tcPr>
            <w:tcW w:w="2067" w:type="dxa"/>
            <w:tcBorders>
              <w:top w:val="nil"/>
              <w:left w:val="single" w:sz="4" w:space="0" w:color="auto"/>
              <w:bottom w:val="nil"/>
              <w:right w:val="single" w:sz="4" w:space="0" w:color="auto"/>
            </w:tcBorders>
            <w:vAlign w:val="center"/>
          </w:tcPr>
          <w:p w14:paraId="2DB30FD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742B4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D6A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ADE2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89667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32E61BC" w14:textId="77777777" w:rsidTr="006E3034">
        <w:trPr>
          <w:trHeight w:val="29"/>
        </w:trPr>
        <w:tc>
          <w:tcPr>
            <w:tcW w:w="2067" w:type="dxa"/>
            <w:tcBorders>
              <w:top w:val="nil"/>
              <w:left w:val="single" w:sz="4" w:space="0" w:color="auto"/>
              <w:bottom w:val="nil"/>
              <w:right w:val="single" w:sz="4" w:space="0" w:color="auto"/>
            </w:tcBorders>
            <w:vAlign w:val="center"/>
          </w:tcPr>
          <w:p w14:paraId="5837F55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CBFAC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054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9857C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6D1E4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6F15FDAC" w14:textId="77777777" w:rsidTr="006E3034">
        <w:trPr>
          <w:trHeight w:val="29"/>
        </w:trPr>
        <w:tc>
          <w:tcPr>
            <w:tcW w:w="2067" w:type="dxa"/>
            <w:tcBorders>
              <w:top w:val="nil"/>
              <w:left w:val="single" w:sz="4" w:space="0" w:color="auto"/>
              <w:bottom w:val="nil"/>
              <w:right w:val="single" w:sz="4" w:space="0" w:color="auto"/>
            </w:tcBorders>
            <w:vAlign w:val="center"/>
          </w:tcPr>
          <w:p w14:paraId="25680CA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BAA56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87A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3D982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703927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EAE3006" w14:textId="77777777" w:rsidTr="006E3034">
        <w:trPr>
          <w:trHeight w:val="29"/>
        </w:trPr>
        <w:tc>
          <w:tcPr>
            <w:tcW w:w="2067" w:type="dxa"/>
            <w:tcBorders>
              <w:top w:val="nil"/>
              <w:left w:val="single" w:sz="4" w:space="0" w:color="auto"/>
              <w:bottom w:val="nil"/>
              <w:right w:val="single" w:sz="4" w:space="0" w:color="auto"/>
            </w:tcBorders>
            <w:vAlign w:val="center"/>
          </w:tcPr>
          <w:p w14:paraId="39B19C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D3A58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23D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86006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5CB2DE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5802231" w14:textId="77777777" w:rsidTr="006E3034">
        <w:trPr>
          <w:trHeight w:val="29"/>
        </w:trPr>
        <w:tc>
          <w:tcPr>
            <w:tcW w:w="2067" w:type="dxa"/>
            <w:tcBorders>
              <w:top w:val="nil"/>
              <w:left w:val="single" w:sz="4" w:space="0" w:color="auto"/>
              <w:bottom w:val="nil"/>
              <w:right w:val="single" w:sz="4" w:space="0" w:color="auto"/>
            </w:tcBorders>
            <w:vAlign w:val="center"/>
          </w:tcPr>
          <w:p w14:paraId="4B7515F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D7AE7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DFF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5D0D2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CDC15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2</w:t>
            </w:r>
          </w:p>
        </w:tc>
      </w:tr>
      <w:tr w:rsidR="001F1FD0" w:rsidRPr="001F1FD0" w14:paraId="598C926D" w14:textId="77777777" w:rsidTr="006E3034">
        <w:trPr>
          <w:trHeight w:val="29"/>
        </w:trPr>
        <w:tc>
          <w:tcPr>
            <w:tcW w:w="2067" w:type="dxa"/>
            <w:tcBorders>
              <w:top w:val="nil"/>
              <w:left w:val="single" w:sz="4" w:space="0" w:color="auto"/>
              <w:bottom w:val="nil"/>
              <w:right w:val="single" w:sz="4" w:space="0" w:color="auto"/>
            </w:tcBorders>
            <w:vAlign w:val="center"/>
          </w:tcPr>
          <w:p w14:paraId="5FAC92F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8F979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6CD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6C9C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8769DB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1696B2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0DA347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1C97E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C09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338D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D988F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6D8B12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440090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07A69621"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1CDA21E5"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CA_n2A-n66A</w:t>
            </w:r>
          </w:p>
          <w:p w14:paraId="775300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64B90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F750A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DE791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DFD6CE4" w14:textId="77777777" w:rsidTr="006E3034">
        <w:trPr>
          <w:trHeight w:val="29"/>
        </w:trPr>
        <w:tc>
          <w:tcPr>
            <w:tcW w:w="2067" w:type="dxa"/>
            <w:tcBorders>
              <w:top w:val="nil"/>
              <w:left w:val="single" w:sz="4" w:space="0" w:color="auto"/>
              <w:bottom w:val="nil"/>
              <w:right w:val="single" w:sz="4" w:space="0" w:color="auto"/>
            </w:tcBorders>
            <w:vAlign w:val="center"/>
          </w:tcPr>
          <w:p w14:paraId="62106B9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FD9FC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7A0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587C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A377E8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32D75C6" w14:textId="77777777" w:rsidTr="006E3034">
        <w:trPr>
          <w:trHeight w:val="29"/>
        </w:trPr>
        <w:tc>
          <w:tcPr>
            <w:tcW w:w="2067" w:type="dxa"/>
            <w:tcBorders>
              <w:top w:val="nil"/>
              <w:left w:val="single" w:sz="4" w:space="0" w:color="auto"/>
              <w:bottom w:val="nil"/>
              <w:right w:val="single" w:sz="4" w:space="0" w:color="auto"/>
            </w:tcBorders>
            <w:vAlign w:val="center"/>
          </w:tcPr>
          <w:p w14:paraId="6E471F9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950AD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D28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4CD6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984F7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F3C7BFF" w14:textId="77777777" w:rsidTr="006E3034">
        <w:trPr>
          <w:trHeight w:val="29"/>
        </w:trPr>
        <w:tc>
          <w:tcPr>
            <w:tcW w:w="2067" w:type="dxa"/>
            <w:tcBorders>
              <w:top w:val="nil"/>
              <w:left w:val="single" w:sz="4" w:space="0" w:color="auto"/>
              <w:bottom w:val="nil"/>
              <w:right w:val="single" w:sz="4" w:space="0" w:color="auto"/>
            </w:tcBorders>
            <w:vAlign w:val="center"/>
          </w:tcPr>
          <w:p w14:paraId="320C1C3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A2A05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D7B2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9A495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FC044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2FAE7B5E" w14:textId="77777777" w:rsidTr="006E3034">
        <w:trPr>
          <w:trHeight w:val="29"/>
        </w:trPr>
        <w:tc>
          <w:tcPr>
            <w:tcW w:w="2067" w:type="dxa"/>
            <w:tcBorders>
              <w:top w:val="nil"/>
              <w:left w:val="single" w:sz="4" w:space="0" w:color="auto"/>
              <w:bottom w:val="nil"/>
              <w:right w:val="single" w:sz="4" w:space="0" w:color="auto"/>
            </w:tcBorders>
            <w:vAlign w:val="center"/>
          </w:tcPr>
          <w:p w14:paraId="1E6DB0A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1E569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D0F5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7140E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BD4041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EF822B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3BF8CC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88A10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5A7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37DD6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36376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4B4F02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057A3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1D2B8FAE" w14:textId="77777777" w:rsidR="001F1FD0" w:rsidRPr="001F1FD0" w:rsidRDefault="001F1FD0" w:rsidP="001F1FD0">
            <w:pPr>
              <w:keepNext/>
              <w:keepLines/>
              <w:spacing w:after="0"/>
              <w:jc w:val="center"/>
              <w:rPr>
                <w:rFonts w:ascii="Arial" w:eastAsia="游明朝" w:hAnsi="Arial" w:cs="Arial"/>
                <w:color w:val="000000"/>
                <w:kern w:val="2"/>
                <w:sz w:val="18"/>
                <w:szCs w:val="18"/>
              </w:rPr>
            </w:pPr>
            <w:r w:rsidRPr="001F1FD0">
              <w:rPr>
                <w:rFonts w:ascii="Arial" w:eastAsia="游明朝" w:hAnsi="Arial" w:cs="Arial"/>
                <w:color w:val="000000"/>
                <w:kern w:val="2"/>
                <w:sz w:val="18"/>
                <w:szCs w:val="18"/>
              </w:rPr>
              <w:t>n77</w:t>
            </w:r>
            <w:r w:rsidRPr="001F1FD0">
              <w:rPr>
                <w:rFonts w:ascii="Arial" w:eastAsia="游明朝" w:hAnsi="Arial" w:cs="Arial"/>
                <w:color w:val="000000"/>
                <w:kern w:val="2"/>
                <w:sz w:val="18"/>
                <w:szCs w:val="18"/>
                <w:vertAlign w:val="superscript"/>
              </w:rPr>
              <w:t>7,9</w:t>
            </w:r>
          </w:p>
          <w:p w14:paraId="2B33C60D"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7C41B1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CA_n2A-n77A</w:t>
            </w:r>
            <w:r w:rsidRPr="001F1FD0">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A88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810DA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F5471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6C19DBA7" w14:textId="77777777" w:rsidTr="006E3034">
        <w:trPr>
          <w:trHeight w:val="29"/>
        </w:trPr>
        <w:tc>
          <w:tcPr>
            <w:tcW w:w="2067" w:type="dxa"/>
            <w:tcBorders>
              <w:top w:val="nil"/>
              <w:left w:val="single" w:sz="4" w:space="0" w:color="auto"/>
              <w:bottom w:val="nil"/>
              <w:right w:val="single" w:sz="4" w:space="0" w:color="auto"/>
            </w:tcBorders>
            <w:vAlign w:val="center"/>
          </w:tcPr>
          <w:p w14:paraId="6C6E0E3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242C1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C85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6B0D4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3E8FC0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03917F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70C959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D2DE4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614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648A3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16153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C7BA6F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959BD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42D004E6" w14:textId="77777777" w:rsidR="001F1FD0" w:rsidRPr="001F1FD0" w:rsidRDefault="001F1FD0" w:rsidP="001F1FD0">
            <w:pPr>
              <w:keepNext/>
              <w:keepLines/>
              <w:spacing w:after="0"/>
              <w:jc w:val="center"/>
              <w:rPr>
                <w:rFonts w:ascii="Arial" w:eastAsia="SimSun" w:hAnsi="Arial"/>
                <w:kern w:val="2"/>
                <w:sz w:val="18"/>
              </w:rPr>
            </w:pPr>
            <w:r w:rsidRPr="001F1FD0">
              <w:rPr>
                <w:rFonts w:ascii="Arial" w:eastAsia="SimSun" w:hAnsi="Arial"/>
                <w:kern w:val="2"/>
                <w:sz w:val="18"/>
              </w:rPr>
              <w:t>n77</w:t>
            </w:r>
            <w:r w:rsidRPr="001F1FD0">
              <w:rPr>
                <w:rFonts w:ascii="Arial" w:eastAsia="SimSun" w:hAnsi="Arial"/>
                <w:kern w:val="2"/>
                <w:sz w:val="18"/>
                <w:vertAlign w:val="superscript"/>
              </w:rPr>
              <w:t>7,9</w:t>
            </w:r>
          </w:p>
          <w:p w14:paraId="4158C937"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062C1EC5"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CA_n2A-n77A</w:t>
            </w:r>
            <w:r w:rsidRPr="001F1FD0">
              <w:rPr>
                <w:rFonts w:ascii="Arial" w:eastAsia="SimSun" w:hAnsi="Arial"/>
                <w:kern w:val="2"/>
                <w:sz w:val="18"/>
                <w:vertAlign w:val="superscript"/>
              </w:rPr>
              <w:t>7</w:t>
            </w:r>
          </w:p>
          <w:p w14:paraId="65A532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D92F8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6400F9" w14:textId="77777777" w:rsidR="001F1FD0" w:rsidRPr="001F1FD0" w:rsidRDefault="001F1FD0" w:rsidP="001F1FD0">
            <w:pPr>
              <w:keepNext/>
              <w:keepLines/>
              <w:spacing w:after="0"/>
              <w:jc w:val="center"/>
              <w:rPr>
                <w:rFonts w:ascii="Calibri" w:eastAsia="游明朝" w:hAnsi="Calibri" w:cs="Arial"/>
                <w:color w:val="000000"/>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8633B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1354961A" w14:textId="77777777" w:rsidTr="006E3034">
        <w:trPr>
          <w:trHeight w:val="29"/>
        </w:trPr>
        <w:tc>
          <w:tcPr>
            <w:tcW w:w="2067" w:type="dxa"/>
            <w:tcBorders>
              <w:top w:val="nil"/>
              <w:left w:val="single" w:sz="4" w:space="0" w:color="auto"/>
              <w:bottom w:val="nil"/>
              <w:right w:val="single" w:sz="4" w:space="0" w:color="auto"/>
            </w:tcBorders>
            <w:vAlign w:val="center"/>
          </w:tcPr>
          <w:p w14:paraId="6EC1FCC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0AE8A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B6B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A39B52" w14:textId="77777777" w:rsidR="001F1FD0" w:rsidRPr="001F1FD0" w:rsidRDefault="001F1FD0" w:rsidP="001F1FD0">
            <w:pPr>
              <w:keepNext/>
              <w:keepLines/>
              <w:spacing w:after="0"/>
              <w:jc w:val="center"/>
              <w:rPr>
                <w:rFonts w:ascii="Calibri" w:eastAsia="游明朝" w:hAnsi="Calibri" w:cs="Arial"/>
                <w:color w:val="000000"/>
                <w:sz w:val="21"/>
                <w:szCs w:val="18"/>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68A510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9030FF4" w14:textId="77777777" w:rsidTr="006E3034">
        <w:trPr>
          <w:trHeight w:val="29"/>
        </w:trPr>
        <w:tc>
          <w:tcPr>
            <w:tcW w:w="2067" w:type="dxa"/>
            <w:tcBorders>
              <w:top w:val="nil"/>
              <w:left w:val="single" w:sz="4" w:space="0" w:color="auto"/>
              <w:bottom w:val="nil"/>
              <w:right w:val="single" w:sz="4" w:space="0" w:color="auto"/>
            </w:tcBorders>
            <w:vAlign w:val="center"/>
          </w:tcPr>
          <w:p w14:paraId="2F0F1B4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95E5E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1C5D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2F3A0C"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1D2A4A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495B9AA" w14:textId="77777777" w:rsidTr="006E3034">
        <w:trPr>
          <w:trHeight w:val="29"/>
        </w:trPr>
        <w:tc>
          <w:tcPr>
            <w:tcW w:w="2067" w:type="dxa"/>
            <w:tcBorders>
              <w:top w:val="nil"/>
              <w:left w:val="single" w:sz="4" w:space="0" w:color="auto"/>
              <w:bottom w:val="nil"/>
              <w:right w:val="single" w:sz="4" w:space="0" w:color="auto"/>
            </w:tcBorders>
            <w:vAlign w:val="center"/>
          </w:tcPr>
          <w:p w14:paraId="6587DE7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6DE7A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DA2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1DB9A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678CE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44E2EB29" w14:textId="77777777" w:rsidTr="006E3034">
        <w:trPr>
          <w:trHeight w:val="29"/>
        </w:trPr>
        <w:tc>
          <w:tcPr>
            <w:tcW w:w="2067" w:type="dxa"/>
            <w:tcBorders>
              <w:top w:val="nil"/>
              <w:left w:val="single" w:sz="4" w:space="0" w:color="auto"/>
              <w:bottom w:val="nil"/>
              <w:right w:val="single" w:sz="4" w:space="0" w:color="auto"/>
            </w:tcBorders>
            <w:vAlign w:val="center"/>
          </w:tcPr>
          <w:p w14:paraId="4F005B5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BCF55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DEC0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F5341E" w14:textId="77777777" w:rsidR="001F1FD0" w:rsidRPr="001F1FD0" w:rsidRDefault="001F1FD0" w:rsidP="001F1FD0">
            <w:pPr>
              <w:keepNext/>
              <w:keepLines/>
              <w:spacing w:after="0"/>
              <w:jc w:val="center"/>
              <w:rPr>
                <w:rFonts w:ascii="Calibri" w:eastAsia="游明朝" w:hAnsi="Calibri" w:cs="Arial"/>
                <w:color w:val="000000"/>
                <w:sz w:val="21"/>
                <w:szCs w:val="18"/>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ADD3FB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29406A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064520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AC5B2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16A8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D110A4"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783B9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A89AE8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3CFD7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278B81D3"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sz w:val="18"/>
              </w:rPr>
              <w:t>n77</w:t>
            </w:r>
            <w:r w:rsidRPr="001F1FD0">
              <w:rPr>
                <w:rFonts w:ascii="Arial" w:eastAsia="游明朝" w:hAnsi="Arial"/>
                <w:sz w:val="18"/>
                <w:vertAlign w:val="superscript"/>
              </w:rPr>
              <w:t>7,9</w:t>
            </w:r>
          </w:p>
          <w:p w14:paraId="2E004F33"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5CEB1F4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CA_n2A-n77A</w:t>
            </w:r>
            <w:r w:rsidRPr="001F1FD0">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1CF3FD"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C9060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9219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536FF9FC" w14:textId="77777777" w:rsidTr="006E3034">
        <w:trPr>
          <w:trHeight w:val="29"/>
        </w:trPr>
        <w:tc>
          <w:tcPr>
            <w:tcW w:w="2067" w:type="dxa"/>
            <w:tcBorders>
              <w:top w:val="nil"/>
              <w:left w:val="single" w:sz="4" w:space="0" w:color="auto"/>
              <w:bottom w:val="nil"/>
              <w:right w:val="single" w:sz="4" w:space="0" w:color="auto"/>
            </w:tcBorders>
            <w:vAlign w:val="center"/>
          </w:tcPr>
          <w:p w14:paraId="5EF8B49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34553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571A7"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5CB4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03E3C10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9F8448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9D6225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F0761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F2E52"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0AAD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33817D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122FB1C" w14:textId="77777777" w:rsidTr="006E3034">
        <w:trPr>
          <w:trHeight w:val="29"/>
        </w:trPr>
        <w:tc>
          <w:tcPr>
            <w:tcW w:w="2067" w:type="dxa"/>
            <w:tcBorders>
              <w:top w:val="single" w:sz="4" w:space="0" w:color="auto"/>
              <w:left w:val="single" w:sz="4" w:space="0" w:color="auto"/>
              <w:bottom w:val="nil"/>
              <w:right w:val="single" w:sz="4" w:space="0" w:color="auto"/>
            </w:tcBorders>
          </w:tcPr>
          <w:p w14:paraId="74693D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0469C853"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sz w:val="18"/>
              </w:rPr>
              <w:t>n77</w:t>
            </w:r>
            <w:r w:rsidRPr="001F1FD0">
              <w:rPr>
                <w:rFonts w:ascii="Arial" w:eastAsia="游明朝" w:hAnsi="Arial"/>
                <w:sz w:val="18"/>
                <w:vertAlign w:val="superscript"/>
              </w:rPr>
              <w:t>7,9</w:t>
            </w:r>
          </w:p>
          <w:p w14:paraId="6936C3D5"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CA_n48B</w:t>
            </w:r>
          </w:p>
          <w:p w14:paraId="7503BE9B"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CA_n2A-n48A</w:t>
            </w:r>
          </w:p>
          <w:p w14:paraId="2BB446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CA_n2A-n77A</w:t>
            </w:r>
            <w:r w:rsidRPr="001F1FD0">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0768BB"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49B5A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C9F0A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0B56E0D9" w14:textId="77777777" w:rsidTr="006E3034">
        <w:trPr>
          <w:trHeight w:val="29"/>
        </w:trPr>
        <w:tc>
          <w:tcPr>
            <w:tcW w:w="2067" w:type="dxa"/>
            <w:tcBorders>
              <w:top w:val="nil"/>
              <w:left w:val="single" w:sz="4" w:space="0" w:color="auto"/>
              <w:bottom w:val="nil"/>
              <w:right w:val="single" w:sz="4" w:space="0" w:color="auto"/>
            </w:tcBorders>
            <w:vAlign w:val="center"/>
          </w:tcPr>
          <w:p w14:paraId="060827F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F2949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C0900"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32272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7315186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9CED77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EFC90D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4C6D4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A18D6" w14:textId="77777777" w:rsidR="001F1FD0" w:rsidRPr="001F1FD0" w:rsidRDefault="001F1FD0" w:rsidP="001F1FD0">
            <w:pPr>
              <w:keepNext/>
              <w:keepLines/>
              <w:spacing w:after="0"/>
              <w:jc w:val="center"/>
              <w:rPr>
                <w:rFonts w:ascii="Arial" w:eastAsia="游明朝" w:hAnsi="Arial" w:cs="Arial"/>
                <w:sz w:val="18"/>
                <w:szCs w:val="18"/>
                <w:lang w:val="sv-SE" w:eastAsia="zh-CN"/>
              </w:rPr>
            </w:pPr>
            <w:r w:rsidRPr="001F1FD0">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798D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0604F4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8360A85" w14:textId="77777777" w:rsidTr="006E3034">
        <w:trPr>
          <w:trHeight w:val="29"/>
        </w:trPr>
        <w:tc>
          <w:tcPr>
            <w:tcW w:w="2067" w:type="dxa"/>
            <w:tcBorders>
              <w:top w:val="single" w:sz="4" w:space="0" w:color="auto"/>
              <w:left w:val="single" w:sz="4" w:space="0" w:color="auto"/>
              <w:bottom w:val="nil"/>
              <w:right w:val="single" w:sz="4" w:space="0" w:color="auto"/>
            </w:tcBorders>
          </w:tcPr>
          <w:p w14:paraId="6F2E08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54098093"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sz w:val="18"/>
              </w:rPr>
              <w:t>n77</w:t>
            </w:r>
            <w:r w:rsidRPr="001F1FD0">
              <w:rPr>
                <w:rFonts w:ascii="Arial" w:eastAsia="游明朝" w:hAnsi="Arial"/>
                <w:sz w:val="18"/>
                <w:vertAlign w:val="superscript"/>
              </w:rPr>
              <w:t>7,9</w:t>
            </w:r>
          </w:p>
          <w:p w14:paraId="0B967254"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hAnsi="Arial" w:cs="Arial"/>
                <w:color w:val="000000"/>
                <w:sz w:val="18"/>
                <w:szCs w:val="18"/>
                <w:lang w:val="en-US"/>
              </w:rPr>
              <w:t>CA_n48B</w:t>
            </w:r>
          </w:p>
          <w:p w14:paraId="25ACBBB6"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CA_n2A-n48A</w:t>
            </w:r>
          </w:p>
          <w:p w14:paraId="6EA9FB9F"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CA_n2A-n77A</w:t>
            </w:r>
            <w:r w:rsidRPr="001F1FD0">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7000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39747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351A1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F51289D" w14:textId="77777777" w:rsidTr="006E3034">
        <w:trPr>
          <w:trHeight w:val="29"/>
        </w:trPr>
        <w:tc>
          <w:tcPr>
            <w:tcW w:w="2067" w:type="dxa"/>
            <w:tcBorders>
              <w:top w:val="nil"/>
              <w:left w:val="single" w:sz="4" w:space="0" w:color="auto"/>
              <w:bottom w:val="nil"/>
              <w:right w:val="single" w:sz="4" w:space="0" w:color="auto"/>
            </w:tcBorders>
            <w:vAlign w:val="center"/>
          </w:tcPr>
          <w:p w14:paraId="1C3E4BF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F4E65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4BC5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2A4CA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5CC07B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9D28D46" w14:textId="77777777" w:rsidTr="006E3034">
        <w:trPr>
          <w:trHeight w:val="29"/>
        </w:trPr>
        <w:tc>
          <w:tcPr>
            <w:tcW w:w="2067" w:type="dxa"/>
            <w:tcBorders>
              <w:top w:val="nil"/>
              <w:left w:val="single" w:sz="4" w:space="0" w:color="auto"/>
              <w:bottom w:val="nil"/>
              <w:right w:val="single" w:sz="4" w:space="0" w:color="auto"/>
            </w:tcBorders>
            <w:vAlign w:val="center"/>
          </w:tcPr>
          <w:p w14:paraId="578FD1C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7052E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85E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B498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006FE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3440629" w14:textId="77777777" w:rsidTr="006E3034">
        <w:trPr>
          <w:trHeight w:val="29"/>
        </w:trPr>
        <w:tc>
          <w:tcPr>
            <w:tcW w:w="2067" w:type="dxa"/>
            <w:tcBorders>
              <w:top w:val="nil"/>
              <w:left w:val="single" w:sz="4" w:space="0" w:color="auto"/>
              <w:bottom w:val="nil"/>
              <w:right w:val="single" w:sz="4" w:space="0" w:color="auto"/>
            </w:tcBorders>
            <w:vAlign w:val="center"/>
          </w:tcPr>
          <w:p w14:paraId="0D82766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05C55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10FC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76DEF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559BB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226BA5DE" w14:textId="77777777" w:rsidTr="006E3034">
        <w:trPr>
          <w:trHeight w:val="29"/>
        </w:trPr>
        <w:tc>
          <w:tcPr>
            <w:tcW w:w="2067" w:type="dxa"/>
            <w:tcBorders>
              <w:top w:val="nil"/>
              <w:left w:val="single" w:sz="4" w:space="0" w:color="auto"/>
              <w:bottom w:val="nil"/>
              <w:right w:val="single" w:sz="4" w:space="0" w:color="auto"/>
            </w:tcBorders>
            <w:vAlign w:val="center"/>
          </w:tcPr>
          <w:p w14:paraId="23AD39B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8B439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D079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082E5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DE7030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A285F36" w14:textId="77777777" w:rsidTr="006E3034">
        <w:trPr>
          <w:trHeight w:val="29"/>
        </w:trPr>
        <w:tc>
          <w:tcPr>
            <w:tcW w:w="2067" w:type="dxa"/>
            <w:tcBorders>
              <w:top w:val="nil"/>
              <w:left w:val="single" w:sz="4" w:space="0" w:color="auto"/>
              <w:bottom w:val="nil"/>
              <w:right w:val="single" w:sz="4" w:space="0" w:color="auto"/>
            </w:tcBorders>
            <w:vAlign w:val="center"/>
          </w:tcPr>
          <w:p w14:paraId="16C7016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8D986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C3B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64B0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17F53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4B0E39A" w14:textId="77777777" w:rsidTr="006E3034">
        <w:trPr>
          <w:trHeight w:val="29"/>
        </w:trPr>
        <w:tc>
          <w:tcPr>
            <w:tcW w:w="2067" w:type="dxa"/>
            <w:tcBorders>
              <w:top w:val="nil"/>
              <w:left w:val="single" w:sz="4" w:space="0" w:color="auto"/>
              <w:bottom w:val="nil"/>
              <w:right w:val="single" w:sz="4" w:space="0" w:color="auto"/>
            </w:tcBorders>
            <w:vAlign w:val="center"/>
          </w:tcPr>
          <w:p w14:paraId="69D95D0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D1C6A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EE5F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88DA6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3022B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2</w:t>
            </w:r>
          </w:p>
        </w:tc>
      </w:tr>
      <w:tr w:rsidR="001F1FD0" w:rsidRPr="001F1FD0" w14:paraId="6805AB28" w14:textId="77777777" w:rsidTr="006E3034">
        <w:trPr>
          <w:trHeight w:val="29"/>
        </w:trPr>
        <w:tc>
          <w:tcPr>
            <w:tcW w:w="2067" w:type="dxa"/>
            <w:tcBorders>
              <w:top w:val="nil"/>
              <w:left w:val="single" w:sz="4" w:space="0" w:color="auto"/>
              <w:bottom w:val="nil"/>
              <w:right w:val="single" w:sz="4" w:space="0" w:color="auto"/>
            </w:tcBorders>
            <w:vAlign w:val="center"/>
          </w:tcPr>
          <w:p w14:paraId="7118875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0C691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7C3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E88E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955B4C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9CC3B3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C840E7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B215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B4F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0C6E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7B99E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091051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B086F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2DBC3F68" w14:textId="77777777" w:rsidR="001F1FD0" w:rsidRPr="001F1FD0" w:rsidRDefault="001F1FD0" w:rsidP="001F1FD0">
            <w:pPr>
              <w:keepNext/>
              <w:keepLines/>
              <w:spacing w:after="0"/>
              <w:jc w:val="center"/>
              <w:rPr>
                <w:rFonts w:ascii="Arial" w:eastAsia="游明朝" w:hAnsi="Arial"/>
                <w:sz w:val="18"/>
                <w:vertAlign w:val="superscript"/>
              </w:rPr>
            </w:pPr>
            <w:r w:rsidRPr="001F1FD0">
              <w:rPr>
                <w:rFonts w:ascii="Arial" w:eastAsia="游明朝" w:hAnsi="Arial"/>
                <w:sz w:val="18"/>
              </w:rPr>
              <w:t>n77</w:t>
            </w:r>
            <w:r w:rsidRPr="001F1FD0">
              <w:rPr>
                <w:rFonts w:ascii="Arial" w:eastAsia="游明朝" w:hAnsi="Arial"/>
                <w:sz w:val="18"/>
                <w:vertAlign w:val="superscript"/>
              </w:rPr>
              <w:t>7,9</w:t>
            </w:r>
          </w:p>
          <w:p w14:paraId="29D9491B"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CA_n2A-n48A</w:t>
            </w:r>
          </w:p>
          <w:p w14:paraId="0FD65FDC" w14:textId="77777777" w:rsidR="001F1FD0" w:rsidRPr="001F1FD0" w:rsidRDefault="001F1FD0" w:rsidP="001F1FD0">
            <w:pPr>
              <w:keepNext/>
              <w:keepLines/>
              <w:spacing w:after="0"/>
              <w:jc w:val="center"/>
              <w:rPr>
                <w:rFonts w:ascii="Arial" w:eastAsia="游明朝" w:hAnsi="Arial" w:cs="Arial"/>
                <w:color w:val="000000"/>
                <w:sz w:val="18"/>
                <w:szCs w:val="18"/>
                <w:lang w:val="en-US"/>
              </w:rPr>
            </w:pPr>
            <w:r w:rsidRPr="001F1FD0">
              <w:rPr>
                <w:rFonts w:ascii="Arial" w:eastAsia="游明朝" w:hAnsi="Arial" w:cs="Arial"/>
                <w:color w:val="000000"/>
                <w:sz w:val="18"/>
                <w:szCs w:val="18"/>
                <w:lang w:val="en-US"/>
              </w:rPr>
              <w:t>CA_n2A-n77A</w:t>
            </w:r>
            <w:r w:rsidRPr="001F1FD0">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2846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2946F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93E3A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1AE4CCF2" w14:textId="77777777" w:rsidTr="006E3034">
        <w:trPr>
          <w:trHeight w:val="29"/>
        </w:trPr>
        <w:tc>
          <w:tcPr>
            <w:tcW w:w="2067" w:type="dxa"/>
            <w:tcBorders>
              <w:top w:val="nil"/>
              <w:left w:val="single" w:sz="4" w:space="0" w:color="auto"/>
              <w:bottom w:val="nil"/>
              <w:right w:val="single" w:sz="4" w:space="0" w:color="auto"/>
            </w:tcBorders>
            <w:vAlign w:val="center"/>
          </w:tcPr>
          <w:p w14:paraId="667CF63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FF1C1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54BF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0F42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BC2CAA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F55B0DB" w14:textId="77777777" w:rsidTr="006E3034">
        <w:trPr>
          <w:trHeight w:val="29"/>
        </w:trPr>
        <w:tc>
          <w:tcPr>
            <w:tcW w:w="2067" w:type="dxa"/>
            <w:tcBorders>
              <w:top w:val="nil"/>
              <w:left w:val="single" w:sz="4" w:space="0" w:color="auto"/>
              <w:bottom w:val="nil"/>
              <w:right w:val="single" w:sz="4" w:space="0" w:color="auto"/>
            </w:tcBorders>
            <w:vAlign w:val="center"/>
          </w:tcPr>
          <w:p w14:paraId="569731C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5EC07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B8A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9EEE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DFAA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148E3BE" w14:textId="77777777" w:rsidTr="006E3034">
        <w:trPr>
          <w:trHeight w:val="29"/>
        </w:trPr>
        <w:tc>
          <w:tcPr>
            <w:tcW w:w="2067" w:type="dxa"/>
            <w:tcBorders>
              <w:top w:val="nil"/>
              <w:left w:val="single" w:sz="4" w:space="0" w:color="auto"/>
              <w:bottom w:val="nil"/>
              <w:right w:val="single" w:sz="4" w:space="0" w:color="auto"/>
            </w:tcBorders>
            <w:vAlign w:val="center"/>
          </w:tcPr>
          <w:p w14:paraId="756EB9B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8955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663C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8DB69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A2594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03984412" w14:textId="77777777" w:rsidTr="006E3034">
        <w:trPr>
          <w:trHeight w:val="29"/>
        </w:trPr>
        <w:tc>
          <w:tcPr>
            <w:tcW w:w="2067" w:type="dxa"/>
            <w:tcBorders>
              <w:top w:val="nil"/>
              <w:left w:val="single" w:sz="4" w:space="0" w:color="auto"/>
              <w:bottom w:val="nil"/>
              <w:right w:val="single" w:sz="4" w:space="0" w:color="auto"/>
            </w:tcBorders>
            <w:vAlign w:val="center"/>
          </w:tcPr>
          <w:p w14:paraId="4455EB2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2A3B8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ADB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0EEF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FAB8EF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515EF7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3780BB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5D5D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8EC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506F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8788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F4DBAA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58FDF0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5B6BD7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3EC4C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1086A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96AA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0</w:t>
            </w:r>
          </w:p>
        </w:tc>
      </w:tr>
      <w:tr w:rsidR="001F1FD0" w:rsidRPr="001F1FD0" w14:paraId="4747FC95" w14:textId="77777777" w:rsidTr="006E3034">
        <w:trPr>
          <w:trHeight w:val="29"/>
        </w:trPr>
        <w:tc>
          <w:tcPr>
            <w:tcW w:w="2067" w:type="dxa"/>
            <w:tcBorders>
              <w:top w:val="nil"/>
              <w:left w:val="single" w:sz="4" w:space="0" w:color="auto"/>
              <w:bottom w:val="nil"/>
              <w:right w:val="single" w:sz="4" w:space="0" w:color="auto"/>
            </w:tcBorders>
            <w:vAlign w:val="center"/>
          </w:tcPr>
          <w:p w14:paraId="03FD4ED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C54E5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C26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162C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76F95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39A0E0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FB1BDA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C50A6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DED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F2F76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09233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FC6932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818790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2DE80FF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rPr>
              <w:t>n77</w:t>
            </w:r>
            <w:r w:rsidRPr="001F1FD0">
              <w:rPr>
                <w:rFonts w:ascii="Arial" w:eastAsia="游明朝" w:hAnsi="Arial"/>
                <w:sz w:val="18"/>
                <w:vertAlign w:val="superscript"/>
              </w:rPr>
              <w:t>7, 9</w:t>
            </w:r>
          </w:p>
          <w:p w14:paraId="3AB9F57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CA_n2A-n66A</w:t>
            </w:r>
          </w:p>
          <w:p w14:paraId="0B0B861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CA_n2A-n77A</w:t>
            </w:r>
            <w:r w:rsidRPr="001F1FD0">
              <w:rPr>
                <w:rFonts w:ascii="Arial" w:eastAsia="游明朝" w:hAnsi="Arial"/>
                <w:sz w:val="18"/>
                <w:szCs w:val="18"/>
                <w:vertAlign w:val="superscript"/>
                <w:lang w:val="en-US" w:eastAsia="zh-CN"/>
              </w:rPr>
              <w:t>7</w:t>
            </w:r>
          </w:p>
          <w:p w14:paraId="542302D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CA_n66A-n77A</w:t>
            </w:r>
            <w:r w:rsidRPr="001F1FD0">
              <w:rPr>
                <w:rFonts w:ascii="Arial" w:eastAsia="游明朝" w:hAnsi="Arial"/>
                <w:sz w:val="18"/>
                <w:szCs w:val="18"/>
                <w:vertAlign w:val="superscript"/>
                <w:lang w:val="en-US" w:eastAsia="zh-CN"/>
              </w:rPr>
              <w:t>7</w:t>
            </w:r>
          </w:p>
          <w:p w14:paraId="5E316CB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57F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88013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A49A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25DC647" w14:textId="77777777" w:rsidTr="006E3034">
        <w:trPr>
          <w:trHeight w:val="29"/>
        </w:trPr>
        <w:tc>
          <w:tcPr>
            <w:tcW w:w="2067" w:type="dxa"/>
            <w:tcBorders>
              <w:top w:val="nil"/>
              <w:left w:val="single" w:sz="4" w:space="0" w:color="auto"/>
              <w:bottom w:val="nil"/>
              <w:right w:val="single" w:sz="4" w:space="0" w:color="auto"/>
            </w:tcBorders>
            <w:vAlign w:val="center"/>
          </w:tcPr>
          <w:p w14:paraId="6007594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F85E5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82B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AF91C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77AE1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20A0A0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28C4E2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A04A5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1310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33E6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0CB86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C68C70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62E74A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1F3DC532" w14:textId="77777777" w:rsidR="001F1FD0" w:rsidRPr="001F1FD0" w:rsidRDefault="001F1FD0" w:rsidP="001F1FD0">
            <w:pPr>
              <w:keepNext/>
              <w:keepLines/>
              <w:spacing w:after="0"/>
              <w:jc w:val="center"/>
              <w:rPr>
                <w:rFonts w:ascii="Arial" w:eastAsia="游明朝" w:hAnsi="Arial" w:cs="Arial"/>
                <w:sz w:val="16"/>
                <w:szCs w:val="16"/>
                <w:lang w:val="en-US" w:eastAsia="zh-CN"/>
              </w:rPr>
            </w:pPr>
            <w:r w:rsidRPr="001F1FD0">
              <w:rPr>
                <w:rFonts w:ascii="Arial" w:eastAsia="游明朝" w:hAnsi="Arial" w:cs="Arial"/>
                <w:sz w:val="18"/>
                <w:szCs w:val="18"/>
                <w:lang w:val="en-US" w:eastAsia="zh-CN"/>
              </w:rPr>
              <w:t>n77</w:t>
            </w:r>
            <w:r w:rsidRPr="001F1FD0">
              <w:rPr>
                <w:rFonts w:ascii="Arial" w:eastAsia="游明朝" w:hAnsi="Arial" w:cs="Arial"/>
                <w:sz w:val="18"/>
                <w:szCs w:val="18"/>
                <w:vertAlign w:val="superscript"/>
                <w:lang w:val="en-US" w:eastAsia="zh-CN"/>
              </w:rPr>
              <w:t>7,9</w:t>
            </w:r>
          </w:p>
          <w:p w14:paraId="1FC2CE2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CA_n2A-n66A</w:t>
            </w:r>
          </w:p>
          <w:p w14:paraId="0F6C8B5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CA_n2A-n77A</w:t>
            </w:r>
            <w:r w:rsidRPr="001F1FD0">
              <w:rPr>
                <w:rFonts w:ascii="Arial" w:eastAsia="游明朝" w:hAnsi="Arial"/>
                <w:sz w:val="18"/>
                <w:szCs w:val="18"/>
                <w:vertAlign w:val="superscript"/>
                <w:lang w:val="en-US" w:eastAsia="zh-CN"/>
              </w:rPr>
              <w:t>7</w:t>
            </w:r>
          </w:p>
          <w:p w14:paraId="522A26C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CA_n66A-n77A</w:t>
            </w:r>
            <w:r w:rsidRPr="001F1FD0">
              <w:rPr>
                <w:rFonts w:ascii="Arial" w:eastAsia="游明朝" w:hAnsi="Arial"/>
                <w:sz w:val="18"/>
                <w:szCs w:val="18"/>
                <w:vertAlign w:val="superscript"/>
                <w:lang w:val="en-US" w:eastAsia="zh-CN"/>
              </w:rPr>
              <w:t>7</w:t>
            </w:r>
          </w:p>
          <w:p w14:paraId="361F680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6C1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96D66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DACE20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D168B47" w14:textId="77777777" w:rsidTr="006E3034">
        <w:trPr>
          <w:trHeight w:val="29"/>
        </w:trPr>
        <w:tc>
          <w:tcPr>
            <w:tcW w:w="2067" w:type="dxa"/>
            <w:tcBorders>
              <w:top w:val="nil"/>
              <w:left w:val="single" w:sz="4" w:space="0" w:color="auto"/>
              <w:bottom w:val="nil"/>
              <w:right w:val="single" w:sz="4" w:space="0" w:color="auto"/>
            </w:tcBorders>
            <w:vAlign w:val="center"/>
          </w:tcPr>
          <w:p w14:paraId="6AA7CA6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0DBFF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A570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A4BE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7F20B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DF101F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4EA269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D75C2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804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D9963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642BC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0FE283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1E4ED7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4676E9CA" w14:textId="77777777" w:rsidR="001F1FD0" w:rsidRPr="001F1FD0" w:rsidRDefault="001F1FD0" w:rsidP="001F1FD0">
            <w:pPr>
              <w:keepNext/>
              <w:keepLines/>
              <w:spacing w:after="0"/>
              <w:jc w:val="center"/>
              <w:rPr>
                <w:rFonts w:ascii="Arial" w:eastAsia="游明朝" w:hAnsi="Arial" w:cs="Arial"/>
                <w:sz w:val="16"/>
                <w:szCs w:val="16"/>
                <w:lang w:val="en-US" w:eastAsia="zh-CN"/>
              </w:rPr>
            </w:pPr>
            <w:r w:rsidRPr="001F1FD0">
              <w:rPr>
                <w:rFonts w:ascii="Arial" w:eastAsia="游明朝" w:hAnsi="Arial" w:cs="Arial"/>
                <w:sz w:val="18"/>
                <w:szCs w:val="18"/>
                <w:lang w:val="en-US" w:eastAsia="zh-CN"/>
              </w:rPr>
              <w:t>n77</w:t>
            </w:r>
            <w:r w:rsidRPr="001F1FD0">
              <w:rPr>
                <w:rFonts w:ascii="Arial" w:eastAsia="游明朝" w:hAnsi="Arial" w:cs="Arial"/>
                <w:sz w:val="18"/>
                <w:szCs w:val="18"/>
                <w:vertAlign w:val="superscript"/>
                <w:lang w:val="en-US" w:eastAsia="zh-CN"/>
              </w:rPr>
              <w:t>7,9</w:t>
            </w:r>
          </w:p>
          <w:p w14:paraId="5AF3B20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CA_n2A-n66A</w:t>
            </w:r>
          </w:p>
          <w:p w14:paraId="520126C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CA_n2A-n77A</w:t>
            </w:r>
            <w:r w:rsidRPr="001F1FD0">
              <w:rPr>
                <w:rFonts w:ascii="Arial" w:eastAsia="游明朝" w:hAnsi="Arial"/>
                <w:sz w:val="18"/>
                <w:szCs w:val="18"/>
                <w:vertAlign w:val="superscript"/>
                <w:lang w:val="en-US" w:eastAsia="zh-CN"/>
              </w:rPr>
              <w:t>7</w:t>
            </w:r>
          </w:p>
          <w:p w14:paraId="113AA77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CA_n66A-n77A</w:t>
            </w:r>
            <w:r w:rsidRPr="001F1FD0">
              <w:rPr>
                <w:rFonts w:ascii="Arial" w:eastAsia="游明朝" w:hAnsi="Arial"/>
                <w:sz w:val="18"/>
                <w:szCs w:val="18"/>
                <w:vertAlign w:val="superscript"/>
                <w:lang w:val="en-US" w:eastAsia="zh-CN"/>
              </w:rPr>
              <w:t>7</w:t>
            </w:r>
          </w:p>
          <w:p w14:paraId="123873E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22FD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B13DC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9C588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1E4F253" w14:textId="77777777" w:rsidTr="006E3034">
        <w:trPr>
          <w:trHeight w:val="29"/>
        </w:trPr>
        <w:tc>
          <w:tcPr>
            <w:tcW w:w="2067" w:type="dxa"/>
            <w:tcBorders>
              <w:top w:val="nil"/>
              <w:left w:val="single" w:sz="4" w:space="0" w:color="auto"/>
              <w:bottom w:val="nil"/>
              <w:right w:val="single" w:sz="4" w:space="0" w:color="auto"/>
            </w:tcBorders>
            <w:vAlign w:val="center"/>
          </w:tcPr>
          <w:p w14:paraId="515882C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9E78E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19AA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E7A76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F0D077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9C2BF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7310F3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21087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DCCF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BDDC0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ADE0F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ABD08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24F5A1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39407A34" w14:textId="77777777" w:rsidR="001F1FD0" w:rsidRPr="001F1FD0" w:rsidRDefault="001F1FD0" w:rsidP="001F1FD0">
            <w:pPr>
              <w:keepNext/>
              <w:keepLines/>
              <w:spacing w:after="0"/>
              <w:jc w:val="center"/>
              <w:rPr>
                <w:rFonts w:ascii="Arial" w:eastAsia="SimSun" w:hAnsi="Arial"/>
                <w:kern w:val="2"/>
                <w:sz w:val="18"/>
              </w:rPr>
            </w:pPr>
            <w:r w:rsidRPr="001F1FD0">
              <w:rPr>
                <w:rFonts w:ascii="Arial" w:eastAsia="SimSun" w:hAnsi="Arial"/>
                <w:kern w:val="2"/>
                <w:sz w:val="18"/>
              </w:rPr>
              <w:t>n77</w:t>
            </w:r>
            <w:r w:rsidRPr="001F1FD0">
              <w:rPr>
                <w:rFonts w:ascii="Arial" w:eastAsia="SimSun" w:hAnsi="Arial"/>
                <w:kern w:val="2"/>
                <w:sz w:val="18"/>
                <w:vertAlign w:val="superscript"/>
              </w:rPr>
              <w:t>7,9</w:t>
            </w:r>
          </w:p>
          <w:p w14:paraId="799CEB4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CA_n2A-n66A</w:t>
            </w:r>
          </w:p>
          <w:p w14:paraId="13FBC25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CA_n2A-n77A</w:t>
            </w:r>
            <w:r w:rsidRPr="001F1FD0">
              <w:rPr>
                <w:rFonts w:ascii="Arial" w:eastAsia="SimSun" w:hAnsi="Arial"/>
                <w:kern w:val="2"/>
                <w:sz w:val="18"/>
                <w:vertAlign w:val="superscript"/>
              </w:rPr>
              <w:t>7</w:t>
            </w:r>
          </w:p>
          <w:p w14:paraId="3C5C381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CA_n66A-n77A</w:t>
            </w:r>
            <w:r w:rsidRPr="001F1FD0">
              <w:rPr>
                <w:rFonts w:ascii="Arial" w:eastAsia="SimSun" w:hAnsi="Arial"/>
                <w:kern w:val="2"/>
                <w:sz w:val="18"/>
                <w:vertAlign w:val="superscript"/>
              </w:rPr>
              <w:t>7</w:t>
            </w:r>
          </w:p>
          <w:p w14:paraId="38E076B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125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C74E7F"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1B55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5920E9E" w14:textId="77777777" w:rsidTr="006E3034">
        <w:trPr>
          <w:trHeight w:val="29"/>
        </w:trPr>
        <w:tc>
          <w:tcPr>
            <w:tcW w:w="2067" w:type="dxa"/>
            <w:tcBorders>
              <w:top w:val="nil"/>
              <w:left w:val="single" w:sz="4" w:space="0" w:color="auto"/>
              <w:bottom w:val="nil"/>
              <w:right w:val="single" w:sz="4" w:space="0" w:color="auto"/>
            </w:tcBorders>
            <w:vAlign w:val="center"/>
          </w:tcPr>
          <w:p w14:paraId="1F6C0B1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F2136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E0F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95897"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C85C8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AA692C5" w14:textId="77777777" w:rsidTr="006E3034">
        <w:trPr>
          <w:trHeight w:val="29"/>
        </w:trPr>
        <w:tc>
          <w:tcPr>
            <w:tcW w:w="2067" w:type="dxa"/>
            <w:tcBorders>
              <w:top w:val="nil"/>
              <w:left w:val="single" w:sz="4" w:space="0" w:color="auto"/>
              <w:bottom w:val="nil"/>
              <w:right w:val="single" w:sz="4" w:space="0" w:color="auto"/>
            </w:tcBorders>
            <w:vAlign w:val="center"/>
          </w:tcPr>
          <w:p w14:paraId="3F4794F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2BCD0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68A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E77F7E" w14:textId="77777777" w:rsidR="001F1FD0" w:rsidRPr="001F1FD0" w:rsidRDefault="001F1FD0" w:rsidP="001F1FD0">
            <w:pPr>
              <w:keepNext/>
              <w:keepLines/>
              <w:spacing w:after="0"/>
              <w:jc w:val="center"/>
              <w:rPr>
                <w:rFonts w:ascii="Calibri" w:eastAsia="游明朝" w:hAnsi="Calibri" w:cs="Arial"/>
                <w:sz w:val="21"/>
                <w:szCs w:val="18"/>
                <w:lang w:val="sv-SE" w:eastAsia="zh-CN"/>
              </w:rPr>
            </w:pPr>
            <w:r w:rsidRPr="001F1FD0">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F12ADE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D7A73C0" w14:textId="77777777" w:rsidTr="006E3034">
        <w:trPr>
          <w:trHeight w:val="29"/>
        </w:trPr>
        <w:tc>
          <w:tcPr>
            <w:tcW w:w="2067" w:type="dxa"/>
            <w:tcBorders>
              <w:top w:val="nil"/>
              <w:left w:val="single" w:sz="4" w:space="0" w:color="auto"/>
              <w:bottom w:val="nil"/>
              <w:right w:val="single" w:sz="4" w:space="0" w:color="auto"/>
            </w:tcBorders>
            <w:vAlign w:val="center"/>
          </w:tcPr>
          <w:p w14:paraId="7359623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1998D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A62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6536E7"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F844F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61AC01F9" w14:textId="77777777" w:rsidTr="006E3034">
        <w:trPr>
          <w:trHeight w:val="29"/>
        </w:trPr>
        <w:tc>
          <w:tcPr>
            <w:tcW w:w="2067" w:type="dxa"/>
            <w:tcBorders>
              <w:top w:val="nil"/>
              <w:left w:val="single" w:sz="4" w:space="0" w:color="auto"/>
              <w:bottom w:val="nil"/>
              <w:right w:val="single" w:sz="4" w:space="0" w:color="auto"/>
            </w:tcBorders>
            <w:vAlign w:val="center"/>
          </w:tcPr>
          <w:p w14:paraId="1DB7532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FF020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D72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281008"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FBEC7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228D41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ED49EC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DAF7C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15B5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F94F8E" w14:textId="77777777" w:rsidR="001F1FD0" w:rsidRPr="001F1FD0" w:rsidRDefault="001F1FD0" w:rsidP="001F1FD0">
            <w:pPr>
              <w:keepNext/>
              <w:keepLines/>
              <w:spacing w:after="0"/>
              <w:jc w:val="center"/>
              <w:rPr>
                <w:rFonts w:ascii="Calibri" w:eastAsia="游明朝" w:hAnsi="Calibri" w:cs="Arial"/>
                <w:sz w:val="21"/>
                <w:szCs w:val="18"/>
                <w:lang w:val="sv-SE" w:eastAsia="zh-CN"/>
              </w:rPr>
            </w:pPr>
            <w:r w:rsidRPr="001F1FD0">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86DAA3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9FC71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35CEF03"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0F4A27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2ADCF1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CA_n2A-n66A</w:t>
            </w:r>
          </w:p>
          <w:p w14:paraId="793A85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CA_n2A-n77A</w:t>
            </w:r>
            <w:r w:rsidRPr="001F1FD0">
              <w:rPr>
                <w:rFonts w:ascii="Arial" w:eastAsia="游明朝" w:hAnsi="Arial"/>
                <w:sz w:val="18"/>
                <w:vertAlign w:val="superscript"/>
                <w:lang w:val="en-US" w:eastAsia="zh-CN"/>
              </w:rPr>
              <w:t>7</w:t>
            </w:r>
          </w:p>
          <w:p w14:paraId="5523BFE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CA_n66A-n77A</w:t>
            </w:r>
            <w:r w:rsidRPr="001F1FD0">
              <w:rPr>
                <w:rFonts w:ascii="Arial" w:eastAsia="游明朝" w:hAnsi="Arial"/>
                <w:sz w:val="18"/>
                <w:vertAlign w:val="superscript"/>
                <w:lang w:val="en-US" w:eastAsia="zh-CN"/>
              </w:rPr>
              <w:t>7</w:t>
            </w:r>
          </w:p>
          <w:p w14:paraId="5786F1C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6B48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78EA0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B6C49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C629A33" w14:textId="77777777" w:rsidTr="006E3034">
        <w:trPr>
          <w:trHeight w:val="29"/>
        </w:trPr>
        <w:tc>
          <w:tcPr>
            <w:tcW w:w="2067" w:type="dxa"/>
            <w:tcBorders>
              <w:top w:val="nil"/>
              <w:left w:val="single" w:sz="4" w:space="0" w:color="auto"/>
              <w:bottom w:val="nil"/>
              <w:right w:val="single" w:sz="4" w:space="0" w:color="auto"/>
            </w:tcBorders>
            <w:vAlign w:val="center"/>
          </w:tcPr>
          <w:p w14:paraId="40A5A415"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D94949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552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4227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AA8FF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071BD8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DC286B3"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B6315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04FF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8A3C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8EE19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E6BA57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680526F"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SimSun"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63E752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p>
          <w:p w14:paraId="3C4A56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CA_n2A-n66A</w:t>
            </w:r>
          </w:p>
          <w:p w14:paraId="0AD63E4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CA_n66A-n77A</w:t>
            </w:r>
            <w:r w:rsidRPr="001F1FD0">
              <w:rPr>
                <w:rFonts w:ascii="Arial" w:eastAsia="游明朝" w:hAnsi="Arial"/>
                <w:sz w:val="18"/>
                <w:vertAlign w:val="superscript"/>
                <w:lang w:val="en-US" w:eastAsia="zh-CN"/>
              </w:rPr>
              <w:t>7</w:t>
            </w:r>
          </w:p>
          <w:p w14:paraId="581EDB1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CA_n2A-n77A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6EF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DAD5D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49DB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47856FF9" w14:textId="77777777" w:rsidTr="006E3034">
        <w:trPr>
          <w:trHeight w:val="29"/>
        </w:trPr>
        <w:tc>
          <w:tcPr>
            <w:tcW w:w="2067" w:type="dxa"/>
            <w:tcBorders>
              <w:top w:val="nil"/>
              <w:left w:val="single" w:sz="4" w:space="0" w:color="auto"/>
              <w:bottom w:val="nil"/>
              <w:right w:val="single" w:sz="4" w:space="0" w:color="auto"/>
            </w:tcBorders>
            <w:vAlign w:val="center"/>
          </w:tcPr>
          <w:p w14:paraId="32B7DA4A"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23E1FB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3EA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46D98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312E91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E73B7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5258204"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F9B62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D18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37CAD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6E2DF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D33075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4E14E65"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028976C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n77</w:t>
            </w:r>
            <w:r w:rsidRPr="001F1FD0">
              <w:rPr>
                <w:rFonts w:ascii="Arial" w:eastAsia="游明朝" w:hAnsi="Arial"/>
                <w:sz w:val="18"/>
                <w:vertAlign w:val="superscript"/>
                <w:lang w:val="en-US" w:eastAsia="zh-CN"/>
              </w:rPr>
              <w:t>7</w:t>
            </w:r>
          </w:p>
          <w:p w14:paraId="6E9F3E8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CA_n2A-n66A</w:t>
            </w:r>
          </w:p>
          <w:p w14:paraId="6E2FD49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CA_n2A-n77A</w:t>
            </w:r>
            <w:r w:rsidRPr="001F1FD0">
              <w:rPr>
                <w:rFonts w:ascii="Arial" w:eastAsia="游明朝" w:hAnsi="Arial"/>
                <w:sz w:val="18"/>
                <w:vertAlign w:val="superscript"/>
                <w:lang w:val="en-US" w:eastAsia="zh-CN"/>
              </w:rPr>
              <w:t>7</w:t>
            </w:r>
          </w:p>
          <w:p w14:paraId="3BFC3B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CA_n66A-n77A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7E3EC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3AD931"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0AB0D8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val="en-US" w:eastAsia="zh-CN"/>
              </w:rPr>
              <w:t>0</w:t>
            </w:r>
          </w:p>
        </w:tc>
      </w:tr>
      <w:tr w:rsidR="001F1FD0" w:rsidRPr="001F1FD0" w14:paraId="4CECE3AD" w14:textId="77777777" w:rsidTr="006E3034">
        <w:trPr>
          <w:trHeight w:val="29"/>
        </w:trPr>
        <w:tc>
          <w:tcPr>
            <w:tcW w:w="2067" w:type="dxa"/>
            <w:tcBorders>
              <w:top w:val="nil"/>
              <w:left w:val="single" w:sz="4" w:space="0" w:color="auto"/>
              <w:bottom w:val="nil"/>
              <w:right w:val="single" w:sz="4" w:space="0" w:color="auto"/>
            </w:tcBorders>
            <w:vAlign w:val="center"/>
          </w:tcPr>
          <w:p w14:paraId="09ADE59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F4D4F7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E1C8A"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C9964C"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097DC5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59C941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6E7372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3C45D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0EF9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03AE67"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464A4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700BD7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2E9C0FE"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SimSun"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3C9DC88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p>
          <w:p w14:paraId="0C22F7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CA_n2A-n66A</w:t>
            </w:r>
          </w:p>
          <w:p w14:paraId="3485764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CA_n66A-n77A</w:t>
            </w:r>
            <w:r w:rsidRPr="001F1FD0">
              <w:rPr>
                <w:rFonts w:ascii="Arial" w:eastAsia="游明朝" w:hAnsi="Arial"/>
                <w:sz w:val="18"/>
                <w:vertAlign w:val="superscript"/>
                <w:lang w:val="en-US" w:eastAsia="zh-CN"/>
              </w:rPr>
              <w:t>7</w:t>
            </w:r>
          </w:p>
          <w:p w14:paraId="7F16687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CA_n2A-n77A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B36B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23D9F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6CD3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11E05327" w14:textId="77777777" w:rsidTr="006E3034">
        <w:trPr>
          <w:trHeight w:val="29"/>
        </w:trPr>
        <w:tc>
          <w:tcPr>
            <w:tcW w:w="2067" w:type="dxa"/>
            <w:tcBorders>
              <w:top w:val="nil"/>
              <w:left w:val="single" w:sz="4" w:space="0" w:color="auto"/>
              <w:bottom w:val="nil"/>
              <w:right w:val="single" w:sz="4" w:space="0" w:color="auto"/>
            </w:tcBorders>
            <w:vAlign w:val="center"/>
          </w:tcPr>
          <w:p w14:paraId="6270FAC8"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351BD3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5032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E5F78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550CF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DD0BF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5E2C1B4"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2DFB9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AC5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15999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B1A39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DE5C3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F20770B"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SimSun" w:hAnsi="Arial"/>
                <w:kern w:val="2"/>
                <w:sz w:val="18"/>
                <w:szCs w:val="22"/>
                <w:lang w:val="en-US" w:eastAsia="zh-CN"/>
              </w:rPr>
              <w:lastRenderedPageBreak/>
              <w:t>CA_n2A-n66(2A)-n77(2A)</w:t>
            </w:r>
          </w:p>
        </w:tc>
        <w:tc>
          <w:tcPr>
            <w:tcW w:w="1829" w:type="dxa"/>
            <w:tcBorders>
              <w:top w:val="single" w:sz="4" w:space="0" w:color="auto"/>
              <w:left w:val="single" w:sz="4" w:space="0" w:color="auto"/>
              <w:bottom w:val="nil"/>
              <w:right w:val="single" w:sz="4" w:space="0" w:color="auto"/>
            </w:tcBorders>
            <w:vAlign w:val="center"/>
          </w:tcPr>
          <w:p w14:paraId="5B83ADF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p>
          <w:p w14:paraId="65B50B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CA_n2A-n66A</w:t>
            </w:r>
          </w:p>
          <w:p w14:paraId="6D8D17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CA_n66A-n77A</w:t>
            </w:r>
            <w:r w:rsidRPr="001F1FD0">
              <w:rPr>
                <w:rFonts w:ascii="Arial" w:eastAsia="游明朝" w:hAnsi="Arial"/>
                <w:sz w:val="18"/>
                <w:vertAlign w:val="superscript"/>
                <w:lang w:val="en-US" w:eastAsia="zh-CN"/>
              </w:rPr>
              <w:t>7</w:t>
            </w:r>
          </w:p>
          <w:p w14:paraId="58D32EE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CA_n2A-n77A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B3D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44213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BB0C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4812863E" w14:textId="77777777" w:rsidTr="006E3034">
        <w:trPr>
          <w:trHeight w:val="29"/>
        </w:trPr>
        <w:tc>
          <w:tcPr>
            <w:tcW w:w="2067" w:type="dxa"/>
            <w:tcBorders>
              <w:top w:val="nil"/>
              <w:left w:val="single" w:sz="4" w:space="0" w:color="auto"/>
              <w:bottom w:val="nil"/>
              <w:right w:val="single" w:sz="4" w:space="0" w:color="auto"/>
            </w:tcBorders>
            <w:vAlign w:val="center"/>
          </w:tcPr>
          <w:p w14:paraId="218386C8"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DD659AF"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B5C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63F03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003AD0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4A5468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9B4CD0C"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2AF4A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802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8AC12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217C2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74F95D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38F78C4"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SimSun"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4218DB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p>
          <w:p w14:paraId="4E9F53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CA_n2A-n66A</w:t>
            </w:r>
          </w:p>
          <w:p w14:paraId="51430E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CA_n66A-n77A</w:t>
            </w:r>
            <w:r w:rsidRPr="001F1FD0">
              <w:rPr>
                <w:rFonts w:ascii="Arial" w:eastAsia="游明朝" w:hAnsi="Arial"/>
                <w:sz w:val="18"/>
                <w:vertAlign w:val="superscript"/>
                <w:lang w:val="en-US" w:eastAsia="zh-CN"/>
              </w:rPr>
              <w:t>7</w:t>
            </w:r>
          </w:p>
          <w:p w14:paraId="1495846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CA_n2A-n77A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04CFD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A71B7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D577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2A1EB1B2" w14:textId="77777777" w:rsidTr="006E3034">
        <w:trPr>
          <w:trHeight w:val="29"/>
        </w:trPr>
        <w:tc>
          <w:tcPr>
            <w:tcW w:w="2067" w:type="dxa"/>
            <w:tcBorders>
              <w:top w:val="nil"/>
              <w:left w:val="single" w:sz="4" w:space="0" w:color="auto"/>
              <w:bottom w:val="nil"/>
              <w:right w:val="single" w:sz="4" w:space="0" w:color="auto"/>
            </w:tcBorders>
            <w:vAlign w:val="center"/>
          </w:tcPr>
          <w:p w14:paraId="633498D8"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3D88FB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DC22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F5E2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C2C49F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FA03BD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693C424"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8880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80E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86CB6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36D54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B8A86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123778D" w14:textId="77777777" w:rsidR="001F1FD0" w:rsidRPr="001F1FD0" w:rsidRDefault="001F1FD0" w:rsidP="001F1FD0">
            <w:pPr>
              <w:keepNext/>
              <w:keepLines/>
              <w:spacing w:after="0"/>
              <w:jc w:val="center"/>
              <w:rPr>
                <w:rFonts w:ascii="Arial" w:eastAsia="游明朝" w:hAnsi="Arial"/>
                <w:color w:val="000000"/>
                <w:sz w:val="18"/>
                <w:lang w:eastAsia="zh-CN"/>
              </w:rPr>
            </w:pPr>
            <w:r w:rsidRPr="001F1FD0">
              <w:rPr>
                <w:rFonts w:ascii="Arial" w:eastAsia="游明朝"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48AE1FA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n77</w:t>
            </w:r>
            <w:r w:rsidRPr="001F1FD0">
              <w:rPr>
                <w:rFonts w:ascii="Arial" w:eastAsia="游明朝" w:hAnsi="Arial"/>
                <w:sz w:val="18"/>
                <w:vertAlign w:val="superscript"/>
                <w:lang w:val="en-US" w:eastAsia="zh-CN"/>
              </w:rPr>
              <w:t>7</w:t>
            </w:r>
          </w:p>
          <w:p w14:paraId="5B015C2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CA_n2A-n66A</w:t>
            </w:r>
          </w:p>
          <w:p w14:paraId="5E392D9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CA_n2A-n77A</w:t>
            </w:r>
            <w:r w:rsidRPr="001F1FD0">
              <w:rPr>
                <w:rFonts w:ascii="Arial" w:eastAsia="游明朝" w:hAnsi="Arial"/>
                <w:sz w:val="18"/>
                <w:vertAlign w:val="superscript"/>
                <w:lang w:val="en-US" w:eastAsia="zh-CN"/>
              </w:rPr>
              <w:t>7</w:t>
            </w:r>
          </w:p>
          <w:p w14:paraId="5296E97F"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CA_n66A-n77A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89F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638BD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F7991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3AF0155" w14:textId="77777777" w:rsidTr="006E3034">
        <w:trPr>
          <w:trHeight w:val="29"/>
        </w:trPr>
        <w:tc>
          <w:tcPr>
            <w:tcW w:w="2067" w:type="dxa"/>
            <w:tcBorders>
              <w:top w:val="nil"/>
              <w:left w:val="single" w:sz="4" w:space="0" w:color="auto"/>
              <w:bottom w:val="nil"/>
              <w:right w:val="single" w:sz="4" w:space="0" w:color="auto"/>
            </w:tcBorders>
            <w:vAlign w:val="center"/>
          </w:tcPr>
          <w:p w14:paraId="7B212EDD" w14:textId="77777777" w:rsidR="001F1FD0" w:rsidRPr="001F1FD0" w:rsidRDefault="001F1FD0" w:rsidP="001F1FD0">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30FBE02"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937F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474B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35D771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C1CA81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BD2C808" w14:textId="77777777" w:rsidR="001F1FD0" w:rsidRPr="001F1FD0" w:rsidRDefault="001F1FD0" w:rsidP="001F1FD0">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050D6EA"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9A2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3F7D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9841A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94F7B57" w14:textId="77777777" w:rsidTr="006E3034">
        <w:trPr>
          <w:trHeight w:val="29"/>
        </w:trPr>
        <w:tc>
          <w:tcPr>
            <w:tcW w:w="2067" w:type="dxa"/>
            <w:tcBorders>
              <w:top w:val="single" w:sz="4" w:space="0" w:color="auto"/>
              <w:left w:val="single" w:sz="4" w:space="0" w:color="auto"/>
              <w:bottom w:val="nil"/>
              <w:right w:val="single" w:sz="4" w:space="0" w:color="auto"/>
            </w:tcBorders>
          </w:tcPr>
          <w:p w14:paraId="1269928A"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772768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DD6B72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3D995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30FC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3E9C258" w14:textId="77777777" w:rsidTr="006E3034">
        <w:trPr>
          <w:trHeight w:val="29"/>
        </w:trPr>
        <w:tc>
          <w:tcPr>
            <w:tcW w:w="2067" w:type="dxa"/>
            <w:tcBorders>
              <w:top w:val="nil"/>
              <w:left w:val="single" w:sz="4" w:space="0" w:color="auto"/>
              <w:bottom w:val="nil"/>
              <w:right w:val="single" w:sz="4" w:space="0" w:color="auto"/>
            </w:tcBorders>
          </w:tcPr>
          <w:p w14:paraId="293BB1D7"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72225AE5"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0602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9D6CC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633B6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749E5DB" w14:textId="77777777" w:rsidTr="006E3034">
        <w:trPr>
          <w:trHeight w:val="29"/>
        </w:trPr>
        <w:tc>
          <w:tcPr>
            <w:tcW w:w="2067" w:type="dxa"/>
            <w:tcBorders>
              <w:top w:val="nil"/>
              <w:left w:val="single" w:sz="4" w:space="0" w:color="auto"/>
              <w:bottom w:val="single" w:sz="4" w:space="0" w:color="auto"/>
              <w:right w:val="single" w:sz="4" w:space="0" w:color="auto"/>
            </w:tcBorders>
          </w:tcPr>
          <w:p w14:paraId="79D17618"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73AC658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C02B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51117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888E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121E7C" w14:textId="77777777" w:rsidTr="006E3034">
        <w:trPr>
          <w:trHeight w:val="29"/>
        </w:trPr>
        <w:tc>
          <w:tcPr>
            <w:tcW w:w="2067" w:type="dxa"/>
            <w:tcBorders>
              <w:top w:val="single" w:sz="4" w:space="0" w:color="auto"/>
              <w:left w:val="single" w:sz="4" w:space="0" w:color="auto"/>
              <w:bottom w:val="nil"/>
              <w:right w:val="single" w:sz="4" w:space="0" w:color="auto"/>
            </w:tcBorders>
          </w:tcPr>
          <w:p w14:paraId="4903E2C4"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351F5B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F0F0F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D8DAD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4FCA5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11C2010" w14:textId="77777777" w:rsidTr="006E3034">
        <w:trPr>
          <w:trHeight w:val="29"/>
        </w:trPr>
        <w:tc>
          <w:tcPr>
            <w:tcW w:w="2067" w:type="dxa"/>
            <w:tcBorders>
              <w:top w:val="nil"/>
              <w:left w:val="single" w:sz="4" w:space="0" w:color="auto"/>
              <w:bottom w:val="nil"/>
              <w:right w:val="single" w:sz="4" w:space="0" w:color="auto"/>
            </w:tcBorders>
          </w:tcPr>
          <w:p w14:paraId="17283B57"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7D79263C"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BCBD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A66E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0A103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8A36C52" w14:textId="77777777" w:rsidTr="006E3034">
        <w:trPr>
          <w:trHeight w:val="29"/>
        </w:trPr>
        <w:tc>
          <w:tcPr>
            <w:tcW w:w="2067" w:type="dxa"/>
            <w:tcBorders>
              <w:top w:val="nil"/>
              <w:left w:val="single" w:sz="4" w:space="0" w:color="auto"/>
              <w:bottom w:val="single" w:sz="4" w:space="0" w:color="auto"/>
              <w:right w:val="single" w:sz="4" w:space="0" w:color="auto"/>
            </w:tcBorders>
          </w:tcPr>
          <w:p w14:paraId="3F06E4BF"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0682528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A592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F45FA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w:t>
            </w:r>
            <w:r w:rsidRPr="001F1FD0">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C064C2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E3CCA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07F79ED" w14:textId="77777777" w:rsidR="001F1FD0" w:rsidRPr="001F1FD0" w:rsidRDefault="001F1FD0" w:rsidP="001F1FD0">
            <w:pPr>
              <w:keepNext/>
              <w:keepLines/>
              <w:spacing w:after="0"/>
              <w:jc w:val="center"/>
              <w:rPr>
                <w:rFonts w:ascii="Arial" w:eastAsia="游明朝" w:hAnsi="Arial"/>
                <w:color w:val="000000"/>
                <w:sz w:val="18"/>
                <w:lang w:eastAsia="zh-CN"/>
              </w:rPr>
            </w:pPr>
            <w:r w:rsidRPr="001F1FD0">
              <w:rPr>
                <w:rFonts w:ascii="Arial" w:eastAsia="SimSun"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157567C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CA_n2A-n71A</w:t>
            </w:r>
          </w:p>
          <w:p w14:paraId="541AAEE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p>
          <w:p w14:paraId="1EB4D8EB"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AF272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25753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20EA52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0</w:t>
            </w:r>
          </w:p>
        </w:tc>
      </w:tr>
      <w:tr w:rsidR="001F1FD0" w:rsidRPr="001F1FD0" w14:paraId="0268D8D2" w14:textId="77777777" w:rsidTr="006E3034">
        <w:trPr>
          <w:trHeight w:val="29"/>
        </w:trPr>
        <w:tc>
          <w:tcPr>
            <w:tcW w:w="2067" w:type="dxa"/>
            <w:tcBorders>
              <w:top w:val="nil"/>
              <w:left w:val="single" w:sz="4" w:space="0" w:color="auto"/>
              <w:bottom w:val="nil"/>
              <w:right w:val="single" w:sz="4" w:space="0" w:color="auto"/>
            </w:tcBorders>
            <w:vAlign w:val="center"/>
          </w:tcPr>
          <w:p w14:paraId="3C2DD3B7" w14:textId="77777777" w:rsidR="001F1FD0" w:rsidRPr="001F1FD0" w:rsidRDefault="001F1FD0" w:rsidP="001F1FD0">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51FF928"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6600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BEC6F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1CE46E5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FBE23A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B529708" w14:textId="77777777" w:rsidR="001F1FD0" w:rsidRPr="001F1FD0" w:rsidRDefault="001F1FD0" w:rsidP="001F1FD0">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A78BDDC"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89B5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C0C686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DB3F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3A0917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C6AD9D2" w14:textId="77777777" w:rsidR="001F1FD0" w:rsidRPr="001F1FD0" w:rsidRDefault="001F1FD0" w:rsidP="001F1FD0">
            <w:pPr>
              <w:keepNext/>
              <w:keepLines/>
              <w:spacing w:after="0"/>
              <w:jc w:val="center"/>
              <w:rPr>
                <w:rFonts w:ascii="Arial" w:eastAsia="游明朝" w:hAnsi="Arial"/>
                <w:color w:val="000000"/>
                <w:sz w:val="18"/>
                <w:lang w:eastAsia="zh-CN"/>
              </w:rPr>
            </w:pPr>
            <w:r w:rsidRPr="001F1FD0">
              <w:rPr>
                <w:rFonts w:ascii="Arial" w:eastAsia="SimSun"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4A33157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CA_n2A-n71A</w:t>
            </w:r>
          </w:p>
          <w:p w14:paraId="24CA8D2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p>
          <w:p w14:paraId="09970497"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97D7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2EFC8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A9BBC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0</w:t>
            </w:r>
          </w:p>
        </w:tc>
      </w:tr>
      <w:tr w:rsidR="001F1FD0" w:rsidRPr="001F1FD0" w14:paraId="138F0172" w14:textId="77777777" w:rsidTr="006E3034">
        <w:trPr>
          <w:trHeight w:val="29"/>
        </w:trPr>
        <w:tc>
          <w:tcPr>
            <w:tcW w:w="2067" w:type="dxa"/>
            <w:tcBorders>
              <w:top w:val="nil"/>
              <w:left w:val="single" w:sz="4" w:space="0" w:color="auto"/>
              <w:bottom w:val="nil"/>
              <w:right w:val="single" w:sz="4" w:space="0" w:color="auto"/>
            </w:tcBorders>
            <w:vAlign w:val="center"/>
          </w:tcPr>
          <w:p w14:paraId="61F9F479" w14:textId="77777777" w:rsidR="001F1FD0" w:rsidRPr="001F1FD0" w:rsidRDefault="001F1FD0" w:rsidP="001F1FD0">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D24A929"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A76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25546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5622E3E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BEAFFA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037400A" w14:textId="77777777" w:rsidR="001F1FD0" w:rsidRPr="001F1FD0" w:rsidRDefault="001F1FD0" w:rsidP="001F1FD0">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2A0A05E"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4FCC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6D34FB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73A4FF8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B57F882" w14:textId="77777777" w:rsidTr="006E3034">
        <w:trPr>
          <w:trHeight w:val="29"/>
        </w:trPr>
        <w:tc>
          <w:tcPr>
            <w:tcW w:w="2067" w:type="dxa"/>
            <w:tcBorders>
              <w:top w:val="single" w:sz="4" w:space="0" w:color="auto"/>
              <w:left w:val="single" w:sz="4" w:space="0" w:color="auto"/>
              <w:bottom w:val="nil"/>
              <w:right w:val="single" w:sz="4" w:space="0" w:color="auto"/>
            </w:tcBorders>
          </w:tcPr>
          <w:p w14:paraId="215DC8CA"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25ECA6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2B000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0CA3D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F67E4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72517CC" w14:textId="77777777" w:rsidTr="006E3034">
        <w:trPr>
          <w:trHeight w:val="29"/>
        </w:trPr>
        <w:tc>
          <w:tcPr>
            <w:tcW w:w="2067" w:type="dxa"/>
            <w:tcBorders>
              <w:top w:val="nil"/>
              <w:left w:val="single" w:sz="4" w:space="0" w:color="auto"/>
              <w:bottom w:val="nil"/>
              <w:right w:val="single" w:sz="4" w:space="0" w:color="auto"/>
            </w:tcBorders>
          </w:tcPr>
          <w:p w14:paraId="08E57756"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661FC521"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DA67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790B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37723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BCC42DC" w14:textId="77777777" w:rsidTr="006E3034">
        <w:trPr>
          <w:trHeight w:val="29"/>
        </w:trPr>
        <w:tc>
          <w:tcPr>
            <w:tcW w:w="2067" w:type="dxa"/>
            <w:tcBorders>
              <w:top w:val="nil"/>
              <w:left w:val="single" w:sz="4" w:space="0" w:color="auto"/>
              <w:bottom w:val="single" w:sz="4" w:space="0" w:color="auto"/>
              <w:right w:val="single" w:sz="4" w:space="0" w:color="auto"/>
            </w:tcBorders>
          </w:tcPr>
          <w:p w14:paraId="750EBDF5"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19A44E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5352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80872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CDE4B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7984DD1" w14:textId="77777777" w:rsidTr="006E3034">
        <w:trPr>
          <w:trHeight w:val="29"/>
        </w:trPr>
        <w:tc>
          <w:tcPr>
            <w:tcW w:w="2067" w:type="dxa"/>
            <w:tcBorders>
              <w:top w:val="single" w:sz="4" w:space="0" w:color="auto"/>
              <w:left w:val="single" w:sz="4" w:space="0" w:color="auto"/>
              <w:bottom w:val="nil"/>
              <w:right w:val="single" w:sz="4" w:space="0" w:color="auto"/>
            </w:tcBorders>
          </w:tcPr>
          <w:p w14:paraId="362DA77F"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107F88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7954CE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B3EC4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7BEF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A2BD1FA" w14:textId="77777777" w:rsidTr="006E3034">
        <w:trPr>
          <w:trHeight w:val="29"/>
        </w:trPr>
        <w:tc>
          <w:tcPr>
            <w:tcW w:w="2067" w:type="dxa"/>
            <w:tcBorders>
              <w:top w:val="nil"/>
              <w:left w:val="single" w:sz="4" w:space="0" w:color="auto"/>
              <w:bottom w:val="nil"/>
              <w:right w:val="single" w:sz="4" w:space="0" w:color="auto"/>
            </w:tcBorders>
          </w:tcPr>
          <w:p w14:paraId="38EE1388"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2070229F"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ECFBE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8904C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89AFD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248130" w14:textId="77777777" w:rsidTr="006E3034">
        <w:trPr>
          <w:trHeight w:val="29"/>
        </w:trPr>
        <w:tc>
          <w:tcPr>
            <w:tcW w:w="2067" w:type="dxa"/>
            <w:tcBorders>
              <w:top w:val="nil"/>
              <w:left w:val="single" w:sz="4" w:space="0" w:color="auto"/>
              <w:bottom w:val="single" w:sz="4" w:space="0" w:color="auto"/>
              <w:right w:val="single" w:sz="4" w:space="0" w:color="auto"/>
            </w:tcBorders>
          </w:tcPr>
          <w:p w14:paraId="6E233BDC"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8BC512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82CE5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2B2C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w:t>
            </w:r>
            <w:r w:rsidRPr="001F1FD0">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801479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7D4714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77CE8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DF61CD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BC69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17CE0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446B6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6F31159" w14:textId="77777777" w:rsidTr="006E3034">
        <w:trPr>
          <w:trHeight w:val="29"/>
        </w:trPr>
        <w:tc>
          <w:tcPr>
            <w:tcW w:w="2067" w:type="dxa"/>
            <w:tcBorders>
              <w:top w:val="nil"/>
              <w:left w:val="single" w:sz="4" w:space="0" w:color="auto"/>
              <w:bottom w:val="nil"/>
              <w:right w:val="single" w:sz="4" w:space="0" w:color="auto"/>
            </w:tcBorders>
            <w:vAlign w:val="center"/>
          </w:tcPr>
          <w:p w14:paraId="4C0A27F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AB84D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43E1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9DE5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82B1F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391AC3B" w14:textId="77777777" w:rsidTr="006E3034">
        <w:trPr>
          <w:trHeight w:val="29"/>
        </w:trPr>
        <w:tc>
          <w:tcPr>
            <w:tcW w:w="2067" w:type="dxa"/>
            <w:tcBorders>
              <w:top w:val="nil"/>
              <w:left w:val="single" w:sz="4" w:space="0" w:color="auto"/>
              <w:bottom w:val="nil"/>
              <w:right w:val="single" w:sz="4" w:space="0" w:color="auto"/>
            </w:tcBorders>
            <w:vAlign w:val="center"/>
          </w:tcPr>
          <w:p w14:paraId="15ED666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7DC2C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510F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88F66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618E0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56653E4" w14:textId="77777777" w:rsidTr="006E3034">
        <w:trPr>
          <w:trHeight w:val="29"/>
        </w:trPr>
        <w:tc>
          <w:tcPr>
            <w:tcW w:w="2067" w:type="dxa"/>
            <w:tcBorders>
              <w:top w:val="nil"/>
              <w:left w:val="single" w:sz="4" w:space="0" w:color="auto"/>
              <w:bottom w:val="nil"/>
              <w:right w:val="single" w:sz="4" w:space="0" w:color="auto"/>
            </w:tcBorders>
            <w:vAlign w:val="center"/>
          </w:tcPr>
          <w:p w14:paraId="4689348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8B17B8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CA_n3A-n5A</w:t>
            </w:r>
          </w:p>
          <w:p w14:paraId="6BDDE63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3AD631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463B09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F0809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828CF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7BEE3256" w14:textId="77777777" w:rsidTr="006E3034">
        <w:trPr>
          <w:trHeight w:val="29"/>
        </w:trPr>
        <w:tc>
          <w:tcPr>
            <w:tcW w:w="2067" w:type="dxa"/>
            <w:tcBorders>
              <w:top w:val="nil"/>
              <w:left w:val="single" w:sz="4" w:space="0" w:color="auto"/>
              <w:bottom w:val="nil"/>
              <w:right w:val="single" w:sz="4" w:space="0" w:color="auto"/>
            </w:tcBorders>
            <w:vAlign w:val="center"/>
          </w:tcPr>
          <w:p w14:paraId="01AD373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2BBCE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9C8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86042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5AC9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AEF8D5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C0E020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71B3D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C45F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E439C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88900C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46FF817" w14:textId="77777777" w:rsidTr="006E3034">
        <w:trPr>
          <w:trHeight w:val="29"/>
        </w:trPr>
        <w:tc>
          <w:tcPr>
            <w:tcW w:w="2067" w:type="dxa"/>
            <w:tcBorders>
              <w:top w:val="nil"/>
              <w:left w:val="single" w:sz="4" w:space="0" w:color="auto"/>
              <w:bottom w:val="nil"/>
              <w:right w:val="single" w:sz="4" w:space="0" w:color="auto"/>
            </w:tcBorders>
            <w:vAlign w:val="center"/>
          </w:tcPr>
          <w:p w14:paraId="430DFB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0A69CC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D764E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47BF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495DDF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F90E90A" w14:textId="77777777" w:rsidTr="006E3034">
        <w:trPr>
          <w:trHeight w:val="29"/>
        </w:trPr>
        <w:tc>
          <w:tcPr>
            <w:tcW w:w="2067" w:type="dxa"/>
            <w:tcBorders>
              <w:top w:val="nil"/>
              <w:left w:val="single" w:sz="4" w:space="0" w:color="auto"/>
              <w:bottom w:val="nil"/>
              <w:right w:val="single" w:sz="4" w:space="0" w:color="auto"/>
            </w:tcBorders>
            <w:vAlign w:val="center"/>
          </w:tcPr>
          <w:p w14:paraId="568D2AC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AFC6E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E49E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1545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0ED86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33D4148" w14:textId="77777777" w:rsidTr="006E3034">
        <w:trPr>
          <w:trHeight w:val="29"/>
        </w:trPr>
        <w:tc>
          <w:tcPr>
            <w:tcW w:w="2067" w:type="dxa"/>
            <w:tcBorders>
              <w:top w:val="nil"/>
              <w:left w:val="single" w:sz="4" w:space="0" w:color="auto"/>
              <w:bottom w:val="nil"/>
              <w:right w:val="single" w:sz="4" w:space="0" w:color="auto"/>
            </w:tcBorders>
            <w:vAlign w:val="center"/>
          </w:tcPr>
          <w:p w14:paraId="75492DF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75A7B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FCD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6BA6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ED6D88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712EF0" w14:textId="77777777" w:rsidTr="006E3034">
        <w:trPr>
          <w:trHeight w:val="29"/>
        </w:trPr>
        <w:tc>
          <w:tcPr>
            <w:tcW w:w="2067" w:type="dxa"/>
            <w:tcBorders>
              <w:top w:val="nil"/>
              <w:left w:val="single" w:sz="4" w:space="0" w:color="auto"/>
              <w:bottom w:val="nil"/>
              <w:right w:val="single" w:sz="4" w:space="0" w:color="auto"/>
            </w:tcBorders>
            <w:vAlign w:val="center"/>
          </w:tcPr>
          <w:p w14:paraId="2FFE2E6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547686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CA_n3A-n5A</w:t>
            </w:r>
          </w:p>
          <w:p w14:paraId="5F7C433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3D2B064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CA_n5A-n7A</w:t>
            </w:r>
          </w:p>
          <w:p w14:paraId="369D545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CBA94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D76AD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2AAE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07B3701E" w14:textId="77777777" w:rsidTr="006E3034">
        <w:trPr>
          <w:trHeight w:val="29"/>
        </w:trPr>
        <w:tc>
          <w:tcPr>
            <w:tcW w:w="2067" w:type="dxa"/>
            <w:tcBorders>
              <w:top w:val="nil"/>
              <w:left w:val="single" w:sz="4" w:space="0" w:color="auto"/>
              <w:bottom w:val="nil"/>
              <w:right w:val="single" w:sz="4" w:space="0" w:color="auto"/>
            </w:tcBorders>
            <w:vAlign w:val="center"/>
          </w:tcPr>
          <w:p w14:paraId="2822634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47C6E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66E8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EAE60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87116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079EAE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9E0DE5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E158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CD42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73BC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214512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756F1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0369B49"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49EFE5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41A9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18CA4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14650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27C6D80" w14:textId="77777777" w:rsidTr="006E3034">
        <w:trPr>
          <w:trHeight w:val="29"/>
        </w:trPr>
        <w:tc>
          <w:tcPr>
            <w:tcW w:w="2067" w:type="dxa"/>
            <w:tcBorders>
              <w:top w:val="nil"/>
              <w:left w:val="single" w:sz="4" w:space="0" w:color="auto"/>
              <w:bottom w:val="nil"/>
              <w:right w:val="single" w:sz="4" w:space="0" w:color="auto"/>
            </w:tcBorders>
            <w:vAlign w:val="center"/>
          </w:tcPr>
          <w:p w14:paraId="383407F2"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F219E0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8B8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82630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1E826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889FD3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A818C0F"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E6FD0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4FC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CD60B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0041AE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F0B88F" w14:textId="77777777" w:rsidTr="006E3034">
        <w:trPr>
          <w:trHeight w:val="29"/>
        </w:trPr>
        <w:tc>
          <w:tcPr>
            <w:tcW w:w="2067" w:type="dxa"/>
            <w:tcBorders>
              <w:top w:val="nil"/>
              <w:left w:val="single" w:sz="4" w:space="0" w:color="auto"/>
              <w:bottom w:val="nil"/>
              <w:right w:val="single" w:sz="4" w:space="0" w:color="auto"/>
            </w:tcBorders>
            <w:vAlign w:val="center"/>
          </w:tcPr>
          <w:p w14:paraId="60C32DB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ABED66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CA_n3A-n5A</w:t>
            </w:r>
          </w:p>
          <w:p w14:paraId="4634C58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CA_n3A-n28A</w:t>
            </w:r>
          </w:p>
          <w:p w14:paraId="7189984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46A432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2262B7"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631CF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2279E670" w14:textId="77777777" w:rsidTr="006E3034">
        <w:trPr>
          <w:trHeight w:val="29"/>
        </w:trPr>
        <w:tc>
          <w:tcPr>
            <w:tcW w:w="2067" w:type="dxa"/>
            <w:tcBorders>
              <w:top w:val="nil"/>
              <w:left w:val="single" w:sz="4" w:space="0" w:color="auto"/>
              <w:bottom w:val="nil"/>
              <w:right w:val="single" w:sz="4" w:space="0" w:color="auto"/>
            </w:tcBorders>
            <w:vAlign w:val="center"/>
          </w:tcPr>
          <w:p w14:paraId="60E525D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EA2F9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0259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200AF7"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251AD8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A3E907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98A0F7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0D5C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4E8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987CD2"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4F947A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9FAA45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D38BA96"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445ADD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CA_n3A-n5A</w:t>
            </w:r>
          </w:p>
          <w:p w14:paraId="6CED0BF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5CEFED9F"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B7BDB47"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982F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7357C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CB54AAB" w14:textId="77777777" w:rsidTr="006E3034">
        <w:trPr>
          <w:trHeight w:val="29"/>
        </w:trPr>
        <w:tc>
          <w:tcPr>
            <w:tcW w:w="2067" w:type="dxa"/>
            <w:tcBorders>
              <w:top w:val="nil"/>
              <w:left w:val="single" w:sz="4" w:space="0" w:color="auto"/>
              <w:bottom w:val="nil"/>
              <w:right w:val="single" w:sz="4" w:space="0" w:color="auto"/>
            </w:tcBorders>
            <w:vAlign w:val="center"/>
          </w:tcPr>
          <w:p w14:paraId="4F7E6E0C"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050AC29"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966A6"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13F2A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4FDBE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0858A1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1FE8339"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BFCFA59"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CFD9A"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9CB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42821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0BDB2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E0F771C"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SimSun"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1259567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CA_n3A-n5A</w:t>
            </w:r>
          </w:p>
          <w:p w14:paraId="0856352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CA_n3A-n79A</w:t>
            </w:r>
          </w:p>
          <w:p w14:paraId="6E40BAB4"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44780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16CB50"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3827D4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5CFCC2D7" w14:textId="77777777" w:rsidTr="006E3034">
        <w:trPr>
          <w:trHeight w:val="29"/>
        </w:trPr>
        <w:tc>
          <w:tcPr>
            <w:tcW w:w="2067" w:type="dxa"/>
            <w:tcBorders>
              <w:top w:val="nil"/>
              <w:left w:val="single" w:sz="4" w:space="0" w:color="auto"/>
              <w:bottom w:val="nil"/>
              <w:right w:val="single" w:sz="4" w:space="0" w:color="auto"/>
            </w:tcBorders>
            <w:vAlign w:val="center"/>
          </w:tcPr>
          <w:p w14:paraId="51E2B437"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1288E68"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BD8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EC63A4"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4B7747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FA8132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7CB8D5E"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6FB3222"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EF3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9BFB2E"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7FFE95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D7C274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DF2FF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7E487BFF" w14:textId="77777777" w:rsidR="001F1FD0" w:rsidRPr="001F1FD0" w:rsidRDefault="001F1FD0" w:rsidP="001F1FD0">
            <w:pPr>
              <w:keepNext/>
              <w:keepLines/>
              <w:spacing w:after="0"/>
              <w:jc w:val="center"/>
              <w:rPr>
                <w:rFonts w:ascii="Arial" w:eastAsia="游明朝" w:hAnsi="Arial"/>
                <w:sz w:val="18"/>
                <w:szCs w:val="18"/>
                <w:lang w:val="en-US" w:eastAsia="ja-JP"/>
              </w:rPr>
            </w:pPr>
            <w:r w:rsidRPr="001F1FD0">
              <w:rPr>
                <w:rFonts w:ascii="Arial" w:eastAsia="游明朝" w:hAnsi="Arial"/>
                <w:sz w:val="18"/>
                <w:szCs w:val="18"/>
                <w:lang w:eastAsia="zh-CN"/>
              </w:rPr>
              <w:t>CA</w:t>
            </w:r>
            <w:r w:rsidRPr="001F1FD0">
              <w:rPr>
                <w:rFonts w:ascii="Arial" w:eastAsia="游明朝" w:hAnsi="Arial"/>
                <w:sz w:val="18"/>
                <w:szCs w:val="18"/>
              </w:rPr>
              <w:t>_</w:t>
            </w:r>
            <w:r w:rsidRPr="001F1FD0">
              <w:rPr>
                <w:rFonts w:ascii="Arial" w:eastAsia="游明朝" w:hAnsi="Arial"/>
                <w:sz w:val="18"/>
                <w:szCs w:val="18"/>
                <w:lang w:val="en-US" w:eastAsia="zh-CN"/>
              </w:rPr>
              <w:t>n</w:t>
            </w:r>
            <w:r w:rsidRPr="001F1FD0">
              <w:rPr>
                <w:rFonts w:ascii="Arial" w:eastAsia="游明朝" w:hAnsi="Arial"/>
                <w:sz w:val="18"/>
                <w:szCs w:val="18"/>
                <w:lang w:val="en-US" w:eastAsia="zh-TW"/>
              </w:rPr>
              <w:t>3</w:t>
            </w:r>
            <w:r w:rsidRPr="001F1FD0">
              <w:rPr>
                <w:rFonts w:ascii="Arial" w:eastAsia="游明朝" w:hAnsi="Arial"/>
                <w:sz w:val="18"/>
                <w:szCs w:val="18"/>
                <w:lang w:val="en-US" w:eastAsia="ja-JP"/>
              </w:rPr>
              <w:t>A-</w:t>
            </w:r>
            <w:r w:rsidRPr="001F1FD0">
              <w:rPr>
                <w:rFonts w:ascii="Arial" w:eastAsia="游明朝" w:hAnsi="Arial"/>
                <w:sz w:val="18"/>
                <w:szCs w:val="18"/>
                <w:lang w:val="en-US" w:eastAsia="zh-CN"/>
              </w:rPr>
              <w:t>n</w:t>
            </w:r>
            <w:r w:rsidRPr="001F1FD0">
              <w:rPr>
                <w:rFonts w:ascii="Arial" w:eastAsia="游明朝" w:hAnsi="Arial"/>
                <w:sz w:val="18"/>
                <w:szCs w:val="18"/>
                <w:lang w:val="en-US" w:eastAsia="zh-TW"/>
              </w:rPr>
              <w:t>7</w:t>
            </w:r>
            <w:r w:rsidRPr="001F1FD0">
              <w:rPr>
                <w:rFonts w:ascii="Arial" w:eastAsia="游明朝" w:hAnsi="Arial"/>
                <w:sz w:val="18"/>
                <w:szCs w:val="18"/>
                <w:lang w:val="en-US" w:eastAsia="ja-JP"/>
              </w:rPr>
              <w:t>A</w:t>
            </w:r>
          </w:p>
          <w:p w14:paraId="3DC9DD26" w14:textId="77777777" w:rsidR="001F1FD0" w:rsidRPr="001F1FD0" w:rsidRDefault="001F1FD0" w:rsidP="001F1FD0">
            <w:pPr>
              <w:keepNext/>
              <w:keepLines/>
              <w:spacing w:after="0"/>
              <w:jc w:val="center"/>
              <w:rPr>
                <w:rFonts w:ascii="Arial" w:eastAsia="游明朝" w:hAnsi="Arial"/>
                <w:sz w:val="18"/>
                <w:szCs w:val="18"/>
                <w:lang w:val="en-US" w:eastAsia="ja-JP"/>
              </w:rPr>
            </w:pPr>
            <w:r w:rsidRPr="001F1FD0">
              <w:rPr>
                <w:rFonts w:ascii="Arial" w:eastAsia="游明朝" w:hAnsi="Arial"/>
                <w:sz w:val="18"/>
                <w:szCs w:val="18"/>
                <w:lang w:eastAsia="zh-CN"/>
              </w:rPr>
              <w:t>CA</w:t>
            </w:r>
            <w:r w:rsidRPr="001F1FD0">
              <w:rPr>
                <w:rFonts w:ascii="Arial" w:eastAsia="游明朝" w:hAnsi="Arial"/>
                <w:sz w:val="18"/>
                <w:szCs w:val="18"/>
              </w:rPr>
              <w:t>_</w:t>
            </w:r>
            <w:r w:rsidRPr="001F1FD0">
              <w:rPr>
                <w:rFonts w:ascii="Arial" w:eastAsia="游明朝" w:hAnsi="Arial"/>
                <w:sz w:val="18"/>
                <w:szCs w:val="18"/>
                <w:lang w:val="en-US" w:eastAsia="zh-CN"/>
              </w:rPr>
              <w:t>n</w:t>
            </w:r>
            <w:r w:rsidRPr="001F1FD0">
              <w:rPr>
                <w:rFonts w:ascii="Arial" w:eastAsia="游明朝" w:hAnsi="Arial"/>
                <w:sz w:val="18"/>
                <w:szCs w:val="18"/>
                <w:lang w:val="en-US" w:eastAsia="zh-TW"/>
              </w:rPr>
              <w:t>3</w:t>
            </w:r>
            <w:r w:rsidRPr="001F1FD0">
              <w:rPr>
                <w:rFonts w:ascii="Arial" w:eastAsia="游明朝" w:hAnsi="Arial"/>
                <w:sz w:val="18"/>
                <w:szCs w:val="18"/>
                <w:lang w:val="en-US" w:eastAsia="ja-JP"/>
              </w:rPr>
              <w:t>A-</w:t>
            </w:r>
            <w:r w:rsidRPr="001F1FD0">
              <w:rPr>
                <w:rFonts w:ascii="Arial" w:eastAsia="游明朝" w:hAnsi="Arial"/>
                <w:sz w:val="18"/>
                <w:szCs w:val="18"/>
                <w:lang w:val="en-US" w:eastAsia="zh-CN"/>
              </w:rPr>
              <w:t>n</w:t>
            </w:r>
            <w:r w:rsidRPr="001F1FD0">
              <w:rPr>
                <w:rFonts w:ascii="Arial" w:eastAsia="游明朝" w:hAnsi="Arial"/>
                <w:sz w:val="18"/>
                <w:szCs w:val="18"/>
                <w:lang w:val="en-US" w:eastAsia="zh-TW"/>
              </w:rPr>
              <w:t>8</w:t>
            </w:r>
            <w:r w:rsidRPr="001F1FD0">
              <w:rPr>
                <w:rFonts w:ascii="Arial" w:eastAsia="游明朝" w:hAnsi="Arial"/>
                <w:sz w:val="18"/>
                <w:szCs w:val="18"/>
                <w:lang w:val="en-US" w:eastAsia="ja-JP"/>
              </w:rPr>
              <w:t>A</w:t>
            </w:r>
          </w:p>
          <w:p w14:paraId="0435C9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eastAsia="zh-CN"/>
              </w:rPr>
              <w:t>CA</w:t>
            </w:r>
            <w:r w:rsidRPr="001F1FD0">
              <w:rPr>
                <w:rFonts w:ascii="Arial" w:eastAsia="游明朝" w:hAnsi="Arial"/>
                <w:sz w:val="18"/>
                <w:szCs w:val="18"/>
              </w:rPr>
              <w:t>_</w:t>
            </w:r>
            <w:r w:rsidRPr="001F1FD0">
              <w:rPr>
                <w:rFonts w:ascii="Arial" w:eastAsia="游明朝" w:hAnsi="Arial"/>
                <w:sz w:val="18"/>
                <w:szCs w:val="18"/>
                <w:lang w:val="en-US" w:eastAsia="zh-CN"/>
              </w:rPr>
              <w:t>n</w:t>
            </w:r>
            <w:r w:rsidRPr="001F1FD0">
              <w:rPr>
                <w:rFonts w:ascii="Arial" w:eastAsia="游明朝" w:hAnsi="Arial"/>
                <w:sz w:val="18"/>
                <w:szCs w:val="18"/>
                <w:lang w:val="en-US" w:eastAsia="zh-TW"/>
              </w:rPr>
              <w:t>7</w:t>
            </w:r>
            <w:r w:rsidRPr="001F1FD0">
              <w:rPr>
                <w:rFonts w:ascii="Arial" w:eastAsia="游明朝" w:hAnsi="Arial"/>
                <w:sz w:val="18"/>
                <w:szCs w:val="18"/>
                <w:lang w:val="sv-SE" w:eastAsia="ja-JP"/>
              </w:rPr>
              <w:t>A-</w:t>
            </w:r>
            <w:r w:rsidRPr="001F1FD0">
              <w:rPr>
                <w:rFonts w:ascii="Arial" w:eastAsia="游明朝" w:hAnsi="Arial"/>
                <w:sz w:val="18"/>
                <w:szCs w:val="18"/>
                <w:lang w:val="en-US" w:eastAsia="zh-CN"/>
              </w:rPr>
              <w:t>n</w:t>
            </w:r>
            <w:r w:rsidRPr="001F1FD0">
              <w:rPr>
                <w:rFonts w:ascii="Arial" w:eastAsia="游明朝" w:hAnsi="Arial"/>
                <w:sz w:val="18"/>
                <w:szCs w:val="18"/>
                <w:lang w:val="en-US" w:eastAsia="zh-TW"/>
              </w:rPr>
              <w:t>8</w:t>
            </w:r>
            <w:r w:rsidRPr="001F1FD0">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E8DA2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95C32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E6D2DA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AF260D4" w14:textId="77777777" w:rsidTr="006E3034">
        <w:trPr>
          <w:trHeight w:val="29"/>
        </w:trPr>
        <w:tc>
          <w:tcPr>
            <w:tcW w:w="2067" w:type="dxa"/>
            <w:tcBorders>
              <w:top w:val="nil"/>
              <w:left w:val="single" w:sz="4" w:space="0" w:color="auto"/>
              <w:bottom w:val="nil"/>
              <w:right w:val="single" w:sz="4" w:space="0" w:color="auto"/>
            </w:tcBorders>
            <w:vAlign w:val="center"/>
          </w:tcPr>
          <w:p w14:paraId="7EFB5B3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E7C61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845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6F552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12386A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44849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F7997E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C47E0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3FD4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B9719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2B47F9B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088143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69EEF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4A47309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CA_n3A</w:t>
            </w:r>
            <w:r w:rsidRPr="001F1FD0">
              <w:rPr>
                <w:rFonts w:ascii="Arial" w:eastAsia="游明朝" w:hAnsi="Arial" w:hint="eastAsia"/>
                <w:sz w:val="18"/>
                <w:lang w:val="en-US" w:eastAsia="zh-CN"/>
              </w:rPr>
              <w:t>-</w:t>
            </w:r>
            <w:r w:rsidRPr="001F1FD0">
              <w:rPr>
                <w:rFonts w:ascii="Arial" w:eastAsia="游明朝" w:hAnsi="Arial"/>
                <w:sz w:val="18"/>
                <w:lang w:eastAsia="zh-CN"/>
              </w:rPr>
              <w:t>n7A</w:t>
            </w:r>
          </w:p>
          <w:p w14:paraId="281F8BD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CA_n3A</w:t>
            </w:r>
            <w:r w:rsidRPr="001F1FD0">
              <w:rPr>
                <w:rFonts w:ascii="Arial" w:eastAsia="游明朝" w:hAnsi="Arial" w:hint="eastAsia"/>
                <w:sz w:val="18"/>
                <w:lang w:val="en-US" w:eastAsia="zh-CN"/>
              </w:rPr>
              <w:t>-</w:t>
            </w:r>
            <w:r w:rsidRPr="001F1FD0">
              <w:rPr>
                <w:rFonts w:ascii="Arial" w:eastAsia="游明朝" w:hAnsi="Arial"/>
                <w:sz w:val="18"/>
                <w:lang w:eastAsia="zh-CN"/>
              </w:rPr>
              <w:t>n20A</w:t>
            </w:r>
          </w:p>
          <w:p w14:paraId="5D4464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w:t>
            </w:r>
            <w:r w:rsidRPr="001F1FD0">
              <w:rPr>
                <w:rFonts w:ascii="Arial" w:eastAsia="游明朝" w:hAnsi="Arial" w:hint="eastAsia"/>
                <w:sz w:val="18"/>
                <w:lang w:val="en-US" w:eastAsia="zh-CN"/>
              </w:rPr>
              <w:t>-</w:t>
            </w:r>
            <w:r w:rsidRPr="001F1FD0">
              <w:rPr>
                <w:rFonts w:ascii="Arial" w:eastAsia="游明朝"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23BF93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779406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1A776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07E3316B" w14:textId="77777777" w:rsidTr="006E3034">
        <w:trPr>
          <w:trHeight w:val="29"/>
        </w:trPr>
        <w:tc>
          <w:tcPr>
            <w:tcW w:w="2067" w:type="dxa"/>
            <w:tcBorders>
              <w:top w:val="nil"/>
              <w:left w:val="single" w:sz="4" w:space="0" w:color="auto"/>
              <w:bottom w:val="nil"/>
              <w:right w:val="single" w:sz="4" w:space="0" w:color="auto"/>
            </w:tcBorders>
            <w:vAlign w:val="center"/>
          </w:tcPr>
          <w:p w14:paraId="1F7D501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76335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D22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13A6BB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59435A1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B12150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EB974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1794F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A086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8E1B80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265EB9F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9C89EF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FBC5E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18888C6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497F33C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2FF2CD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0C4C6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FF4D3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8427D2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30171B84" w14:textId="77777777" w:rsidTr="006E3034">
        <w:trPr>
          <w:trHeight w:val="29"/>
        </w:trPr>
        <w:tc>
          <w:tcPr>
            <w:tcW w:w="2067" w:type="dxa"/>
            <w:tcBorders>
              <w:top w:val="nil"/>
              <w:left w:val="single" w:sz="4" w:space="0" w:color="auto"/>
              <w:bottom w:val="nil"/>
              <w:right w:val="single" w:sz="4" w:space="0" w:color="auto"/>
            </w:tcBorders>
            <w:vAlign w:val="center"/>
          </w:tcPr>
          <w:p w14:paraId="6086E9A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BEA4E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907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39AA2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40</w:t>
            </w:r>
            <w:r w:rsidRPr="001F1FD0">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3440AC1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E72A2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187680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AE9C8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896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616B4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5E6F7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D787F94" w14:textId="77777777" w:rsidTr="006E3034">
        <w:trPr>
          <w:trHeight w:val="29"/>
        </w:trPr>
        <w:tc>
          <w:tcPr>
            <w:tcW w:w="2067" w:type="dxa"/>
            <w:tcBorders>
              <w:top w:val="single" w:sz="4" w:space="0" w:color="auto"/>
              <w:left w:val="single" w:sz="4" w:space="0" w:color="auto"/>
              <w:bottom w:val="nil"/>
              <w:right w:val="single" w:sz="4" w:space="0" w:color="auto"/>
            </w:tcBorders>
          </w:tcPr>
          <w:p w14:paraId="7349190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5651C28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199FF26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282453C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4AFEA9E"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C86EA3"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w:t>
            </w:r>
            <w:r w:rsidRPr="001F1FD0">
              <w:rPr>
                <w:rFonts w:ascii="Arial" w:eastAsia="SimSun" w:hAnsi="Arial" w:cs="Arial"/>
                <w:sz w:val="18"/>
                <w:szCs w:val="18"/>
                <w:lang w:val="en-US" w:eastAsia="zh-CN" w:bidi="ar"/>
              </w:rPr>
              <w:t xml:space="preserve"> 35,</w:t>
            </w:r>
            <w:r w:rsidRPr="001F1FD0">
              <w:rPr>
                <w:rFonts w:ascii="Arial" w:eastAsia="SimSun" w:hAnsi="Arial" w:cs="Arial" w:hint="eastAsia"/>
                <w:sz w:val="18"/>
                <w:szCs w:val="18"/>
                <w:lang w:val="en-US" w:eastAsia="zh-CN" w:bidi="ar"/>
              </w:rPr>
              <w:t xml:space="preserve"> 40</w:t>
            </w:r>
            <w:r w:rsidRPr="001F1FD0">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34948B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0</w:t>
            </w:r>
          </w:p>
        </w:tc>
      </w:tr>
      <w:tr w:rsidR="001F1FD0" w:rsidRPr="001F1FD0" w14:paraId="11F7B8EE" w14:textId="77777777" w:rsidTr="006E3034">
        <w:trPr>
          <w:trHeight w:val="29"/>
        </w:trPr>
        <w:tc>
          <w:tcPr>
            <w:tcW w:w="2067" w:type="dxa"/>
            <w:tcBorders>
              <w:top w:val="nil"/>
              <w:left w:val="single" w:sz="4" w:space="0" w:color="auto"/>
              <w:bottom w:val="nil"/>
              <w:right w:val="single" w:sz="4" w:space="0" w:color="auto"/>
            </w:tcBorders>
            <w:vAlign w:val="center"/>
          </w:tcPr>
          <w:p w14:paraId="12C359D0"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6B593C9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5E68F"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1AF243"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3CCC6E8"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4819706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77E45AB"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7243AEB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1F35A"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3193F1"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C057300"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06F88A8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2FB3D5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4B6C5B5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16F7F4D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4177A6D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2648EA7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65889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9E5BB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F3172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5AF33773" w14:textId="77777777" w:rsidTr="006E3034">
        <w:trPr>
          <w:trHeight w:val="29"/>
        </w:trPr>
        <w:tc>
          <w:tcPr>
            <w:tcW w:w="2067" w:type="dxa"/>
            <w:tcBorders>
              <w:top w:val="nil"/>
              <w:left w:val="single" w:sz="4" w:space="0" w:color="auto"/>
              <w:bottom w:val="nil"/>
              <w:right w:val="single" w:sz="4" w:space="0" w:color="auto"/>
            </w:tcBorders>
            <w:vAlign w:val="center"/>
          </w:tcPr>
          <w:p w14:paraId="07E7BE0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72E47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3B1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9D0BC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DDAB8E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650DA4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FA31AF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4DFD3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853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B53AB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9B6A7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2364F9C" w14:textId="77777777" w:rsidTr="006E3034">
        <w:trPr>
          <w:trHeight w:val="29"/>
        </w:trPr>
        <w:tc>
          <w:tcPr>
            <w:tcW w:w="2067" w:type="dxa"/>
            <w:tcBorders>
              <w:top w:val="single" w:sz="4" w:space="0" w:color="auto"/>
              <w:left w:val="single" w:sz="4" w:space="0" w:color="auto"/>
              <w:bottom w:val="nil"/>
              <w:right w:val="single" w:sz="4" w:space="0" w:color="auto"/>
            </w:tcBorders>
          </w:tcPr>
          <w:p w14:paraId="46D1ED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7E883AF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4B4C14B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40C28BD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27C74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93FC9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w:t>
            </w:r>
            <w:r w:rsidRPr="001F1FD0">
              <w:rPr>
                <w:rFonts w:ascii="Arial" w:eastAsia="SimSun" w:hAnsi="Arial" w:cs="Arial"/>
                <w:sz w:val="18"/>
                <w:szCs w:val="18"/>
                <w:lang w:val="en-US" w:eastAsia="zh-CN" w:bidi="ar"/>
              </w:rPr>
              <w:t xml:space="preserve"> 35,</w:t>
            </w:r>
            <w:r w:rsidRPr="001F1FD0">
              <w:rPr>
                <w:rFonts w:ascii="Arial" w:eastAsia="SimSun" w:hAnsi="Arial" w:cs="Arial" w:hint="eastAsia"/>
                <w:sz w:val="18"/>
                <w:szCs w:val="18"/>
                <w:lang w:val="en-US" w:eastAsia="zh-CN" w:bidi="ar"/>
              </w:rPr>
              <w:t xml:space="preserve"> 40</w:t>
            </w:r>
            <w:r w:rsidRPr="001F1FD0">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74D0E9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1C24241" w14:textId="77777777" w:rsidTr="006E3034">
        <w:trPr>
          <w:trHeight w:val="29"/>
        </w:trPr>
        <w:tc>
          <w:tcPr>
            <w:tcW w:w="2067" w:type="dxa"/>
            <w:tcBorders>
              <w:top w:val="nil"/>
              <w:left w:val="single" w:sz="4" w:space="0" w:color="auto"/>
              <w:bottom w:val="nil"/>
              <w:right w:val="single" w:sz="4" w:space="0" w:color="auto"/>
            </w:tcBorders>
          </w:tcPr>
          <w:p w14:paraId="589904E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5D63E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ECD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B2F66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AA4725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C8C655E" w14:textId="77777777" w:rsidTr="006E3034">
        <w:trPr>
          <w:trHeight w:val="29"/>
        </w:trPr>
        <w:tc>
          <w:tcPr>
            <w:tcW w:w="2067" w:type="dxa"/>
            <w:tcBorders>
              <w:top w:val="nil"/>
              <w:left w:val="single" w:sz="4" w:space="0" w:color="auto"/>
              <w:bottom w:val="single" w:sz="4" w:space="0" w:color="auto"/>
              <w:right w:val="single" w:sz="4" w:space="0" w:color="auto"/>
            </w:tcBorders>
          </w:tcPr>
          <w:p w14:paraId="34746D4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907F4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F9BC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B7611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11422E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DD571F" w14:textId="77777777" w:rsidTr="006E3034">
        <w:trPr>
          <w:trHeight w:val="29"/>
        </w:trPr>
        <w:tc>
          <w:tcPr>
            <w:tcW w:w="2067" w:type="dxa"/>
            <w:tcBorders>
              <w:top w:val="single" w:sz="4" w:space="0" w:color="auto"/>
              <w:left w:val="single" w:sz="4" w:space="0" w:color="auto"/>
              <w:bottom w:val="nil"/>
              <w:right w:val="single" w:sz="4" w:space="0" w:color="auto"/>
            </w:tcBorders>
          </w:tcPr>
          <w:p w14:paraId="5119926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5D1154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7CEF13D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CA_n3A-n26A</w:t>
            </w:r>
          </w:p>
          <w:p w14:paraId="7AD8F1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FA27B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63B46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70D3C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BEB0A88" w14:textId="77777777" w:rsidTr="006E3034">
        <w:trPr>
          <w:trHeight w:val="29"/>
        </w:trPr>
        <w:tc>
          <w:tcPr>
            <w:tcW w:w="2067" w:type="dxa"/>
            <w:tcBorders>
              <w:top w:val="nil"/>
              <w:left w:val="single" w:sz="4" w:space="0" w:color="auto"/>
              <w:bottom w:val="nil"/>
              <w:right w:val="single" w:sz="4" w:space="0" w:color="auto"/>
            </w:tcBorders>
          </w:tcPr>
          <w:p w14:paraId="1364026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BDD1F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D87D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C10E1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D471B3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2326CA6" w14:textId="77777777" w:rsidTr="006E3034">
        <w:trPr>
          <w:trHeight w:val="29"/>
        </w:trPr>
        <w:tc>
          <w:tcPr>
            <w:tcW w:w="2067" w:type="dxa"/>
            <w:tcBorders>
              <w:top w:val="nil"/>
              <w:left w:val="single" w:sz="4" w:space="0" w:color="auto"/>
              <w:bottom w:val="single" w:sz="4" w:space="0" w:color="auto"/>
              <w:right w:val="single" w:sz="4" w:space="0" w:color="auto"/>
            </w:tcBorders>
          </w:tcPr>
          <w:p w14:paraId="42FFD42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7BBB3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9B9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E0DD4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2967C7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BE57CC" w14:textId="77777777" w:rsidTr="006E3034">
        <w:trPr>
          <w:trHeight w:val="29"/>
        </w:trPr>
        <w:tc>
          <w:tcPr>
            <w:tcW w:w="2067" w:type="dxa"/>
            <w:tcBorders>
              <w:top w:val="single" w:sz="4" w:space="0" w:color="auto"/>
              <w:left w:val="single" w:sz="4" w:space="0" w:color="auto"/>
              <w:bottom w:val="nil"/>
              <w:right w:val="single" w:sz="4" w:space="0" w:color="auto"/>
            </w:tcBorders>
          </w:tcPr>
          <w:p w14:paraId="137F00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0A4B08E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7BA073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CA_n3A-n26A</w:t>
            </w:r>
          </w:p>
          <w:p w14:paraId="557C1EE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5BAC50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24BAF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12461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862CAE4" w14:textId="77777777" w:rsidTr="006E3034">
        <w:trPr>
          <w:trHeight w:val="29"/>
        </w:trPr>
        <w:tc>
          <w:tcPr>
            <w:tcW w:w="2067" w:type="dxa"/>
            <w:tcBorders>
              <w:top w:val="nil"/>
              <w:left w:val="single" w:sz="4" w:space="0" w:color="auto"/>
              <w:bottom w:val="nil"/>
              <w:right w:val="single" w:sz="4" w:space="0" w:color="auto"/>
            </w:tcBorders>
            <w:vAlign w:val="center"/>
          </w:tcPr>
          <w:p w14:paraId="503B328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0F5EC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304E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CFF64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526B10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6F9652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10E42C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249DB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446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D1C3D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451F38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8EE4FC" w14:textId="77777777" w:rsidTr="006E3034">
        <w:trPr>
          <w:trHeight w:val="29"/>
        </w:trPr>
        <w:tc>
          <w:tcPr>
            <w:tcW w:w="2067" w:type="dxa"/>
            <w:tcBorders>
              <w:top w:val="single" w:sz="4" w:space="0" w:color="auto"/>
              <w:left w:val="single" w:sz="4" w:space="0" w:color="auto"/>
              <w:bottom w:val="nil"/>
              <w:right w:val="single" w:sz="4" w:space="0" w:color="auto"/>
            </w:tcBorders>
          </w:tcPr>
          <w:p w14:paraId="18A974F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37F8D0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5F5AA4C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CA_n3A-n26A</w:t>
            </w:r>
          </w:p>
          <w:p w14:paraId="337166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CA_n7A-n26A</w:t>
            </w:r>
          </w:p>
          <w:p w14:paraId="20742E0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416C4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6DA8B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1EEE9D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90C9E63" w14:textId="77777777" w:rsidTr="006E3034">
        <w:trPr>
          <w:trHeight w:val="29"/>
        </w:trPr>
        <w:tc>
          <w:tcPr>
            <w:tcW w:w="2067" w:type="dxa"/>
            <w:tcBorders>
              <w:top w:val="nil"/>
              <w:left w:val="single" w:sz="4" w:space="0" w:color="auto"/>
              <w:bottom w:val="nil"/>
              <w:right w:val="single" w:sz="4" w:space="0" w:color="auto"/>
            </w:tcBorders>
          </w:tcPr>
          <w:p w14:paraId="55F34A4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75382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7BFA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8140C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09E6EC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B66F5D8" w14:textId="77777777" w:rsidTr="006E3034">
        <w:trPr>
          <w:trHeight w:val="29"/>
        </w:trPr>
        <w:tc>
          <w:tcPr>
            <w:tcW w:w="2067" w:type="dxa"/>
            <w:tcBorders>
              <w:top w:val="nil"/>
              <w:left w:val="single" w:sz="4" w:space="0" w:color="auto"/>
              <w:bottom w:val="single" w:sz="4" w:space="0" w:color="auto"/>
              <w:right w:val="single" w:sz="4" w:space="0" w:color="auto"/>
            </w:tcBorders>
          </w:tcPr>
          <w:p w14:paraId="34250A7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10450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54C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B64A0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641F52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1DA1BBC" w14:textId="77777777" w:rsidTr="006E3034">
        <w:trPr>
          <w:trHeight w:val="29"/>
        </w:trPr>
        <w:tc>
          <w:tcPr>
            <w:tcW w:w="2067" w:type="dxa"/>
            <w:tcBorders>
              <w:top w:val="single" w:sz="4" w:space="0" w:color="auto"/>
              <w:left w:val="single" w:sz="4" w:space="0" w:color="auto"/>
              <w:bottom w:val="nil"/>
              <w:right w:val="single" w:sz="4" w:space="0" w:color="auto"/>
            </w:tcBorders>
          </w:tcPr>
          <w:p w14:paraId="47F2490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34E902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6A06BBF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CA_n3A-n26A</w:t>
            </w:r>
          </w:p>
          <w:p w14:paraId="1F64DC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B748CA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45E97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21B71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A3C9BCE" w14:textId="77777777" w:rsidTr="006E3034">
        <w:trPr>
          <w:trHeight w:val="29"/>
        </w:trPr>
        <w:tc>
          <w:tcPr>
            <w:tcW w:w="2067" w:type="dxa"/>
            <w:tcBorders>
              <w:top w:val="nil"/>
              <w:left w:val="single" w:sz="4" w:space="0" w:color="auto"/>
              <w:bottom w:val="nil"/>
              <w:right w:val="single" w:sz="4" w:space="0" w:color="auto"/>
            </w:tcBorders>
            <w:vAlign w:val="center"/>
          </w:tcPr>
          <w:p w14:paraId="0766F8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5DF41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9CC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D83D6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EB82A5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28B74A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231E5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44443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A82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674DE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F253C6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25AD1E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B0692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w:t>
            </w:r>
            <w:r w:rsidRPr="001F1FD0">
              <w:rPr>
                <w:rFonts w:ascii="Arial" w:eastAsia="游明朝" w:hAnsi="Arial"/>
                <w:sz w:val="18"/>
                <w:lang w:val="sv-SE" w:eastAsia="ja-JP"/>
              </w:rPr>
              <w:t>A</w:t>
            </w:r>
            <w:r w:rsidRPr="001F1FD0">
              <w:rPr>
                <w:rFonts w:ascii="Arial" w:eastAsia="游明朝"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761C86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63E7F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C676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6AF68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09F4566" w14:textId="77777777" w:rsidTr="006E3034">
        <w:trPr>
          <w:trHeight w:val="29"/>
        </w:trPr>
        <w:tc>
          <w:tcPr>
            <w:tcW w:w="2067" w:type="dxa"/>
            <w:tcBorders>
              <w:top w:val="nil"/>
              <w:left w:val="single" w:sz="4" w:space="0" w:color="auto"/>
              <w:bottom w:val="nil"/>
              <w:right w:val="single" w:sz="4" w:space="0" w:color="auto"/>
            </w:tcBorders>
            <w:vAlign w:val="center"/>
          </w:tcPr>
          <w:p w14:paraId="7134572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0035C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C16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97BB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06380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A0BDC8" w14:textId="77777777" w:rsidTr="006E3034">
        <w:trPr>
          <w:trHeight w:val="29"/>
        </w:trPr>
        <w:tc>
          <w:tcPr>
            <w:tcW w:w="2067" w:type="dxa"/>
            <w:tcBorders>
              <w:top w:val="nil"/>
              <w:left w:val="single" w:sz="4" w:space="0" w:color="auto"/>
              <w:bottom w:val="nil"/>
              <w:right w:val="single" w:sz="4" w:space="0" w:color="auto"/>
            </w:tcBorders>
            <w:vAlign w:val="center"/>
          </w:tcPr>
          <w:p w14:paraId="7936150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D15F2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BFD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6FBF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16E6C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1432E97" w14:textId="77777777" w:rsidTr="006E3034">
        <w:trPr>
          <w:trHeight w:val="29"/>
        </w:trPr>
        <w:tc>
          <w:tcPr>
            <w:tcW w:w="2067" w:type="dxa"/>
            <w:tcBorders>
              <w:top w:val="nil"/>
              <w:left w:val="single" w:sz="4" w:space="0" w:color="auto"/>
              <w:bottom w:val="nil"/>
              <w:right w:val="single" w:sz="4" w:space="0" w:color="auto"/>
            </w:tcBorders>
            <w:vAlign w:val="center"/>
          </w:tcPr>
          <w:p w14:paraId="659D78C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5300D76" w14:textId="77777777" w:rsidR="001F1FD0" w:rsidRPr="001F1FD0" w:rsidRDefault="001F1FD0" w:rsidP="001F1FD0">
            <w:pPr>
              <w:keepNext/>
              <w:keepLines/>
              <w:spacing w:after="0"/>
              <w:jc w:val="center"/>
              <w:rPr>
                <w:rFonts w:ascii="Arial" w:eastAsia="游明朝" w:hAnsi="Arial" w:cs="Arial"/>
                <w:sz w:val="18"/>
                <w:szCs w:val="18"/>
                <w:lang w:val="sv-SE" w:eastAsia="ja-JP"/>
              </w:rPr>
            </w:pPr>
            <w:r w:rsidRPr="001F1FD0">
              <w:rPr>
                <w:rFonts w:ascii="Arial" w:eastAsia="游明朝" w:hAnsi="Arial" w:cs="Arial"/>
                <w:sz w:val="18"/>
                <w:szCs w:val="18"/>
                <w:lang w:val="es-US" w:eastAsia="zh-CN"/>
              </w:rPr>
              <w:t>CA_n3</w:t>
            </w:r>
            <w:r w:rsidRPr="001F1FD0">
              <w:rPr>
                <w:rFonts w:ascii="Arial" w:eastAsia="游明朝" w:hAnsi="Arial" w:cs="Arial"/>
                <w:sz w:val="18"/>
                <w:szCs w:val="18"/>
                <w:lang w:val="sv-SE" w:eastAsia="ja-JP"/>
              </w:rPr>
              <w:t>A-n</w:t>
            </w:r>
            <w:r w:rsidRPr="001F1FD0">
              <w:rPr>
                <w:rFonts w:ascii="Arial" w:eastAsia="游明朝" w:hAnsi="Arial" w:cs="Arial"/>
                <w:sz w:val="18"/>
                <w:szCs w:val="18"/>
                <w:lang w:val="es-US" w:eastAsia="zh-CN"/>
              </w:rPr>
              <w:t>7</w:t>
            </w:r>
            <w:r w:rsidRPr="001F1FD0">
              <w:rPr>
                <w:rFonts w:ascii="Arial" w:eastAsia="游明朝" w:hAnsi="Arial" w:cs="Arial"/>
                <w:sz w:val="18"/>
                <w:szCs w:val="18"/>
                <w:lang w:val="sv-SE" w:eastAsia="ja-JP"/>
              </w:rPr>
              <w:t>A</w:t>
            </w:r>
          </w:p>
          <w:p w14:paraId="7F816285" w14:textId="77777777" w:rsidR="001F1FD0" w:rsidRPr="001F1FD0" w:rsidRDefault="001F1FD0" w:rsidP="001F1FD0">
            <w:pPr>
              <w:keepNext/>
              <w:keepLines/>
              <w:spacing w:after="0"/>
              <w:jc w:val="center"/>
              <w:rPr>
                <w:rFonts w:ascii="Arial" w:eastAsia="游明朝" w:hAnsi="Arial" w:cs="Arial"/>
                <w:sz w:val="18"/>
                <w:szCs w:val="18"/>
                <w:lang w:val="sv-SE" w:eastAsia="ja-JP"/>
              </w:rPr>
            </w:pPr>
            <w:r w:rsidRPr="001F1FD0">
              <w:rPr>
                <w:rFonts w:ascii="Arial" w:eastAsia="游明朝" w:hAnsi="Arial" w:cs="Arial"/>
                <w:sz w:val="18"/>
                <w:szCs w:val="18"/>
                <w:lang w:val="sv-SE" w:eastAsia="ja-JP"/>
              </w:rPr>
              <w:t>CA_n3A-n28A</w:t>
            </w:r>
          </w:p>
          <w:p w14:paraId="21AD95C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B57F11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C924F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9B42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10257C5E" w14:textId="77777777" w:rsidTr="006E3034">
        <w:trPr>
          <w:trHeight w:val="29"/>
        </w:trPr>
        <w:tc>
          <w:tcPr>
            <w:tcW w:w="2067" w:type="dxa"/>
            <w:tcBorders>
              <w:top w:val="nil"/>
              <w:left w:val="single" w:sz="4" w:space="0" w:color="auto"/>
              <w:bottom w:val="nil"/>
              <w:right w:val="single" w:sz="4" w:space="0" w:color="auto"/>
            </w:tcBorders>
            <w:vAlign w:val="center"/>
          </w:tcPr>
          <w:p w14:paraId="195F469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23489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3FA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5BA5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5B35A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4A99985" w14:textId="77777777" w:rsidTr="006E3034">
        <w:trPr>
          <w:trHeight w:val="29"/>
        </w:trPr>
        <w:tc>
          <w:tcPr>
            <w:tcW w:w="2067" w:type="dxa"/>
            <w:tcBorders>
              <w:top w:val="nil"/>
              <w:left w:val="single" w:sz="4" w:space="0" w:color="auto"/>
              <w:bottom w:val="nil"/>
              <w:right w:val="single" w:sz="4" w:space="0" w:color="auto"/>
            </w:tcBorders>
            <w:vAlign w:val="center"/>
          </w:tcPr>
          <w:p w14:paraId="0920E6F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82EE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CF43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72C69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386C9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8E8C224" w14:textId="77777777" w:rsidTr="006E3034">
        <w:trPr>
          <w:trHeight w:val="29"/>
        </w:trPr>
        <w:tc>
          <w:tcPr>
            <w:tcW w:w="2067" w:type="dxa"/>
            <w:tcBorders>
              <w:top w:val="nil"/>
              <w:left w:val="single" w:sz="4" w:space="0" w:color="auto"/>
              <w:bottom w:val="nil"/>
              <w:right w:val="single" w:sz="4" w:space="0" w:color="auto"/>
            </w:tcBorders>
            <w:vAlign w:val="center"/>
          </w:tcPr>
          <w:p w14:paraId="4973488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31CC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3795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3325A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3719E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2</w:t>
            </w:r>
          </w:p>
        </w:tc>
      </w:tr>
      <w:tr w:rsidR="001F1FD0" w:rsidRPr="001F1FD0" w14:paraId="0BB7020C" w14:textId="77777777" w:rsidTr="006E3034">
        <w:trPr>
          <w:trHeight w:val="29"/>
        </w:trPr>
        <w:tc>
          <w:tcPr>
            <w:tcW w:w="2067" w:type="dxa"/>
            <w:tcBorders>
              <w:top w:val="nil"/>
              <w:left w:val="single" w:sz="4" w:space="0" w:color="auto"/>
              <w:bottom w:val="nil"/>
              <w:right w:val="single" w:sz="4" w:space="0" w:color="auto"/>
            </w:tcBorders>
            <w:vAlign w:val="center"/>
          </w:tcPr>
          <w:p w14:paraId="246CAAD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E2795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678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6A8A2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428A0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4687C7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6D63A5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89B78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1D92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03BE3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A483F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F9AA8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77BCF3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43C9B06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81FC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C4397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6DE94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D0BAC77" w14:textId="77777777" w:rsidTr="006E3034">
        <w:trPr>
          <w:trHeight w:val="29"/>
        </w:trPr>
        <w:tc>
          <w:tcPr>
            <w:tcW w:w="2067" w:type="dxa"/>
            <w:tcBorders>
              <w:top w:val="nil"/>
              <w:left w:val="single" w:sz="4" w:space="0" w:color="auto"/>
              <w:bottom w:val="nil"/>
              <w:right w:val="single" w:sz="4" w:space="0" w:color="auto"/>
            </w:tcBorders>
            <w:vAlign w:val="center"/>
          </w:tcPr>
          <w:p w14:paraId="1C0ED68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49C83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212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D7385A" w14:textId="77777777" w:rsidR="001F1FD0" w:rsidRPr="001F1FD0" w:rsidRDefault="001F1FD0" w:rsidP="001F1FD0">
            <w:pPr>
              <w:keepNext/>
              <w:keepLines/>
              <w:spacing w:after="0"/>
              <w:jc w:val="center"/>
              <w:rPr>
                <w:rFonts w:ascii="Calibri" w:eastAsia="游明朝" w:hAnsi="Calibri"/>
                <w:bCs/>
                <w:sz w:val="21"/>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299B04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4A25ED3" w14:textId="77777777" w:rsidTr="006E3034">
        <w:trPr>
          <w:trHeight w:val="29"/>
        </w:trPr>
        <w:tc>
          <w:tcPr>
            <w:tcW w:w="2067" w:type="dxa"/>
            <w:tcBorders>
              <w:top w:val="nil"/>
              <w:left w:val="single" w:sz="4" w:space="0" w:color="auto"/>
              <w:bottom w:val="nil"/>
              <w:right w:val="single" w:sz="4" w:space="0" w:color="auto"/>
            </w:tcBorders>
            <w:vAlign w:val="center"/>
          </w:tcPr>
          <w:p w14:paraId="73E43EE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4EE0F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8451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20088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F5113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A6773A5" w14:textId="77777777" w:rsidTr="006E3034">
        <w:trPr>
          <w:trHeight w:val="29"/>
        </w:trPr>
        <w:tc>
          <w:tcPr>
            <w:tcW w:w="2067" w:type="dxa"/>
            <w:tcBorders>
              <w:top w:val="nil"/>
              <w:left w:val="single" w:sz="4" w:space="0" w:color="auto"/>
              <w:bottom w:val="nil"/>
              <w:right w:val="single" w:sz="4" w:space="0" w:color="auto"/>
            </w:tcBorders>
            <w:vAlign w:val="center"/>
          </w:tcPr>
          <w:p w14:paraId="641C713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230E78F"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CA_n3A-n7A</w:t>
            </w:r>
          </w:p>
          <w:p w14:paraId="19302DD8"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CA_n3A-n28A</w:t>
            </w:r>
          </w:p>
          <w:p w14:paraId="685B8997"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CA_n7A-n28A</w:t>
            </w:r>
          </w:p>
          <w:p w14:paraId="1ABA42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69D5C2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E5854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3612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1842F604" w14:textId="77777777" w:rsidTr="006E3034">
        <w:trPr>
          <w:trHeight w:val="29"/>
        </w:trPr>
        <w:tc>
          <w:tcPr>
            <w:tcW w:w="2067" w:type="dxa"/>
            <w:tcBorders>
              <w:top w:val="nil"/>
              <w:left w:val="single" w:sz="4" w:space="0" w:color="auto"/>
              <w:bottom w:val="nil"/>
              <w:right w:val="single" w:sz="4" w:space="0" w:color="auto"/>
            </w:tcBorders>
            <w:vAlign w:val="center"/>
          </w:tcPr>
          <w:p w14:paraId="1DCC82F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8370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331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B72E31"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A73D1C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052F63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BE4B89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89669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1BFD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99873B"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E59A0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1BA146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9BC05CD"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6D3783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05B52E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12C63614"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915529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0F3777"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CCF8F5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0</w:t>
            </w:r>
          </w:p>
        </w:tc>
      </w:tr>
      <w:tr w:rsidR="001F1FD0" w:rsidRPr="001F1FD0" w14:paraId="1F1CB796" w14:textId="77777777" w:rsidTr="006E3034">
        <w:trPr>
          <w:trHeight w:val="29"/>
        </w:trPr>
        <w:tc>
          <w:tcPr>
            <w:tcW w:w="2067" w:type="dxa"/>
            <w:tcBorders>
              <w:top w:val="nil"/>
              <w:left w:val="single" w:sz="4" w:space="0" w:color="auto"/>
              <w:bottom w:val="nil"/>
              <w:right w:val="single" w:sz="4" w:space="0" w:color="auto"/>
            </w:tcBorders>
            <w:vAlign w:val="center"/>
          </w:tcPr>
          <w:p w14:paraId="5AACB40A"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E83C591"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F25A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94CA5D"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24494C"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069D9F1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BBBBA34"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E32605"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6727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D15715"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06880A"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3E820D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7ECABFD"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7D8EEE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CA_n7B</w:t>
            </w:r>
          </w:p>
          <w:p w14:paraId="6F4FBD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6134CB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4163D7EA"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2E5EFFE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8D11B9"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7EDABE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0</w:t>
            </w:r>
          </w:p>
        </w:tc>
      </w:tr>
      <w:tr w:rsidR="001F1FD0" w:rsidRPr="001F1FD0" w14:paraId="70430880" w14:textId="77777777" w:rsidTr="006E3034">
        <w:trPr>
          <w:trHeight w:val="29"/>
        </w:trPr>
        <w:tc>
          <w:tcPr>
            <w:tcW w:w="2067" w:type="dxa"/>
            <w:tcBorders>
              <w:top w:val="nil"/>
              <w:left w:val="single" w:sz="4" w:space="0" w:color="auto"/>
              <w:bottom w:val="nil"/>
              <w:right w:val="single" w:sz="4" w:space="0" w:color="auto"/>
            </w:tcBorders>
            <w:vAlign w:val="center"/>
          </w:tcPr>
          <w:p w14:paraId="2B3FEDC9"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E91F53C"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9E7F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C5FC5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6FC771"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0ECD0C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6A9F728"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7B9FA8" w14:textId="77777777" w:rsidR="001F1FD0" w:rsidRPr="001F1FD0" w:rsidRDefault="001F1FD0" w:rsidP="001F1FD0">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8DFF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A53B87"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E9B5B7"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5B1DEE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812049D"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CA_n3A-n7A-n38A</w:t>
            </w:r>
            <w:r w:rsidRPr="001F1FD0">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647C15B"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w:t>
            </w:r>
          </w:p>
          <w:p w14:paraId="29D198C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EC02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7EFC1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9A3A0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0</w:t>
            </w:r>
          </w:p>
        </w:tc>
      </w:tr>
      <w:tr w:rsidR="001F1FD0" w:rsidRPr="001F1FD0" w14:paraId="7DDF5C72" w14:textId="77777777" w:rsidTr="006E3034">
        <w:trPr>
          <w:trHeight w:val="29"/>
        </w:trPr>
        <w:tc>
          <w:tcPr>
            <w:tcW w:w="2067" w:type="dxa"/>
            <w:tcBorders>
              <w:top w:val="nil"/>
              <w:left w:val="single" w:sz="4" w:space="0" w:color="auto"/>
              <w:bottom w:val="nil"/>
              <w:right w:val="single" w:sz="4" w:space="0" w:color="auto"/>
            </w:tcBorders>
            <w:vAlign w:val="center"/>
          </w:tcPr>
          <w:p w14:paraId="43C26B56"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49CAD7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7854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8190FE"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A45F0E"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3F95E6D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CEA82BD"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A67A4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DEC1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7479A61"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FA5B86"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4A970BE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4C4B02C"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CA_n3B-n7A-n38A</w:t>
            </w:r>
            <w:r w:rsidRPr="001F1FD0">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8A776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7729E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8FA23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24EF84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4465890B" w14:textId="77777777" w:rsidTr="006E3034">
        <w:trPr>
          <w:trHeight w:val="29"/>
        </w:trPr>
        <w:tc>
          <w:tcPr>
            <w:tcW w:w="2067" w:type="dxa"/>
            <w:tcBorders>
              <w:top w:val="nil"/>
              <w:left w:val="single" w:sz="4" w:space="0" w:color="auto"/>
              <w:bottom w:val="nil"/>
              <w:right w:val="single" w:sz="4" w:space="0" w:color="auto"/>
            </w:tcBorders>
            <w:vAlign w:val="center"/>
          </w:tcPr>
          <w:p w14:paraId="1FB0E73A"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0A3600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7E31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BF5DBE"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7C1605"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3CB7636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64752ED"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944FF1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B5A5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C5A9F9"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16A4A6"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975E5B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26E0E62"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CA_n3(2A)-n7A-n38A</w:t>
            </w:r>
            <w:r w:rsidRPr="001F1FD0">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32AB1E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F6A3E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FAEAB4"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40AB2B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48734E7A" w14:textId="77777777" w:rsidTr="006E3034">
        <w:trPr>
          <w:trHeight w:val="29"/>
        </w:trPr>
        <w:tc>
          <w:tcPr>
            <w:tcW w:w="2067" w:type="dxa"/>
            <w:tcBorders>
              <w:top w:val="nil"/>
              <w:left w:val="single" w:sz="4" w:space="0" w:color="auto"/>
              <w:bottom w:val="nil"/>
              <w:right w:val="single" w:sz="4" w:space="0" w:color="auto"/>
            </w:tcBorders>
            <w:vAlign w:val="center"/>
          </w:tcPr>
          <w:p w14:paraId="2AFAD79B"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42E104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34BC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EE34E9"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70838C"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1CFC407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A967624"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93EF20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8FF0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BC26ED"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2E3036"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61C658B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442D01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7</w:t>
            </w:r>
            <w:r w:rsidRPr="001F1FD0">
              <w:rPr>
                <w:rFonts w:ascii="Arial" w:eastAsia="游明朝" w:hAnsi="Arial"/>
                <w:sz w:val="18"/>
                <w:lang w:val="sv-SE"/>
              </w:rPr>
              <w:t>A</w:t>
            </w:r>
            <w:r w:rsidRPr="001F1FD0">
              <w:rPr>
                <w:rFonts w:ascii="Arial" w:eastAsia="SimSun" w:hAnsi="Arial" w:hint="eastAsia"/>
                <w:sz w:val="18"/>
                <w:lang w:eastAsia="zh-CN"/>
              </w:rPr>
              <w:t>-n</w:t>
            </w:r>
            <w:r w:rsidRPr="001F1FD0">
              <w:rPr>
                <w:rFonts w:ascii="Arial" w:eastAsia="SimSun" w:hAnsi="Arial"/>
                <w:sz w:val="18"/>
                <w:lang w:eastAsia="zh-CN"/>
              </w:rPr>
              <w:t>67</w:t>
            </w:r>
            <w:r w:rsidRPr="001F1FD0">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623572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en-US"/>
              </w:rPr>
              <w:t>A-</w:t>
            </w:r>
            <w:r w:rsidRPr="001F1FD0">
              <w:rPr>
                <w:rFonts w:ascii="Arial" w:eastAsia="游明朝" w:hAnsi="Arial" w:hint="eastAsia"/>
                <w:sz w:val="18"/>
                <w:lang w:eastAsia="zh-CN"/>
              </w:rPr>
              <w:t>n</w:t>
            </w:r>
            <w:r w:rsidRPr="001F1FD0">
              <w:rPr>
                <w:rFonts w:ascii="Arial" w:eastAsia="游明朝" w:hAnsi="Arial"/>
                <w:sz w:val="18"/>
                <w:lang w:eastAsia="zh-CN"/>
              </w:rPr>
              <w:t>7</w:t>
            </w:r>
            <w:r w:rsidRPr="001F1FD0">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783B1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43C7D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0D571B7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746B3AB5" w14:textId="77777777" w:rsidTr="006E3034">
        <w:trPr>
          <w:trHeight w:val="29"/>
        </w:trPr>
        <w:tc>
          <w:tcPr>
            <w:tcW w:w="2067" w:type="dxa"/>
            <w:tcBorders>
              <w:top w:val="nil"/>
              <w:left w:val="single" w:sz="4" w:space="0" w:color="auto"/>
              <w:bottom w:val="nil"/>
              <w:right w:val="single" w:sz="4" w:space="0" w:color="auto"/>
            </w:tcBorders>
            <w:vAlign w:val="center"/>
          </w:tcPr>
          <w:p w14:paraId="114610D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00CFF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6F19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E0581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69A184A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E46EA5C" w14:textId="77777777" w:rsidTr="006E3034">
        <w:trPr>
          <w:trHeight w:val="29"/>
        </w:trPr>
        <w:tc>
          <w:tcPr>
            <w:tcW w:w="2067" w:type="dxa"/>
            <w:tcBorders>
              <w:top w:val="nil"/>
              <w:left w:val="single" w:sz="4" w:space="0" w:color="auto"/>
              <w:bottom w:val="nil"/>
              <w:right w:val="single" w:sz="4" w:space="0" w:color="auto"/>
            </w:tcBorders>
            <w:vAlign w:val="center"/>
          </w:tcPr>
          <w:p w14:paraId="50B8207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C393F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006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5D471E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5223462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913AA0D" w14:textId="77777777" w:rsidTr="006E3034">
        <w:trPr>
          <w:trHeight w:val="29"/>
        </w:trPr>
        <w:tc>
          <w:tcPr>
            <w:tcW w:w="2067" w:type="dxa"/>
            <w:tcBorders>
              <w:top w:val="nil"/>
              <w:left w:val="single" w:sz="4" w:space="0" w:color="auto"/>
              <w:bottom w:val="nil"/>
              <w:right w:val="single" w:sz="4" w:space="0" w:color="auto"/>
            </w:tcBorders>
            <w:vAlign w:val="center"/>
          </w:tcPr>
          <w:p w14:paraId="71999AF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DBFEB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81A8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AEC200"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游明朝"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5557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4 and 5</w:t>
            </w:r>
          </w:p>
        </w:tc>
      </w:tr>
      <w:tr w:rsidR="001F1FD0" w:rsidRPr="001F1FD0" w14:paraId="08905ADA" w14:textId="77777777" w:rsidTr="006E3034">
        <w:trPr>
          <w:trHeight w:val="29"/>
        </w:trPr>
        <w:tc>
          <w:tcPr>
            <w:tcW w:w="2067" w:type="dxa"/>
            <w:tcBorders>
              <w:top w:val="nil"/>
              <w:left w:val="single" w:sz="4" w:space="0" w:color="auto"/>
              <w:bottom w:val="nil"/>
              <w:right w:val="single" w:sz="4" w:space="0" w:color="auto"/>
            </w:tcBorders>
            <w:vAlign w:val="center"/>
          </w:tcPr>
          <w:p w14:paraId="026F9E0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0D216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7E14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01A8F13"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游明朝" w:hAnsi="Arial"/>
                <w:sz w:val="18"/>
                <w:lang w:eastAsia="zh-CN"/>
              </w:rPr>
              <w:t>7</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5EFB8C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4BFA7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4FA054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A97BD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FC08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48A5024"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游明朝" w:hAnsi="Arial"/>
                <w:sz w:val="18"/>
                <w:lang w:eastAsia="zh-CN"/>
              </w:rPr>
              <w:t>67</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313F0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DAF80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AD4519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5E49F33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03EF5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001306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8AA8C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0EF9D0DE" w14:textId="77777777" w:rsidTr="006E3034">
        <w:trPr>
          <w:trHeight w:val="29"/>
        </w:trPr>
        <w:tc>
          <w:tcPr>
            <w:tcW w:w="2067" w:type="dxa"/>
            <w:tcBorders>
              <w:top w:val="nil"/>
              <w:left w:val="single" w:sz="4" w:space="0" w:color="auto"/>
              <w:bottom w:val="nil"/>
              <w:right w:val="single" w:sz="4" w:space="0" w:color="auto"/>
            </w:tcBorders>
            <w:vAlign w:val="center"/>
          </w:tcPr>
          <w:p w14:paraId="086B410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AA5A6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ABF0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5ECCA1"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7</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DCFD9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7C205A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0CE98E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CCE85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B58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9B511A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75</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72C37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1DF77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96075F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249A86CF" w14:textId="77777777" w:rsidR="001F1FD0" w:rsidRPr="001F1FD0" w:rsidRDefault="001F1FD0" w:rsidP="001F1FD0">
            <w:pPr>
              <w:keepNext/>
              <w:keepLines/>
              <w:spacing w:after="0"/>
              <w:jc w:val="center"/>
              <w:rPr>
                <w:rFonts w:ascii="Arial" w:eastAsia="游明朝" w:hAnsi="Arial"/>
                <w:sz w:val="18"/>
                <w:lang w:val="es-US"/>
              </w:rPr>
            </w:pPr>
            <w:r w:rsidRPr="001F1FD0">
              <w:rPr>
                <w:rFonts w:ascii="Arial" w:eastAsia="游明朝" w:hAnsi="Arial"/>
                <w:sz w:val="18"/>
                <w:lang w:val="es-US" w:eastAsia="zh-CN"/>
              </w:rPr>
              <w:t>CA_n3A-n7A</w:t>
            </w:r>
          </w:p>
          <w:p w14:paraId="57327343" w14:textId="77777777" w:rsidR="001F1FD0" w:rsidRPr="001F1FD0" w:rsidRDefault="001F1FD0" w:rsidP="001F1FD0">
            <w:pPr>
              <w:keepNext/>
              <w:keepLines/>
              <w:spacing w:after="0"/>
              <w:jc w:val="center"/>
              <w:rPr>
                <w:rFonts w:ascii="Arial" w:eastAsia="游明朝" w:hAnsi="Arial"/>
                <w:sz w:val="18"/>
                <w:lang w:val="es-US"/>
              </w:rPr>
            </w:pPr>
            <w:r w:rsidRPr="001F1FD0">
              <w:rPr>
                <w:rFonts w:ascii="Arial" w:eastAsia="游明朝" w:hAnsi="Arial"/>
                <w:sz w:val="18"/>
                <w:lang w:val="es-US" w:eastAsia="zh-CN"/>
              </w:rPr>
              <w:t>CA_n3A-n78A</w:t>
            </w:r>
          </w:p>
          <w:p w14:paraId="457CB6C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C7D615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0C070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7712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4AECE65" w14:textId="77777777" w:rsidTr="006E3034">
        <w:trPr>
          <w:trHeight w:val="29"/>
        </w:trPr>
        <w:tc>
          <w:tcPr>
            <w:tcW w:w="2067" w:type="dxa"/>
            <w:tcBorders>
              <w:top w:val="nil"/>
              <w:left w:val="single" w:sz="4" w:space="0" w:color="auto"/>
              <w:bottom w:val="nil"/>
              <w:right w:val="single" w:sz="4" w:space="0" w:color="auto"/>
            </w:tcBorders>
            <w:vAlign w:val="center"/>
          </w:tcPr>
          <w:p w14:paraId="1CAAB91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8B77A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B1D4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1E5F05"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3007F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D0781DF" w14:textId="77777777" w:rsidTr="006E3034">
        <w:trPr>
          <w:trHeight w:val="29"/>
        </w:trPr>
        <w:tc>
          <w:tcPr>
            <w:tcW w:w="2067" w:type="dxa"/>
            <w:tcBorders>
              <w:top w:val="nil"/>
              <w:left w:val="single" w:sz="4" w:space="0" w:color="auto"/>
              <w:bottom w:val="nil"/>
              <w:right w:val="single" w:sz="4" w:space="0" w:color="auto"/>
            </w:tcBorders>
            <w:vAlign w:val="center"/>
          </w:tcPr>
          <w:p w14:paraId="7130EAF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292F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DF9F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2B0432"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54CC3F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623F1B8" w14:textId="77777777" w:rsidTr="006E3034">
        <w:trPr>
          <w:trHeight w:val="29"/>
        </w:trPr>
        <w:tc>
          <w:tcPr>
            <w:tcW w:w="2067" w:type="dxa"/>
            <w:tcBorders>
              <w:top w:val="nil"/>
              <w:left w:val="single" w:sz="4" w:space="0" w:color="auto"/>
              <w:bottom w:val="nil"/>
              <w:right w:val="single" w:sz="4" w:space="0" w:color="auto"/>
            </w:tcBorders>
            <w:vAlign w:val="center"/>
          </w:tcPr>
          <w:p w14:paraId="340E345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FB79E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813E0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3596F1"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CEC73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2F467B3A" w14:textId="77777777" w:rsidTr="006E3034">
        <w:trPr>
          <w:trHeight w:val="29"/>
        </w:trPr>
        <w:tc>
          <w:tcPr>
            <w:tcW w:w="2067" w:type="dxa"/>
            <w:tcBorders>
              <w:top w:val="nil"/>
              <w:left w:val="single" w:sz="4" w:space="0" w:color="auto"/>
              <w:bottom w:val="nil"/>
              <w:right w:val="single" w:sz="4" w:space="0" w:color="auto"/>
            </w:tcBorders>
            <w:vAlign w:val="center"/>
          </w:tcPr>
          <w:p w14:paraId="4BFCDCA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AB124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E9B69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0E958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28BFBC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4B348DC" w14:textId="77777777" w:rsidTr="006E3034">
        <w:trPr>
          <w:trHeight w:val="29"/>
        </w:trPr>
        <w:tc>
          <w:tcPr>
            <w:tcW w:w="2067" w:type="dxa"/>
            <w:tcBorders>
              <w:top w:val="nil"/>
              <w:left w:val="single" w:sz="4" w:space="0" w:color="auto"/>
              <w:bottom w:val="nil"/>
              <w:right w:val="single" w:sz="4" w:space="0" w:color="auto"/>
            </w:tcBorders>
            <w:vAlign w:val="center"/>
          </w:tcPr>
          <w:p w14:paraId="3DF21E9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8B408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370FB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30B24"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lang w:val="en-US" w:bidi="ar"/>
              </w:rPr>
              <w:t>10, 15, 20, 25, 30, 40, 50, 60, 70</w:t>
            </w:r>
            <w:r w:rsidRPr="001F1FD0">
              <w:rPr>
                <w:rFonts w:ascii="Arial" w:eastAsia="游明朝" w:hAnsi="Arial" w:cs="Arial"/>
                <w:color w:val="000000"/>
                <w:sz w:val="18"/>
                <w:szCs w:val="18"/>
                <w:vertAlign w:val="superscript"/>
                <w:lang w:val="en-US" w:bidi="ar"/>
              </w:rPr>
              <w:t>4</w:t>
            </w:r>
            <w:r w:rsidRPr="001F1FD0">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EAF433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8D19027" w14:textId="77777777" w:rsidTr="006E3034">
        <w:trPr>
          <w:trHeight w:val="29"/>
        </w:trPr>
        <w:tc>
          <w:tcPr>
            <w:tcW w:w="2067" w:type="dxa"/>
            <w:tcBorders>
              <w:top w:val="nil"/>
              <w:left w:val="single" w:sz="4" w:space="0" w:color="auto"/>
              <w:bottom w:val="nil"/>
              <w:right w:val="single" w:sz="4" w:space="0" w:color="auto"/>
            </w:tcBorders>
            <w:vAlign w:val="center"/>
          </w:tcPr>
          <w:p w14:paraId="4CFF079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D4479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B23C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C276A11"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1D0EE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3F25D556" w14:textId="77777777" w:rsidTr="006E3034">
        <w:trPr>
          <w:trHeight w:val="29"/>
        </w:trPr>
        <w:tc>
          <w:tcPr>
            <w:tcW w:w="2067" w:type="dxa"/>
            <w:tcBorders>
              <w:top w:val="nil"/>
              <w:left w:val="single" w:sz="4" w:space="0" w:color="auto"/>
              <w:bottom w:val="nil"/>
              <w:right w:val="single" w:sz="4" w:space="0" w:color="auto"/>
            </w:tcBorders>
            <w:vAlign w:val="center"/>
          </w:tcPr>
          <w:p w14:paraId="7A94190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9050B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96F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CFE3C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n</w:t>
            </w:r>
            <w:r w:rsidRPr="001F1FD0">
              <w:rPr>
                <w:rFonts w:ascii="Arial" w:eastAsia="SimSun" w:hAnsi="Arial"/>
                <w:sz w:val="18"/>
                <w:lang w:eastAsia="zh-CN"/>
              </w:rPr>
              <w:t>7</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261708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5DA348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976213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E597D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00BC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ED06287"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n</w:t>
            </w:r>
            <w:r w:rsidRPr="001F1FD0">
              <w:rPr>
                <w:rFonts w:ascii="Arial" w:eastAsia="SimSun" w:hAnsi="Arial"/>
                <w:sz w:val="18"/>
                <w:lang w:eastAsia="zh-CN"/>
              </w:rPr>
              <w:t>78</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60A65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321AC9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F1D8E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6BFB7E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A401B2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E08F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A8B0A9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00AF8E91" w14:textId="77777777" w:rsidTr="006E3034">
        <w:trPr>
          <w:trHeight w:val="29"/>
        </w:trPr>
        <w:tc>
          <w:tcPr>
            <w:tcW w:w="2067" w:type="dxa"/>
            <w:tcBorders>
              <w:top w:val="nil"/>
              <w:left w:val="single" w:sz="4" w:space="0" w:color="auto"/>
              <w:bottom w:val="nil"/>
              <w:right w:val="single" w:sz="4" w:space="0" w:color="auto"/>
            </w:tcBorders>
            <w:vAlign w:val="center"/>
          </w:tcPr>
          <w:p w14:paraId="4DE76BC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1FB23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042B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0ECA0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E6841C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84CFDE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9FCF11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BAFEB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C995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82011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096FFD1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FBDE82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CB5304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3E09F7D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751FF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56FC3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3160B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E40EEC4" w14:textId="77777777" w:rsidTr="006E3034">
        <w:trPr>
          <w:trHeight w:val="29"/>
        </w:trPr>
        <w:tc>
          <w:tcPr>
            <w:tcW w:w="2067" w:type="dxa"/>
            <w:tcBorders>
              <w:top w:val="nil"/>
              <w:left w:val="single" w:sz="4" w:space="0" w:color="auto"/>
              <w:bottom w:val="nil"/>
              <w:right w:val="single" w:sz="4" w:space="0" w:color="auto"/>
            </w:tcBorders>
            <w:vAlign w:val="center"/>
          </w:tcPr>
          <w:p w14:paraId="337F774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0F092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EDF68" w14:textId="77777777" w:rsidR="001F1FD0" w:rsidRPr="001F1FD0" w:rsidRDefault="001F1FD0" w:rsidP="001F1FD0">
            <w:pPr>
              <w:keepNext/>
              <w:keepLines/>
              <w:spacing w:after="0"/>
              <w:jc w:val="center"/>
              <w:rPr>
                <w:rFonts w:ascii="Arial" w:eastAsia="游明朝" w:hAnsi="Arial"/>
                <w:bCs/>
                <w:sz w:val="18"/>
                <w:lang w:val="en-US" w:eastAsia="zh-CN"/>
              </w:rPr>
            </w:pPr>
            <w:r w:rsidRPr="001F1FD0">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2D6223" w14:textId="77777777" w:rsidR="001F1FD0" w:rsidRPr="001F1FD0" w:rsidRDefault="001F1FD0" w:rsidP="001F1FD0">
            <w:pPr>
              <w:keepNext/>
              <w:keepLines/>
              <w:spacing w:after="0"/>
              <w:jc w:val="center"/>
              <w:rPr>
                <w:rFonts w:ascii="Calibri" w:eastAsia="游明朝" w:hAnsi="Calibri"/>
                <w:bCs/>
                <w:sz w:val="21"/>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41AABE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9C786E6" w14:textId="77777777" w:rsidTr="006E3034">
        <w:trPr>
          <w:trHeight w:val="29"/>
        </w:trPr>
        <w:tc>
          <w:tcPr>
            <w:tcW w:w="2067" w:type="dxa"/>
            <w:tcBorders>
              <w:top w:val="nil"/>
              <w:left w:val="single" w:sz="4" w:space="0" w:color="auto"/>
              <w:bottom w:val="nil"/>
              <w:right w:val="single" w:sz="4" w:space="0" w:color="auto"/>
            </w:tcBorders>
            <w:vAlign w:val="center"/>
          </w:tcPr>
          <w:p w14:paraId="4C14C41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B3C65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CC56C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A47C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5110A5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0CB9EDA" w14:textId="77777777" w:rsidTr="006E3034">
        <w:trPr>
          <w:trHeight w:val="29"/>
        </w:trPr>
        <w:tc>
          <w:tcPr>
            <w:tcW w:w="2067" w:type="dxa"/>
            <w:tcBorders>
              <w:top w:val="nil"/>
              <w:left w:val="single" w:sz="4" w:space="0" w:color="auto"/>
              <w:bottom w:val="nil"/>
              <w:right w:val="single" w:sz="4" w:space="0" w:color="auto"/>
            </w:tcBorders>
            <w:vAlign w:val="center"/>
          </w:tcPr>
          <w:p w14:paraId="368EFBB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65BBDB4" w14:textId="77777777" w:rsidR="001F1FD0" w:rsidRPr="001F1FD0" w:rsidRDefault="001F1FD0" w:rsidP="001F1FD0">
            <w:pPr>
              <w:keepNext/>
              <w:keepLines/>
              <w:spacing w:after="0"/>
              <w:jc w:val="center"/>
              <w:rPr>
                <w:rFonts w:ascii="Arial" w:eastAsia="游明朝" w:hAnsi="Arial"/>
                <w:sz w:val="18"/>
                <w:lang w:val="es-US"/>
              </w:rPr>
            </w:pPr>
            <w:r w:rsidRPr="001F1FD0">
              <w:rPr>
                <w:rFonts w:ascii="Arial" w:eastAsia="游明朝" w:hAnsi="Arial"/>
                <w:sz w:val="18"/>
                <w:lang w:val="es-US" w:eastAsia="zh-CN"/>
              </w:rPr>
              <w:t>CA_n3A-n7A</w:t>
            </w:r>
          </w:p>
          <w:p w14:paraId="28895F89" w14:textId="77777777" w:rsidR="001F1FD0" w:rsidRPr="001F1FD0" w:rsidRDefault="001F1FD0" w:rsidP="001F1FD0">
            <w:pPr>
              <w:keepNext/>
              <w:keepLines/>
              <w:spacing w:after="0"/>
              <w:jc w:val="center"/>
              <w:rPr>
                <w:rFonts w:ascii="Arial" w:eastAsia="游明朝" w:hAnsi="Arial"/>
                <w:sz w:val="18"/>
                <w:lang w:val="es-US"/>
              </w:rPr>
            </w:pPr>
            <w:r w:rsidRPr="001F1FD0">
              <w:rPr>
                <w:rFonts w:ascii="Arial" w:eastAsia="游明朝" w:hAnsi="Arial"/>
                <w:sz w:val="18"/>
                <w:lang w:val="es-US" w:eastAsia="zh-CN"/>
              </w:rPr>
              <w:t>CA_n3A-n78A</w:t>
            </w:r>
          </w:p>
          <w:p w14:paraId="3922C6A3" w14:textId="77777777" w:rsidR="001F1FD0" w:rsidRPr="001F1FD0" w:rsidRDefault="001F1FD0" w:rsidP="001F1FD0">
            <w:pPr>
              <w:keepNext/>
              <w:keepLines/>
              <w:spacing w:after="0"/>
              <w:jc w:val="center"/>
              <w:rPr>
                <w:rFonts w:ascii="Arial" w:eastAsia="游明朝" w:hAnsi="Arial"/>
                <w:sz w:val="18"/>
                <w:lang w:val="es-US"/>
              </w:rPr>
            </w:pPr>
            <w:r w:rsidRPr="001F1FD0">
              <w:rPr>
                <w:rFonts w:ascii="Arial" w:eastAsia="游明朝" w:hAnsi="Arial"/>
                <w:sz w:val="18"/>
                <w:lang w:val="es-US" w:eastAsia="zh-CN"/>
              </w:rPr>
              <w:t>CA_n7A-n78A</w:t>
            </w:r>
          </w:p>
          <w:p w14:paraId="062B3A1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35FC3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CC418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5FB32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3D4528CE" w14:textId="77777777" w:rsidTr="006E3034">
        <w:trPr>
          <w:trHeight w:val="29"/>
        </w:trPr>
        <w:tc>
          <w:tcPr>
            <w:tcW w:w="2067" w:type="dxa"/>
            <w:tcBorders>
              <w:top w:val="nil"/>
              <w:left w:val="single" w:sz="4" w:space="0" w:color="auto"/>
              <w:bottom w:val="nil"/>
              <w:right w:val="single" w:sz="4" w:space="0" w:color="auto"/>
            </w:tcBorders>
            <w:vAlign w:val="center"/>
          </w:tcPr>
          <w:p w14:paraId="5E99DDD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E0A0B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1EF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C1B71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7899BF1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27BEE8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13B311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D7196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704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727CE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bidi="ar"/>
              </w:rPr>
              <w:t>10, 15, 20, 25, 30, 40, 50, 60, 70</w:t>
            </w:r>
            <w:r w:rsidRPr="001F1FD0">
              <w:rPr>
                <w:rFonts w:ascii="Arial" w:eastAsia="游明朝" w:hAnsi="Arial" w:cs="Arial"/>
                <w:color w:val="000000"/>
                <w:sz w:val="18"/>
                <w:szCs w:val="18"/>
                <w:vertAlign w:val="superscript"/>
                <w:lang w:val="en-US" w:bidi="ar"/>
              </w:rPr>
              <w:t>4</w:t>
            </w:r>
            <w:r w:rsidRPr="001F1FD0">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A2D9A0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5F114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77A1938"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722635F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3EF0F62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3D213E6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3F646471"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96E072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158E01"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w:t>
            </w:r>
            <w:r w:rsidRPr="001F1FD0">
              <w:rPr>
                <w:rFonts w:ascii="Arial" w:eastAsia="SimSun" w:hAnsi="Arial" w:cs="Arial"/>
                <w:sz w:val="18"/>
                <w:szCs w:val="18"/>
                <w:lang w:val="en-US" w:eastAsia="zh-CN" w:bidi="ar"/>
              </w:rPr>
              <w:t xml:space="preserve"> 35,</w:t>
            </w:r>
            <w:r w:rsidRPr="001F1FD0">
              <w:rPr>
                <w:rFonts w:ascii="Arial" w:eastAsia="SimSun" w:hAnsi="Arial" w:cs="Arial" w:hint="eastAsia"/>
                <w:sz w:val="18"/>
                <w:szCs w:val="18"/>
                <w:lang w:val="en-US" w:eastAsia="zh-CN" w:bidi="ar"/>
              </w:rPr>
              <w:t xml:space="preserve"> 40</w:t>
            </w:r>
            <w:r w:rsidRPr="001F1FD0">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EF59B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sz w:val="18"/>
                <w:lang w:val="en-US" w:eastAsia="zh-CN"/>
              </w:rPr>
              <w:t>0</w:t>
            </w:r>
          </w:p>
        </w:tc>
      </w:tr>
      <w:tr w:rsidR="001F1FD0" w:rsidRPr="001F1FD0" w14:paraId="261E9807" w14:textId="77777777" w:rsidTr="006E3034">
        <w:trPr>
          <w:trHeight w:val="29"/>
        </w:trPr>
        <w:tc>
          <w:tcPr>
            <w:tcW w:w="2067" w:type="dxa"/>
            <w:tcBorders>
              <w:top w:val="nil"/>
              <w:left w:val="single" w:sz="4" w:space="0" w:color="auto"/>
              <w:bottom w:val="nil"/>
              <w:right w:val="single" w:sz="4" w:space="0" w:color="auto"/>
            </w:tcBorders>
            <w:vAlign w:val="center"/>
          </w:tcPr>
          <w:p w14:paraId="0D25A7D5"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78A45936"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F6D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21047D"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游明朝"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52B5DE5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EFF2E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EBB0CC5" w14:textId="77777777" w:rsidR="001F1FD0" w:rsidRPr="001F1FD0" w:rsidRDefault="001F1FD0" w:rsidP="001F1FD0">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68E5E5AA"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88D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4CA3BD"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63240E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1477B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04712E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41AC6F6C"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CA_n78(2A)</w:t>
            </w:r>
          </w:p>
          <w:p w14:paraId="0F3B5DBA" w14:textId="77777777" w:rsidR="001F1FD0" w:rsidRPr="001F1FD0" w:rsidRDefault="001F1FD0" w:rsidP="001F1FD0">
            <w:pPr>
              <w:keepNext/>
              <w:keepLines/>
              <w:spacing w:after="0"/>
              <w:jc w:val="center"/>
              <w:rPr>
                <w:rFonts w:ascii="Arial" w:eastAsia="游明朝" w:hAnsi="Arial"/>
                <w:sz w:val="18"/>
                <w:lang w:val="es-US"/>
              </w:rPr>
            </w:pPr>
            <w:r w:rsidRPr="001F1FD0">
              <w:rPr>
                <w:rFonts w:ascii="Arial" w:eastAsia="游明朝" w:hAnsi="Arial"/>
                <w:sz w:val="18"/>
                <w:lang w:val="es-US" w:eastAsia="zh-CN"/>
              </w:rPr>
              <w:t>CA_n3A-n7A</w:t>
            </w:r>
          </w:p>
          <w:p w14:paraId="7387621D" w14:textId="77777777" w:rsidR="001F1FD0" w:rsidRPr="001F1FD0" w:rsidRDefault="001F1FD0" w:rsidP="001F1FD0">
            <w:pPr>
              <w:keepNext/>
              <w:keepLines/>
              <w:spacing w:after="0"/>
              <w:jc w:val="center"/>
              <w:rPr>
                <w:rFonts w:ascii="Arial" w:eastAsia="游明朝" w:hAnsi="Arial"/>
                <w:sz w:val="18"/>
                <w:lang w:val="es-US"/>
              </w:rPr>
            </w:pPr>
            <w:r w:rsidRPr="001F1FD0">
              <w:rPr>
                <w:rFonts w:ascii="Arial" w:eastAsia="游明朝" w:hAnsi="Arial"/>
                <w:sz w:val="18"/>
                <w:lang w:val="es-US" w:eastAsia="zh-CN"/>
              </w:rPr>
              <w:t>CA_n3A-n78A</w:t>
            </w:r>
          </w:p>
          <w:p w14:paraId="2BCBDF8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474C2F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C7A821"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689D74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66E0C43" w14:textId="77777777" w:rsidTr="006E3034">
        <w:trPr>
          <w:trHeight w:val="29"/>
        </w:trPr>
        <w:tc>
          <w:tcPr>
            <w:tcW w:w="2067" w:type="dxa"/>
            <w:tcBorders>
              <w:top w:val="nil"/>
              <w:left w:val="single" w:sz="4" w:space="0" w:color="auto"/>
              <w:bottom w:val="nil"/>
              <w:right w:val="single" w:sz="4" w:space="0" w:color="auto"/>
            </w:tcBorders>
            <w:vAlign w:val="center"/>
          </w:tcPr>
          <w:p w14:paraId="4942694C" w14:textId="77777777" w:rsidR="001F1FD0" w:rsidRPr="001F1FD0" w:rsidRDefault="001F1FD0" w:rsidP="001F1FD0">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13CE6812"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07B3D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FCC5F7"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6437F0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9DC6E4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6D9279B" w14:textId="77777777" w:rsidR="001F1FD0" w:rsidRPr="001F1FD0" w:rsidRDefault="001F1FD0" w:rsidP="001F1FD0">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3D120CE" w14:textId="77777777" w:rsidR="001F1FD0" w:rsidRPr="001F1FD0" w:rsidRDefault="001F1FD0" w:rsidP="001F1FD0">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8E43AD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B2A9FD"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游明朝"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1F30453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B57BF1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87F7A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0D7B146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45CA83A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0529FF3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7303DB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BB73E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25B805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hAnsi="Arial"/>
                <w:sz w:val="18"/>
                <w:lang w:val="en-US" w:eastAsia="zh-CN"/>
              </w:rPr>
              <w:t>0</w:t>
            </w:r>
          </w:p>
        </w:tc>
      </w:tr>
      <w:tr w:rsidR="001F1FD0" w:rsidRPr="001F1FD0" w14:paraId="3F53C649" w14:textId="77777777" w:rsidTr="006E3034">
        <w:trPr>
          <w:trHeight w:val="29"/>
        </w:trPr>
        <w:tc>
          <w:tcPr>
            <w:tcW w:w="2067" w:type="dxa"/>
            <w:tcBorders>
              <w:top w:val="nil"/>
              <w:left w:val="single" w:sz="4" w:space="0" w:color="auto"/>
              <w:bottom w:val="nil"/>
              <w:right w:val="single" w:sz="4" w:space="0" w:color="auto"/>
            </w:tcBorders>
            <w:vAlign w:val="center"/>
          </w:tcPr>
          <w:p w14:paraId="004A5FE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4EABA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C64D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44F7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3678474B"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111831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BEAC7A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F9D8B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B9AC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6E9EC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CD7514"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4E9BC3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7DEE8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7D993D0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7AC648D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23E48B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1B7B88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2E28F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5E59DF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hAnsi="Arial"/>
                <w:sz w:val="18"/>
                <w:lang w:val="en-US" w:eastAsia="zh-CN"/>
              </w:rPr>
              <w:t>0</w:t>
            </w:r>
          </w:p>
        </w:tc>
      </w:tr>
      <w:tr w:rsidR="001F1FD0" w:rsidRPr="001F1FD0" w14:paraId="5136FC67" w14:textId="77777777" w:rsidTr="006E3034">
        <w:trPr>
          <w:trHeight w:val="29"/>
        </w:trPr>
        <w:tc>
          <w:tcPr>
            <w:tcW w:w="2067" w:type="dxa"/>
            <w:tcBorders>
              <w:top w:val="nil"/>
              <w:left w:val="single" w:sz="4" w:space="0" w:color="auto"/>
              <w:bottom w:val="nil"/>
              <w:right w:val="single" w:sz="4" w:space="0" w:color="auto"/>
            </w:tcBorders>
            <w:vAlign w:val="center"/>
          </w:tcPr>
          <w:p w14:paraId="35E729C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3AAB4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9C9E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52F66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EC4066A"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435E202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57DEAD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A6F16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7D83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7E304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B0F41D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8FC6EF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D04A8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06BA536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351EEC7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7E634F3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42E339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21E6D2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4E3C4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86A16E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hAnsi="Arial"/>
                <w:sz w:val="18"/>
                <w:lang w:val="en-US" w:eastAsia="zh-CN"/>
              </w:rPr>
              <w:t>0</w:t>
            </w:r>
          </w:p>
        </w:tc>
      </w:tr>
      <w:tr w:rsidR="001F1FD0" w:rsidRPr="001F1FD0" w14:paraId="4B5F6AEA" w14:textId="77777777" w:rsidTr="006E3034">
        <w:trPr>
          <w:trHeight w:val="29"/>
        </w:trPr>
        <w:tc>
          <w:tcPr>
            <w:tcW w:w="2067" w:type="dxa"/>
            <w:tcBorders>
              <w:top w:val="nil"/>
              <w:left w:val="single" w:sz="4" w:space="0" w:color="auto"/>
              <w:bottom w:val="nil"/>
              <w:right w:val="single" w:sz="4" w:space="0" w:color="auto"/>
            </w:tcBorders>
            <w:vAlign w:val="center"/>
          </w:tcPr>
          <w:p w14:paraId="773A8AB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79DA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7617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81DCC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9FEB480"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AD409E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69579B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6BFC4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95D7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2C6B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CE2E54"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7F932D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38BF3E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2B17AAD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CA_n3A-n7A</w:t>
            </w:r>
          </w:p>
          <w:p w14:paraId="4603065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7D168BC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64FCFA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82E7C9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6E78D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B1E644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hAnsi="Arial"/>
                <w:sz w:val="18"/>
                <w:lang w:val="en-US" w:eastAsia="zh-CN"/>
              </w:rPr>
              <w:t>0</w:t>
            </w:r>
          </w:p>
        </w:tc>
      </w:tr>
      <w:tr w:rsidR="001F1FD0" w:rsidRPr="001F1FD0" w14:paraId="05F399C6" w14:textId="77777777" w:rsidTr="006E3034">
        <w:trPr>
          <w:trHeight w:val="29"/>
        </w:trPr>
        <w:tc>
          <w:tcPr>
            <w:tcW w:w="2067" w:type="dxa"/>
            <w:tcBorders>
              <w:top w:val="nil"/>
              <w:left w:val="single" w:sz="4" w:space="0" w:color="auto"/>
              <w:bottom w:val="nil"/>
              <w:right w:val="single" w:sz="4" w:space="0" w:color="auto"/>
            </w:tcBorders>
            <w:vAlign w:val="center"/>
          </w:tcPr>
          <w:p w14:paraId="5E20F79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C640C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F061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89F30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3E313B"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1FC460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D5F05C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6DED7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B315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DFB07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E8290DC"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B04E39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61748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7658190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C4286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4E1C8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A95A9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kern w:val="2"/>
                <w:sz w:val="18"/>
                <w:szCs w:val="22"/>
                <w:lang w:val="en-US"/>
              </w:rPr>
              <w:t>0</w:t>
            </w:r>
          </w:p>
        </w:tc>
      </w:tr>
      <w:tr w:rsidR="001F1FD0" w:rsidRPr="001F1FD0" w14:paraId="45026EE1" w14:textId="77777777" w:rsidTr="006E3034">
        <w:trPr>
          <w:trHeight w:val="29"/>
        </w:trPr>
        <w:tc>
          <w:tcPr>
            <w:tcW w:w="2067" w:type="dxa"/>
            <w:tcBorders>
              <w:top w:val="nil"/>
              <w:left w:val="single" w:sz="4" w:space="0" w:color="auto"/>
              <w:bottom w:val="nil"/>
              <w:right w:val="single" w:sz="4" w:space="0" w:color="auto"/>
            </w:tcBorders>
            <w:vAlign w:val="center"/>
          </w:tcPr>
          <w:p w14:paraId="559AF88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3E595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6652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9451E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15F91B"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984F8D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964812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BAD58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FB17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68902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06E10BD"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4C5531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D4AB282"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75AF08BA" w14:textId="77777777" w:rsidR="001F1FD0" w:rsidRPr="001F1FD0" w:rsidRDefault="001F1FD0" w:rsidP="001F1FD0">
            <w:pPr>
              <w:keepNext/>
              <w:keepLines/>
              <w:spacing w:after="0"/>
              <w:jc w:val="center"/>
              <w:rPr>
                <w:rFonts w:ascii="Arial" w:eastAsia="游明朝" w:hAnsi="Arial"/>
                <w:kern w:val="2"/>
                <w:sz w:val="18"/>
                <w:szCs w:val="18"/>
                <w:lang w:val="en-US" w:eastAsia="zh-CN"/>
              </w:rPr>
            </w:pPr>
            <w:r w:rsidRPr="001F1FD0">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EED02A"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B4BA32"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57C8F7" w14:textId="77777777" w:rsidR="001F1FD0" w:rsidRPr="001F1FD0" w:rsidRDefault="001F1FD0" w:rsidP="001F1FD0">
            <w:pPr>
              <w:keepNext/>
              <w:keepLines/>
              <w:spacing w:after="0"/>
              <w:jc w:val="center"/>
              <w:rPr>
                <w:rFonts w:ascii="Arial" w:eastAsia="游明朝" w:hAnsi="Arial"/>
                <w:kern w:val="2"/>
                <w:sz w:val="18"/>
                <w:szCs w:val="22"/>
                <w:lang w:val="en-US" w:eastAsia="zh-CN"/>
              </w:rPr>
            </w:pPr>
            <w:r w:rsidRPr="001F1FD0">
              <w:rPr>
                <w:rFonts w:ascii="Arial" w:eastAsia="游明朝" w:hAnsi="Arial" w:hint="eastAsia"/>
                <w:kern w:val="2"/>
                <w:sz w:val="18"/>
                <w:szCs w:val="22"/>
                <w:lang w:val="en-US" w:eastAsia="zh-CN"/>
              </w:rPr>
              <w:t>0</w:t>
            </w:r>
          </w:p>
        </w:tc>
      </w:tr>
      <w:tr w:rsidR="001F1FD0" w:rsidRPr="001F1FD0" w14:paraId="06377E91" w14:textId="77777777" w:rsidTr="006E3034">
        <w:trPr>
          <w:trHeight w:val="29"/>
        </w:trPr>
        <w:tc>
          <w:tcPr>
            <w:tcW w:w="2067" w:type="dxa"/>
            <w:tcBorders>
              <w:top w:val="nil"/>
              <w:left w:val="single" w:sz="4" w:space="0" w:color="auto"/>
              <w:bottom w:val="nil"/>
              <w:right w:val="single" w:sz="4" w:space="0" w:color="auto"/>
            </w:tcBorders>
            <w:vAlign w:val="center"/>
          </w:tcPr>
          <w:p w14:paraId="01109AE1" w14:textId="77777777" w:rsidR="001F1FD0" w:rsidRPr="001F1FD0" w:rsidRDefault="001F1FD0" w:rsidP="001F1FD0">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126C32" w14:textId="77777777" w:rsidR="001F1FD0" w:rsidRPr="001F1FD0" w:rsidRDefault="001F1FD0" w:rsidP="001F1FD0">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DBEC9"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1D1DBB"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0A5A4F" w14:textId="77777777" w:rsidR="001F1FD0" w:rsidRPr="001F1FD0" w:rsidRDefault="001F1FD0" w:rsidP="001F1FD0">
            <w:pPr>
              <w:keepNext/>
              <w:keepLines/>
              <w:spacing w:after="0"/>
              <w:jc w:val="center"/>
              <w:rPr>
                <w:rFonts w:ascii="Arial" w:eastAsia="游明朝" w:hAnsi="Arial"/>
                <w:kern w:val="2"/>
                <w:sz w:val="18"/>
                <w:szCs w:val="22"/>
                <w:lang w:val="en-US" w:eastAsia="zh-CN"/>
              </w:rPr>
            </w:pPr>
          </w:p>
        </w:tc>
      </w:tr>
      <w:tr w:rsidR="001F1FD0" w:rsidRPr="001F1FD0" w14:paraId="77FB2E4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9FF2984" w14:textId="77777777" w:rsidR="001F1FD0" w:rsidRPr="001F1FD0" w:rsidRDefault="001F1FD0" w:rsidP="001F1FD0">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CE86034" w14:textId="77777777" w:rsidR="001F1FD0" w:rsidRPr="001F1FD0" w:rsidRDefault="001F1FD0" w:rsidP="001F1FD0">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F8E06"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B83BA5"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AD4FD03" w14:textId="77777777" w:rsidR="001F1FD0" w:rsidRPr="001F1FD0" w:rsidRDefault="001F1FD0" w:rsidP="001F1FD0">
            <w:pPr>
              <w:keepNext/>
              <w:keepLines/>
              <w:spacing w:after="0"/>
              <w:jc w:val="center"/>
              <w:rPr>
                <w:rFonts w:ascii="Arial" w:eastAsia="游明朝" w:hAnsi="Arial"/>
                <w:kern w:val="2"/>
                <w:sz w:val="18"/>
                <w:szCs w:val="22"/>
                <w:lang w:val="en-US" w:eastAsia="zh-CN"/>
              </w:rPr>
            </w:pPr>
          </w:p>
        </w:tc>
      </w:tr>
      <w:tr w:rsidR="001F1FD0" w:rsidRPr="001F1FD0" w14:paraId="1320D6D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A2B8A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736669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F944A4"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CB285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lang w:val="en-US" w:eastAsia="zh-CN" w:bidi="ar"/>
              </w:rPr>
              <w:t>CA_n3</w:t>
            </w:r>
            <w:r w:rsidRPr="001F1FD0">
              <w:rPr>
                <w:rFonts w:ascii="Arial" w:eastAsia="游明朝" w:hAnsi="Arial" w:cs="Arial" w:hint="eastAsia"/>
                <w:sz w:val="18"/>
                <w:szCs w:val="18"/>
                <w:lang w:val="en-US" w:eastAsia="zh-CN" w:bidi="ar"/>
              </w:rPr>
              <w:t>B</w:t>
            </w:r>
            <w:r w:rsidRPr="001F1FD0">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7D64BA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kern w:val="2"/>
                <w:sz w:val="18"/>
                <w:szCs w:val="22"/>
                <w:lang w:val="en-US" w:eastAsia="zh-CN"/>
              </w:rPr>
              <w:t>0</w:t>
            </w:r>
          </w:p>
        </w:tc>
      </w:tr>
      <w:tr w:rsidR="001F1FD0" w:rsidRPr="001F1FD0" w14:paraId="10DEF653" w14:textId="77777777" w:rsidTr="006E3034">
        <w:trPr>
          <w:trHeight w:val="29"/>
        </w:trPr>
        <w:tc>
          <w:tcPr>
            <w:tcW w:w="2067" w:type="dxa"/>
            <w:tcBorders>
              <w:top w:val="nil"/>
              <w:left w:val="single" w:sz="4" w:space="0" w:color="auto"/>
              <w:bottom w:val="nil"/>
              <w:right w:val="single" w:sz="4" w:space="0" w:color="auto"/>
            </w:tcBorders>
            <w:vAlign w:val="center"/>
          </w:tcPr>
          <w:p w14:paraId="6DDE4D5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4A0A0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E8488"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DF29C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527EFF"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5AAE1BC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49C810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0ED03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5E229"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D20A2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3DB2F31"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0A9A7E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46D7F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57CA17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E9F44B"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4DD47C"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4DD80F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kern w:val="2"/>
                <w:sz w:val="18"/>
                <w:szCs w:val="22"/>
                <w:lang w:val="en-US" w:eastAsia="zh-CN"/>
              </w:rPr>
              <w:t>0</w:t>
            </w:r>
          </w:p>
        </w:tc>
      </w:tr>
      <w:tr w:rsidR="001F1FD0" w:rsidRPr="001F1FD0" w14:paraId="7CAD7EFF" w14:textId="77777777" w:rsidTr="006E3034">
        <w:trPr>
          <w:trHeight w:val="29"/>
        </w:trPr>
        <w:tc>
          <w:tcPr>
            <w:tcW w:w="2067" w:type="dxa"/>
            <w:tcBorders>
              <w:top w:val="nil"/>
              <w:left w:val="single" w:sz="4" w:space="0" w:color="auto"/>
              <w:bottom w:val="nil"/>
              <w:right w:val="single" w:sz="4" w:space="0" w:color="auto"/>
            </w:tcBorders>
            <w:vAlign w:val="center"/>
          </w:tcPr>
          <w:p w14:paraId="379AFB7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AF01F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C325C"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54B90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4B37EE"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022B4E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6EDFF2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62B1E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05F09"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5AADD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BCCF012"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7F1E2D3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E8233D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640BB51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301D0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D6B3A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CA_n3</w:t>
            </w:r>
            <w:r w:rsidRPr="001F1FD0">
              <w:rPr>
                <w:rFonts w:ascii="Arial" w:eastAsia="游明朝" w:hAnsi="Arial" w:cs="Arial" w:hint="eastAsia"/>
                <w:sz w:val="18"/>
                <w:szCs w:val="18"/>
                <w:lang w:val="en-US" w:eastAsia="zh-CN" w:bidi="ar"/>
              </w:rPr>
              <w:t>B</w:t>
            </w:r>
            <w:r w:rsidRPr="001F1FD0">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7B67E7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kern w:val="2"/>
                <w:sz w:val="18"/>
                <w:szCs w:val="22"/>
                <w:lang w:val="en-US" w:eastAsia="zh-CN"/>
              </w:rPr>
              <w:t>0</w:t>
            </w:r>
          </w:p>
        </w:tc>
      </w:tr>
      <w:tr w:rsidR="001F1FD0" w:rsidRPr="001F1FD0" w14:paraId="732A1A3F" w14:textId="77777777" w:rsidTr="006E3034">
        <w:trPr>
          <w:trHeight w:val="29"/>
        </w:trPr>
        <w:tc>
          <w:tcPr>
            <w:tcW w:w="2067" w:type="dxa"/>
            <w:tcBorders>
              <w:top w:val="nil"/>
              <w:left w:val="single" w:sz="4" w:space="0" w:color="auto"/>
              <w:bottom w:val="nil"/>
              <w:right w:val="single" w:sz="4" w:space="0" w:color="auto"/>
            </w:tcBorders>
            <w:vAlign w:val="center"/>
          </w:tcPr>
          <w:p w14:paraId="43B9613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D414F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4025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4BBF6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FB3B98"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540D8D7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3DCF8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4F7CE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89F3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80B1E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5360293"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79574E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6F882F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26C61A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FA0E8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0B326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49A1E9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kern w:val="2"/>
                <w:sz w:val="18"/>
                <w:szCs w:val="22"/>
                <w:lang w:val="en-US" w:eastAsia="zh-CN"/>
              </w:rPr>
              <w:t>0</w:t>
            </w:r>
          </w:p>
        </w:tc>
      </w:tr>
      <w:tr w:rsidR="001F1FD0" w:rsidRPr="001F1FD0" w14:paraId="3924B2D4" w14:textId="77777777" w:rsidTr="006E3034">
        <w:trPr>
          <w:trHeight w:val="29"/>
        </w:trPr>
        <w:tc>
          <w:tcPr>
            <w:tcW w:w="2067" w:type="dxa"/>
            <w:tcBorders>
              <w:top w:val="nil"/>
              <w:left w:val="single" w:sz="4" w:space="0" w:color="auto"/>
              <w:bottom w:val="nil"/>
              <w:right w:val="single" w:sz="4" w:space="0" w:color="auto"/>
            </w:tcBorders>
            <w:vAlign w:val="center"/>
          </w:tcPr>
          <w:p w14:paraId="0BB1C1A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5E8B9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EFA7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7BD82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1F8B03"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09ADEB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FED467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B4CF5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4335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B1B96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621FAB0"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9FD96F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06010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406D1ED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CA_n3A-n7A</w:t>
            </w:r>
          </w:p>
          <w:p w14:paraId="3544A4A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56C606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BAED7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334C1D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szCs w:val="18"/>
                <w:lang w:val="en-US" w:eastAsia="zh-CN"/>
              </w:rPr>
              <w:t>0</w:t>
            </w:r>
          </w:p>
        </w:tc>
      </w:tr>
      <w:tr w:rsidR="001F1FD0" w:rsidRPr="001F1FD0" w14:paraId="1BED1444" w14:textId="77777777" w:rsidTr="006E3034">
        <w:trPr>
          <w:trHeight w:val="29"/>
        </w:trPr>
        <w:tc>
          <w:tcPr>
            <w:tcW w:w="2067" w:type="dxa"/>
            <w:tcBorders>
              <w:top w:val="nil"/>
              <w:left w:val="single" w:sz="4" w:space="0" w:color="auto"/>
              <w:bottom w:val="nil"/>
              <w:right w:val="single" w:sz="4" w:space="0" w:color="auto"/>
            </w:tcBorders>
            <w:vAlign w:val="center"/>
          </w:tcPr>
          <w:p w14:paraId="5094981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9B33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0050FC5"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3AB46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28E52F"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51DE18E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12F468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B16A0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C94C9"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124B67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879C096"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B22DDF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06E2AA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2D677FF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A425A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46C9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60724F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2E46D0B5" w14:textId="77777777" w:rsidTr="006E3034">
        <w:trPr>
          <w:trHeight w:val="29"/>
        </w:trPr>
        <w:tc>
          <w:tcPr>
            <w:tcW w:w="2067" w:type="dxa"/>
            <w:tcBorders>
              <w:top w:val="nil"/>
              <w:left w:val="single" w:sz="4" w:space="0" w:color="auto"/>
              <w:bottom w:val="nil"/>
              <w:right w:val="single" w:sz="4" w:space="0" w:color="auto"/>
            </w:tcBorders>
            <w:vAlign w:val="center"/>
          </w:tcPr>
          <w:p w14:paraId="43AA47B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8D078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7732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BA862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10B942DD"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545F86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DC180F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7DCCC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53BD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w:t>
            </w:r>
            <w:r w:rsidRPr="001F1FD0">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B76841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CB77666"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496E1D4A" w14:textId="77777777" w:rsidTr="006E3034">
        <w:trPr>
          <w:trHeight w:val="29"/>
        </w:trPr>
        <w:tc>
          <w:tcPr>
            <w:tcW w:w="2067" w:type="dxa"/>
            <w:tcBorders>
              <w:top w:val="single" w:sz="4" w:space="0" w:color="auto"/>
              <w:left w:val="single" w:sz="4" w:space="0" w:color="auto"/>
              <w:bottom w:val="nil"/>
              <w:right w:val="single" w:sz="4" w:space="0" w:color="auto"/>
            </w:tcBorders>
          </w:tcPr>
          <w:p w14:paraId="5858517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4F3A9407" w14:textId="77777777" w:rsidR="001F1FD0" w:rsidRPr="001F1FD0" w:rsidRDefault="001F1FD0" w:rsidP="001F1FD0">
            <w:pPr>
              <w:keepNext/>
              <w:keepLines/>
              <w:spacing w:after="0"/>
              <w:jc w:val="center"/>
              <w:rPr>
                <w:rFonts w:ascii="Arial" w:eastAsia="游明朝" w:hAnsi="Arial"/>
                <w:sz w:val="18"/>
                <w:szCs w:val="18"/>
                <w:lang w:val="sv-SE" w:eastAsia="ja-JP"/>
              </w:rPr>
            </w:pPr>
            <w:r w:rsidRPr="001F1FD0">
              <w:rPr>
                <w:rFonts w:ascii="Arial" w:eastAsia="游明朝" w:hAnsi="Arial" w:hint="eastAsia"/>
                <w:sz w:val="18"/>
                <w:szCs w:val="18"/>
                <w:lang w:eastAsia="zh-CN"/>
              </w:rPr>
              <w:t>CA</w:t>
            </w:r>
            <w:r w:rsidRPr="001F1FD0">
              <w:rPr>
                <w:rFonts w:ascii="Arial" w:eastAsia="游明朝" w:hAnsi="Arial"/>
                <w:sz w:val="18"/>
                <w:szCs w:val="18"/>
              </w:rPr>
              <w:t>_</w:t>
            </w:r>
            <w:r w:rsidRPr="001F1FD0">
              <w:rPr>
                <w:rFonts w:ascii="Arial" w:eastAsia="游明朝" w:hAnsi="Arial" w:hint="eastAsia"/>
                <w:sz w:val="18"/>
                <w:szCs w:val="18"/>
                <w:lang w:val="en-US" w:eastAsia="zh-CN"/>
              </w:rPr>
              <w:t>n3</w:t>
            </w:r>
            <w:r w:rsidRPr="001F1FD0">
              <w:rPr>
                <w:rFonts w:ascii="Arial" w:eastAsia="游明朝" w:hAnsi="Arial"/>
                <w:sz w:val="18"/>
                <w:szCs w:val="18"/>
                <w:lang w:val="sv-SE" w:eastAsia="ja-JP"/>
              </w:rPr>
              <w:t>A-</w:t>
            </w:r>
            <w:r w:rsidRPr="001F1FD0">
              <w:rPr>
                <w:rFonts w:ascii="Arial" w:eastAsia="游明朝" w:hAnsi="Arial" w:hint="eastAsia"/>
                <w:sz w:val="18"/>
                <w:szCs w:val="18"/>
                <w:lang w:val="en-US" w:eastAsia="zh-CN"/>
              </w:rPr>
              <w:t>n8</w:t>
            </w:r>
            <w:r w:rsidRPr="001F1FD0">
              <w:rPr>
                <w:rFonts w:ascii="Arial" w:eastAsia="游明朝" w:hAnsi="Arial"/>
                <w:sz w:val="18"/>
                <w:szCs w:val="18"/>
                <w:lang w:val="sv-SE" w:eastAsia="ja-JP"/>
              </w:rPr>
              <w:t>A</w:t>
            </w:r>
          </w:p>
          <w:p w14:paraId="154DC12A" w14:textId="77777777" w:rsidR="001F1FD0" w:rsidRPr="001F1FD0" w:rsidRDefault="001F1FD0" w:rsidP="001F1FD0">
            <w:pPr>
              <w:keepNext/>
              <w:keepLines/>
              <w:spacing w:after="0"/>
              <w:jc w:val="center"/>
              <w:rPr>
                <w:rFonts w:ascii="Arial" w:eastAsia="游明朝" w:hAnsi="Arial"/>
                <w:sz w:val="18"/>
                <w:szCs w:val="18"/>
                <w:lang w:val="sv-SE" w:eastAsia="ja-JP"/>
              </w:rPr>
            </w:pPr>
            <w:r w:rsidRPr="001F1FD0">
              <w:rPr>
                <w:rFonts w:ascii="Arial" w:eastAsia="游明朝" w:hAnsi="Arial" w:hint="eastAsia"/>
                <w:sz w:val="18"/>
                <w:szCs w:val="18"/>
                <w:lang w:eastAsia="zh-CN"/>
              </w:rPr>
              <w:t>CA</w:t>
            </w:r>
            <w:r w:rsidRPr="001F1FD0">
              <w:rPr>
                <w:rFonts w:ascii="Arial" w:eastAsia="游明朝" w:hAnsi="Arial"/>
                <w:sz w:val="18"/>
                <w:szCs w:val="18"/>
              </w:rPr>
              <w:t>_</w:t>
            </w:r>
            <w:r w:rsidRPr="001F1FD0">
              <w:rPr>
                <w:rFonts w:ascii="Arial" w:eastAsia="游明朝" w:hAnsi="Arial" w:hint="eastAsia"/>
                <w:sz w:val="18"/>
                <w:szCs w:val="18"/>
                <w:lang w:val="en-US" w:eastAsia="zh-CN"/>
              </w:rPr>
              <w:t>n3</w:t>
            </w:r>
            <w:r w:rsidRPr="001F1FD0">
              <w:rPr>
                <w:rFonts w:ascii="Arial" w:eastAsia="游明朝" w:hAnsi="Arial"/>
                <w:sz w:val="18"/>
                <w:szCs w:val="18"/>
                <w:lang w:val="sv-SE" w:eastAsia="ja-JP"/>
              </w:rPr>
              <w:t>A-</w:t>
            </w:r>
            <w:r w:rsidRPr="001F1FD0">
              <w:rPr>
                <w:rFonts w:ascii="Arial" w:eastAsia="游明朝" w:hAnsi="Arial" w:hint="eastAsia"/>
                <w:sz w:val="18"/>
                <w:szCs w:val="18"/>
                <w:lang w:val="en-US" w:eastAsia="zh-CN"/>
              </w:rPr>
              <w:t>n41</w:t>
            </w:r>
            <w:r w:rsidRPr="001F1FD0">
              <w:rPr>
                <w:rFonts w:ascii="Arial" w:eastAsia="游明朝" w:hAnsi="Arial"/>
                <w:sz w:val="18"/>
                <w:szCs w:val="18"/>
                <w:lang w:val="sv-SE" w:eastAsia="ja-JP"/>
              </w:rPr>
              <w:t>A</w:t>
            </w:r>
          </w:p>
          <w:p w14:paraId="62F81BF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szCs w:val="18"/>
                <w:lang w:eastAsia="zh-CN"/>
              </w:rPr>
              <w:t>CA</w:t>
            </w:r>
            <w:r w:rsidRPr="001F1FD0">
              <w:rPr>
                <w:rFonts w:ascii="Arial" w:eastAsia="游明朝" w:hAnsi="Arial"/>
                <w:sz w:val="18"/>
                <w:szCs w:val="18"/>
              </w:rPr>
              <w:t>_</w:t>
            </w:r>
            <w:r w:rsidRPr="001F1FD0">
              <w:rPr>
                <w:rFonts w:ascii="Arial" w:eastAsia="游明朝" w:hAnsi="Arial" w:hint="eastAsia"/>
                <w:sz w:val="18"/>
                <w:szCs w:val="18"/>
                <w:lang w:val="en-US" w:eastAsia="zh-CN"/>
              </w:rPr>
              <w:t>n8</w:t>
            </w:r>
            <w:r w:rsidRPr="001F1FD0">
              <w:rPr>
                <w:rFonts w:ascii="Arial" w:eastAsia="游明朝" w:hAnsi="Arial"/>
                <w:sz w:val="18"/>
                <w:szCs w:val="18"/>
                <w:lang w:val="sv-SE" w:eastAsia="ja-JP"/>
              </w:rPr>
              <w:t>A-</w:t>
            </w:r>
            <w:r w:rsidRPr="001F1FD0">
              <w:rPr>
                <w:rFonts w:ascii="Arial" w:eastAsia="游明朝" w:hAnsi="Arial" w:hint="eastAsia"/>
                <w:sz w:val="18"/>
                <w:szCs w:val="18"/>
                <w:lang w:val="en-US" w:eastAsia="zh-CN"/>
              </w:rPr>
              <w:t>n41</w:t>
            </w:r>
            <w:r w:rsidRPr="001F1FD0">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3556C9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335D2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508996E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0</w:t>
            </w:r>
          </w:p>
        </w:tc>
      </w:tr>
      <w:tr w:rsidR="001F1FD0" w:rsidRPr="001F1FD0" w14:paraId="47F429F7" w14:textId="77777777" w:rsidTr="006E3034">
        <w:trPr>
          <w:trHeight w:val="29"/>
        </w:trPr>
        <w:tc>
          <w:tcPr>
            <w:tcW w:w="2067" w:type="dxa"/>
            <w:tcBorders>
              <w:top w:val="nil"/>
              <w:left w:val="single" w:sz="4" w:space="0" w:color="auto"/>
              <w:bottom w:val="nil"/>
              <w:right w:val="single" w:sz="4" w:space="0" w:color="auto"/>
            </w:tcBorders>
          </w:tcPr>
          <w:p w14:paraId="20667AC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1680BE1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87E9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ED870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1762E4E7"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551028EF" w14:textId="77777777" w:rsidTr="006E3034">
        <w:trPr>
          <w:trHeight w:val="29"/>
        </w:trPr>
        <w:tc>
          <w:tcPr>
            <w:tcW w:w="2067" w:type="dxa"/>
            <w:tcBorders>
              <w:top w:val="nil"/>
              <w:left w:val="single" w:sz="4" w:space="0" w:color="auto"/>
              <w:bottom w:val="single" w:sz="4" w:space="0" w:color="auto"/>
              <w:right w:val="single" w:sz="4" w:space="0" w:color="auto"/>
            </w:tcBorders>
          </w:tcPr>
          <w:p w14:paraId="7CFABD7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3A43B58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6FB1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52B8A6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2698494"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261A7E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7FF4CB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482FC86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28C84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990F7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F3D5E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33724E5B" w14:textId="77777777" w:rsidTr="006E3034">
        <w:trPr>
          <w:trHeight w:val="29"/>
        </w:trPr>
        <w:tc>
          <w:tcPr>
            <w:tcW w:w="2067" w:type="dxa"/>
            <w:tcBorders>
              <w:top w:val="nil"/>
              <w:left w:val="single" w:sz="4" w:space="0" w:color="auto"/>
              <w:bottom w:val="nil"/>
              <w:right w:val="single" w:sz="4" w:space="0" w:color="auto"/>
            </w:tcBorders>
            <w:vAlign w:val="center"/>
          </w:tcPr>
          <w:p w14:paraId="4773307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17467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7C32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07CE7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89B1AE"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1AA332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334D37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A2923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F409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D8BB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15C16C"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36E8B3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97A81F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BD7DBA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12A57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6242C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A8E53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0</w:t>
            </w:r>
          </w:p>
        </w:tc>
      </w:tr>
      <w:tr w:rsidR="001F1FD0" w:rsidRPr="001F1FD0" w14:paraId="0C141096" w14:textId="77777777" w:rsidTr="006E3034">
        <w:trPr>
          <w:trHeight w:val="29"/>
        </w:trPr>
        <w:tc>
          <w:tcPr>
            <w:tcW w:w="2067" w:type="dxa"/>
            <w:tcBorders>
              <w:top w:val="nil"/>
              <w:left w:val="single" w:sz="4" w:space="0" w:color="auto"/>
              <w:bottom w:val="nil"/>
              <w:right w:val="single" w:sz="4" w:space="0" w:color="auto"/>
            </w:tcBorders>
            <w:vAlign w:val="center"/>
          </w:tcPr>
          <w:p w14:paraId="42DF3F7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921EC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2B53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DFF14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37FDE4"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B2C829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8CD0E9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B6080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FE05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2D7E8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5C1207"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A2F9CC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59AB1F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5AAB66F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CA_n3A-n8A</w:t>
            </w:r>
          </w:p>
          <w:p w14:paraId="7C9AF29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CA_n3A-n78A</w:t>
            </w:r>
          </w:p>
          <w:p w14:paraId="5F588BC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62F728B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E28D2A" w14:textId="77777777" w:rsidR="001F1FD0" w:rsidRPr="001F1FD0" w:rsidRDefault="001F1FD0" w:rsidP="001F1FD0">
            <w:pPr>
              <w:keepNext/>
              <w:keepLines/>
              <w:spacing w:after="0"/>
              <w:jc w:val="center"/>
              <w:rPr>
                <w:rFonts w:ascii="Calibri" w:eastAsia="游明朝" w:hAnsi="Calibri"/>
                <w:sz w:val="21"/>
                <w:szCs w:val="18"/>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44E481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CE70511" w14:textId="77777777" w:rsidTr="006E3034">
        <w:trPr>
          <w:trHeight w:val="29"/>
        </w:trPr>
        <w:tc>
          <w:tcPr>
            <w:tcW w:w="2067" w:type="dxa"/>
            <w:tcBorders>
              <w:top w:val="nil"/>
              <w:left w:val="single" w:sz="4" w:space="0" w:color="auto"/>
              <w:bottom w:val="nil"/>
              <w:right w:val="single" w:sz="4" w:space="0" w:color="auto"/>
            </w:tcBorders>
            <w:vAlign w:val="center"/>
          </w:tcPr>
          <w:p w14:paraId="2F9E47A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2F7E7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3D9A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9097A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16DB4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A1147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5BA219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A74B1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9664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5D4B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4D396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0845358" w14:textId="77777777" w:rsidTr="006E3034">
        <w:trPr>
          <w:trHeight w:val="29"/>
        </w:trPr>
        <w:tc>
          <w:tcPr>
            <w:tcW w:w="2067" w:type="dxa"/>
            <w:tcBorders>
              <w:top w:val="nil"/>
              <w:left w:val="single" w:sz="4" w:space="0" w:color="auto"/>
              <w:bottom w:val="nil"/>
              <w:right w:val="single" w:sz="4" w:space="0" w:color="auto"/>
            </w:tcBorders>
            <w:vAlign w:val="center"/>
          </w:tcPr>
          <w:p w14:paraId="5B9AFB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CA_n3A-n8A-n79A</w:t>
            </w:r>
          </w:p>
        </w:tc>
        <w:tc>
          <w:tcPr>
            <w:tcW w:w="1829" w:type="dxa"/>
            <w:tcBorders>
              <w:top w:val="nil"/>
              <w:left w:val="single" w:sz="4" w:space="0" w:color="auto"/>
              <w:bottom w:val="nil"/>
              <w:right w:val="single" w:sz="4" w:space="0" w:color="auto"/>
            </w:tcBorders>
            <w:vAlign w:val="center"/>
          </w:tcPr>
          <w:p w14:paraId="63ADBC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CA_n3A-n8A</w:t>
            </w:r>
          </w:p>
          <w:p w14:paraId="1B2E03C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CA_n3A-n79A</w:t>
            </w:r>
          </w:p>
          <w:p w14:paraId="4F5321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433F37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497A30" w14:textId="77777777" w:rsidR="001F1FD0" w:rsidRPr="001F1FD0" w:rsidRDefault="001F1FD0" w:rsidP="001F1FD0">
            <w:pPr>
              <w:keepNext/>
              <w:keepLines/>
              <w:spacing w:after="0"/>
              <w:jc w:val="center"/>
              <w:rPr>
                <w:rFonts w:ascii="Arial" w:eastAsia="游明朝" w:hAnsi="Arial" w:cs="Arial"/>
                <w:color w:val="000000"/>
                <w:sz w:val="18"/>
                <w:lang w:val="en-US" w:eastAsia="zh-CN" w:bidi="ar"/>
              </w:rPr>
            </w:pPr>
            <w:r w:rsidRPr="001F1FD0">
              <w:rPr>
                <w:rFonts w:ascii="Arial" w:eastAsia="游明朝" w:hAnsi="Arial" w:cs="Arial"/>
                <w:color w:val="000000"/>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CE176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hint="eastAsia"/>
                <w:color w:val="000000"/>
                <w:sz w:val="18"/>
                <w:lang w:val="en-US" w:eastAsia="zh-CN" w:bidi="ar"/>
              </w:rPr>
              <w:t>0</w:t>
            </w:r>
          </w:p>
        </w:tc>
      </w:tr>
      <w:tr w:rsidR="001F1FD0" w:rsidRPr="001F1FD0" w14:paraId="5F4533FA" w14:textId="77777777" w:rsidTr="006E3034">
        <w:trPr>
          <w:trHeight w:val="29"/>
        </w:trPr>
        <w:tc>
          <w:tcPr>
            <w:tcW w:w="2067" w:type="dxa"/>
            <w:tcBorders>
              <w:top w:val="nil"/>
              <w:left w:val="single" w:sz="4" w:space="0" w:color="auto"/>
              <w:bottom w:val="nil"/>
              <w:right w:val="single" w:sz="4" w:space="0" w:color="auto"/>
            </w:tcBorders>
            <w:vAlign w:val="center"/>
          </w:tcPr>
          <w:p w14:paraId="1F7E3C0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D2738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79DD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604FF3" w14:textId="77777777" w:rsidR="001F1FD0" w:rsidRPr="001F1FD0" w:rsidRDefault="001F1FD0" w:rsidP="001F1FD0">
            <w:pPr>
              <w:keepNext/>
              <w:keepLines/>
              <w:spacing w:after="0"/>
              <w:jc w:val="center"/>
              <w:rPr>
                <w:rFonts w:ascii="Arial" w:eastAsia="游明朝" w:hAnsi="Arial" w:cs="Arial"/>
                <w:color w:val="000000"/>
                <w:sz w:val="18"/>
                <w:lang w:val="en-US" w:eastAsia="zh-CN" w:bidi="ar"/>
              </w:rPr>
            </w:pPr>
            <w:r w:rsidRPr="001F1FD0">
              <w:rPr>
                <w:rFonts w:ascii="Arial" w:eastAsia="游明朝" w:hAnsi="Arial" w:cs="Arial"/>
                <w:color w:val="000000"/>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E7F23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AA50FC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CE7D69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2101E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1DB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4F170F" w14:textId="77777777" w:rsidR="001F1FD0" w:rsidRPr="001F1FD0" w:rsidRDefault="001F1FD0" w:rsidP="001F1FD0">
            <w:pPr>
              <w:keepNext/>
              <w:keepLines/>
              <w:spacing w:after="0"/>
              <w:jc w:val="center"/>
              <w:rPr>
                <w:rFonts w:ascii="Arial" w:eastAsia="游明朝" w:hAnsi="Arial" w:cs="Arial"/>
                <w:color w:val="000000"/>
                <w:sz w:val="18"/>
                <w:lang w:val="en-US" w:eastAsia="zh-CN" w:bidi="ar"/>
              </w:rPr>
            </w:pPr>
            <w:r w:rsidRPr="001F1FD0">
              <w:rPr>
                <w:rFonts w:ascii="Arial" w:eastAsia="游明朝" w:hAnsi="Arial" w:cs="Arial"/>
                <w:color w:val="000000"/>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634978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5717D6" w14:textId="77777777" w:rsidTr="006E3034">
        <w:trPr>
          <w:trHeight w:val="29"/>
        </w:trPr>
        <w:tc>
          <w:tcPr>
            <w:tcW w:w="2067" w:type="dxa"/>
            <w:tcBorders>
              <w:top w:val="nil"/>
              <w:left w:val="single" w:sz="4" w:space="0" w:color="auto"/>
              <w:bottom w:val="nil"/>
              <w:right w:val="single" w:sz="4" w:space="0" w:color="auto"/>
            </w:tcBorders>
          </w:tcPr>
          <w:p w14:paraId="395AE59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CA_n3</w:t>
            </w:r>
            <w:r w:rsidRPr="001F1FD0">
              <w:rPr>
                <w:rFonts w:ascii="Arial" w:eastAsia="游明朝" w:hAnsi="Arial"/>
                <w:sz w:val="18"/>
                <w:szCs w:val="18"/>
                <w:lang w:val="sv-SE"/>
              </w:rPr>
              <w:t>A-</w:t>
            </w:r>
            <w:r w:rsidRPr="001F1FD0">
              <w:rPr>
                <w:rFonts w:ascii="Arial" w:eastAsia="游明朝" w:hAnsi="Arial"/>
                <w:sz w:val="18"/>
                <w:szCs w:val="18"/>
              </w:rPr>
              <w:t>n18</w:t>
            </w:r>
            <w:r w:rsidRPr="001F1FD0">
              <w:rPr>
                <w:rFonts w:ascii="Arial" w:eastAsia="游明朝" w:hAnsi="Arial"/>
                <w:sz w:val="18"/>
                <w:szCs w:val="18"/>
                <w:lang w:val="sv-SE"/>
              </w:rPr>
              <w:t>A-n28A</w:t>
            </w:r>
          </w:p>
        </w:tc>
        <w:tc>
          <w:tcPr>
            <w:tcW w:w="1829" w:type="dxa"/>
            <w:tcBorders>
              <w:top w:val="nil"/>
              <w:left w:val="single" w:sz="4" w:space="0" w:color="auto"/>
              <w:bottom w:val="nil"/>
              <w:right w:val="single" w:sz="4" w:space="0" w:color="auto"/>
            </w:tcBorders>
          </w:tcPr>
          <w:p w14:paraId="6F26905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CA_n3A-n18A</w:t>
            </w:r>
          </w:p>
          <w:p w14:paraId="357C6C8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CA_n3A-n28A</w:t>
            </w:r>
          </w:p>
          <w:p w14:paraId="015CCB9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5FFC2BF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E713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58BA97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DA740B8" w14:textId="77777777" w:rsidTr="006E3034">
        <w:trPr>
          <w:trHeight w:val="29"/>
        </w:trPr>
        <w:tc>
          <w:tcPr>
            <w:tcW w:w="2067" w:type="dxa"/>
            <w:tcBorders>
              <w:top w:val="nil"/>
              <w:left w:val="single" w:sz="4" w:space="0" w:color="auto"/>
              <w:bottom w:val="nil"/>
              <w:right w:val="single" w:sz="4" w:space="0" w:color="auto"/>
            </w:tcBorders>
          </w:tcPr>
          <w:p w14:paraId="6D3A304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6C59FA5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2E5B57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16EA82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1D360D4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7C68323" w14:textId="77777777" w:rsidTr="006E3034">
        <w:trPr>
          <w:trHeight w:val="29"/>
        </w:trPr>
        <w:tc>
          <w:tcPr>
            <w:tcW w:w="2067" w:type="dxa"/>
            <w:tcBorders>
              <w:top w:val="nil"/>
              <w:left w:val="single" w:sz="4" w:space="0" w:color="auto"/>
              <w:bottom w:val="single" w:sz="4" w:space="0" w:color="auto"/>
              <w:right w:val="single" w:sz="4" w:space="0" w:color="auto"/>
            </w:tcBorders>
          </w:tcPr>
          <w:p w14:paraId="546A9EF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9617EE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4C4EA34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DAFDE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F4BBE0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94F1675" w14:textId="77777777" w:rsidTr="006E3034">
        <w:trPr>
          <w:trHeight w:val="29"/>
        </w:trPr>
        <w:tc>
          <w:tcPr>
            <w:tcW w:w="2067" w:type="dxa"/>
            <w:tcBorders>
              <w:top w:val="nil"/>
              <w:left w:val="single" w:sz="4" w:space="0" w:color="auto"/>
              <w:bottom w:val="nil"/>
              <w:right w:val="single" w:sz="4" w:space="0" w:color="auto"/>
            </w:tcBorders>
            <w:vAlign w:val="center"/>
          </w:tcPr>
          <w:p w14:paraId="45A1B91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hAnsi="Arial"/>
                <w:sz w:val="18"/>
                <w:lang w:val="en-US" w:eastAsia="zh-CN"/>
              </w:rPr>
              <w:t>CA</w:t>
            </w:r>
            <w:r w:rsidRPr="001F1FD0">
              <w:rPr>
                <w:rFonts w:ascii="Arial" w:hAnsi="Arial"/>
                <w:sz w:val="18"/>
                <w:lang w:val="en-US"/>
              </w:rPr>
              <w:t>_</w:t>
            </w:r>
            <w:r w:rsidRPr="001F1FD0">
              <w:rPr>
                <w:rFonts w:ascii="Arial" w:eastAsia="游明朝" w:hAnsi="Arial"/>
                <w:sz w:val="18"/>
                <w:lang w:val="en-US" w:eastAsia="zh-CN"/>
              </w:rPr>
              <w:t>n3</w:t>
            </w:r>
            <w:r w:rsidRPr="001F1FD0">
              <w:rPr>
                <w:rFonts w:ascii="Arial" w:hAnsi="Arial"/>
                <w:sz w:val="18"/>
                <w:lang w:val="en-US" w:eastAsia="ja-JP"/>
              </w:rPr>
              <w:t>A-</w:t>
            </w:r>
            <w:r w:rsidRPr="001F1FD0">
              <w:rPr>
                <w:rFonts w:ascii="Arial" w:eastAsia="游明朝" w:hAnsi="Arial"/>
                <w:sz w:val="18"/>
                <w:lang w:val="en-US" w:eastAsia="zh-CN"/>
              </w:rPr>
              <w:t>n18</w:t>
            </w:r>
            <w:r w:rsidRPr="001F1FD0">
              <w:rPr>
                <w:rFonts w:ascii="Arial" w:hAnsi="Arial"/>
                <w:sz w:val="18"/>
                <w:lang w:val="en-US" w:eastAsia="ja-JP"/>
              </w:rPr>
              <w:t>A</w:t>
            </w:r>
            <w:r w:rsidRPr="001F1FD0">
              <w:rPr>
                <w:rFonts w:ascii="Arial" w:eastAsia="游明朝" w:hAnsi="Arial"/>
                <w:sz w:val="18"/>
                <w:lang w:val="en-US" w:eastAsia="zh-CN"/>
              </w:rPr>
              <w:t>-n41A</w:t>
            </w:r>
          </w:p>
        </w:tc>
        <w:tc>
          <w:tcPr>
            <w:tcW w:w="1829" w:type="dxa"/>
            <w:tcBorders>
              <w:top w:val="nil"/>
              <w:left w:val="single" w:sz="4" w:space="0" w:color="auto"/>
              <w:bottom w:val="nil"/>
              <w:right w:val="single" w:sz="4" w:space="0" w:color="auto"/>
            </w:tcBorders>
            <w:vAlign w:val="center"/>
          </w:tcPr>
          <w:p w14:paraId="6845BBD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CA_n3A-n41A</w:t>
            </w:r>
          </w:p>
          <w:p w14:paraId="5643C17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CA_n3A-n18A</w:t>
            </w:r>
          </w:p>
          <w:p w14:paraId="0062632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59819B7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36F49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351EF1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243B1FC" w14:textId="77777777" w:rsidTr="006E3034">
        <w:trPr>
          <w:trHeight w:val="29"/>
        </w:trPr>
        <w:tc>
          <w:tcPr>
            <w:tcW w:w="2067" w:type="dxa"/>
            <w:tcBorders>
              <w:top w:val="nil"/>
              <w:left w:val="single" w:sz="4" w:space="0" w:color="auto"/>
              <w:bottom w:val="nil"/>
              <w:right w:val="single" w:sz="4" w:space="0" w:color="auto"/>
            </w:tcBorders>
            <w:vAlign w:val="center"/>
          </w:tcPr>
          <w:p w14:paraId="2A1D681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52DF45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02C4B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41223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75CA058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C002F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A10009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F2835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A61B3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6FE38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7E7983B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5969EA7" w14:textId="77777777" w:rsidTr="006E3034">
        <w:trPr>
          <w:trHeight w:val="29"/>
        </w:trPr>
        <w:tc>
          <w:tcPr>
            <w:tcW w:w="2067" w:type="dxa"/>
            <w:tcBorders>
              <w:top w:val="nil"/>
              <w:left w:val="single" w:sz="4" w:space="0" w:color="auto"/>
              <w:bottom w:val="nil"/>
              <w:right w:val="single" w:sz="4" w:space="0" w:color="auto"/>
            </w:tcBorders>
          </w:tcPr>
          <w:p w14:paraId="5F3E89C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CA_n3</w:t>
            </w:r>
            <w:r w:rsidRPr="001F1FD0">
              <w:rPr>
                <w:rFonts w:ascii="Arial" w:eastAsia="游明朝" w:hAnsi="Arial"/>
                <w:sz w:val="18"/>
                <w:szCs w:val="18"/>
                <w:lang w:val="sv-SE"/>
              </w:rPr>
              <w:t>A-</w:t>
            </w:r>
            <w:r w:rsidRPr="001F1FD0">
              <w:rPr>
                <w:rFonts w:ascii="Arial" w:eastAsia="游明朝" w:hAnsi="Arial"/>
                <w:sz w:val="18"/>
                <w:szCs w:val="18"/>
              </w:rPr>
              <w:t>n18</w:t>
            </w:r>
            <w:r w:rsidRPr="001F1FD0">
              <w:rPr>
                <w:rFonts w:ascii="Arial" w:eastAsia="游明朝" w:hAnsi="Arial"/>
                <w:sz w:val="18"/>
                <w:szCs w:val="18"/>
                <w:lang w:val="sv-SE"/>
              </w:rPr>
              <w:t>A-n77A</w:t>
            </w:r>
          </w:p>
        </w:tc>
        <w:tc>
          <w:tcPr>
            <w:tcW w:w="1829" w:type="dxa"/>
            <w:tcBorders>
              <w:top w:val="nil"/>
              <w:left w:val="single" w:sz="4" w:space="0" w:color="auto"/>
              <w:bottom w:val="nil"/>
              <w:right w:val="single" w:sz="4" w:space="0" w:color="auto"/>
            </w:tcBorders>
          </w:tcPr>
          <w:p w14:paraId="7D38A581"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p>
          <w:p w14:paraId="01323CA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CA_n3A-n18A</w:t>
            </w:r>
          </w:p>
          <w:p w14:paraId="7F4C9C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CA_n3A-n77A</w:t>
            </w:r>
            <w:r w:rsidRPr="001F1FD0">
              <w:rPr>
                <w:rFonts w:ascii="Arial" w:eastAsia="游明朝" w:hAnsi="Arial"/>
                <w:sz w:val="18"/>
                <w:vertAlign w:val="superscript"/>
                <w:lang w:val="en-US" w:eastAsia="zh-CN"/>
              </w:rPr>
              <w:t>7</w:t>
            </w:r>
          </w:p>
          <w:p w14:paraId="3911DED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CA_n18A-n77A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D9FDDC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0D555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F90EB1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936166C" w14:textId="77777777" w:rsidTr="006E3034">
        <w:trPr>
          <w:trHeight w:val="29"/>
        </w:trPr>
        <w:tc>
          <w:tcPr>
            <w:tcW w:w="2067" w:type="dxa"/>
            <w:tcBorders>
              <w:top w:val="nil"/>
              <w:left w:val="single" w:sz="4" w:space="0" w:color="auto"/>
              <w:bottom w:val="nil"/>
              <w:right w:val="single" w:sz="4" w:space="0" w:color="auto"/>
            </w:tcBorders>
          </w:tcPr>
          <w:p w14:paraId="3E513E5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4DD168F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5B5CCD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A81060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22D179B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82A577C" w14:textId="77777777" w:rsidTr="006E3034">
        <w:trPr>
          <w:trHeight w:val="29"/>
        </w:trPr>
        <w:tc>
          <w:tcPr>
            <w:tcW w:w="2067" w:type="dxa"/>
            <w:tcBorders>
              <w:top w:val="nil"/>
              <w:left w:val="single" w:sz="4" w:space="0" w:color="auto"/>
              <w:bottom w:val="single" w:sz="4" w:space="0" w:color="auto"/>
              <w:right w:val="single" w:sz="4" w:space="0" w:color="auto"/>
            </w:tcBorders>
          </w:tcPr>
          <w:p w14:paraId="0B07240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2BFCC3A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EACB9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1253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274E76A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22E1C3E" w14:textId="77777777" w:rsidTr="006E3034">
        <w:trPr>
          <w:trHeight w:val="29"/>
        </w:trPr>
        <w:tc>
          <w:tcPr>
            <w:tcW w:w="2067" w:type="dxa"/>
            <w:tcBorders>
              <w:top w:val="single" w:sz="4" w:space="0" w:color="auto"/>
              <w:left w:val="single" w:sz="4" w:space="0" w:color="auto"/>
              <w:bottom w:val="nil"/>
              <w:right w:val="single" w:sz="4" w:space="0" w:color="auto"/>
            </w:tcBorders>
          </w:tcPr>
          <w:p w14:paraId="5B6AE4B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lastRenderedPageBreak/>
              <w:t>CA_n3A-n18A-n77(2A)</w:t>
            </w:r>
          </w:p>
        </w:tc>
        <w:tc>
          <w:tcPr>
            <w:tcW w:w="1829" w:type="dxa"/>
            <w:tcBorders>
              <w:top w:val="single" w:sz="4" w:space="0" w:color="auto"/>
              <w:left w:val="single" w:sz="4" w:space="0" w:color="auto"/>
              <w:bottom w:val="nil"/>
              <w:right w:val="single" w:sz="4" w:space="0" w:color="auto"/>
            </w:tcBorders>
          </w:tcPr>
          <w:p w14:paraId="2ED55B49"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p>
          <w:p w14:paraId="4A1BBD5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CA_n3A-n18A</w:t>
            </w:r>
          </w:p>
          <w:p w14:paraId="253B60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CA_n3A-n77A</w:t>
            </w:r>
            <w:r w:rsidRPr="001F1FD0">
              <w:rPr>
                <w:rFonts w:ascii="Arial" w:eastAsia="游明朝" w:hAnsi="Arial"/>
                <w:sz w:val="18"/>
                <w:vertAlign w:val="superscript"/>
                <w:lang w:val="en-US" w:eastAsia="zh-CN"/>
              </w:rPr>
              <w:t>7</w:t>
            </w:r>
          </w:p>
          <w:p w14:paraId="71F06EF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CA_n18A-n77A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FDF2E90"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0A22F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3FEBBFE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67AFEC0E" w14:textId="77777777" w:rsidTr="006E3034">
        <w:trPr>
          <w:trHeight w:val="29"/>
        </w:trPr>
        <w:tc>
          <w:tcPr>
            <w:tcW w:w="2067" w:type="dxa"/>
            <w:tcBorders>
              <w:top w:val="nil"/>
              <w:left w:val="single" w:sz="4" w:space="0" w:color="auto"/>
              <w:bottom w:val="nil"/>
              <w:right w:val="single" w:sz="4" w:space="0" w:color="auto"/>
            </w:tcBorders>
          </w:tcPr>
          <w:p w14:paraId="4DFE651E"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337A0DA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C69E29B"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5273D9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D725EE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A57198" w14:textId="77777777" w:rsidTr="006E3034">
        <w:trPr>
          <w:trHeight w:val="29"/>
        </w:trPr>
        <w:tc>
          <w:tcPr>
            <w:tcW w:w="2067" w:type="dxa"/>
            <w:tcBorders>
              <w:top w:val="nil"/>
              <w:left w:val="single" w:sz="4" w:space="0" w:color="auto"/>
              <w:bottom w:val="single" w:sz="4" w:space="0" w:color="auto"/>
              <w:right w:val="single" w:sz="4" w:space="0" w:color="auto"/>
            </w:tcBorders>
          </w:tcPr>
          <w:p w14:paraId="62FFC60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095BE3F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25444448"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C4CA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1696D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D798FB2" w14:textId="77777777" w:rsidTr="006E3034">
        <w:trPr>
          <w:trHeight w:val="29"/>
        </w:trPr>
        <w:tc>
          <w:tcPr>
            <w:tcW w:w="2067" w:type="dxa"/>
            <w:tcBorders>
              <w:top w:val="nil"/>
              <w:left w:val="single" w:sz="4" w:space="0" w:color="auto"/>
              <w:bottom w:val="nil"/>
              <w:right w:val="single" w:sz="4" w:space="0" w:color="auto"/>
            </w:tcBorders>
          </w:tcPr>
          <w:p w14:paraId="6703DCF6"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CA_n3A-n20A-n67A</w:t>
            </w:r>
          </w:p>
        </w:tc>
        <w:tc>
          <w:tcPr>
            <w:tcW w:w="1829" w:type="dxa"/>
            <w:tcBorders>
              <w:top w:val="nil"/>
              <w:left w:val="single" w:sz="4" w:space="0" w:color="auto"/>
              <w:bottom w:val="nil"/>
              <w:right w:val="single" w:sz="4" w:space="0" w:color="auto"/>
            </w:tcBorders>
          </w:tcPr>
          <w:p w14:paraId="1A40B63E"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3F9C1914"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7AE2B7" w14:textId="77777777" w:rsidR="001F1FD0" w:rsidRPr="001F1FD0" w:rsidRDefault="001F1FD0" w:rsidP="001F1FD0">
            <w:pPr>
              <w:keepNext/>
              <w:keepLines/>
              <w:spacing w:after="0"/>
              <w:jc w:val="center"/>
              <w:rPr>
                <w:rFonts w:ascii="Calibri"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586724"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0</w:t>
            </w:r>
          </w:p>
        </w:tc>
      </w:tr>
      <w:tr w:rsidR="001F1FD0" w:rsidRPr="001F1FD0" w14:paraId="2B7BDA23" w14:textId="77777777" w:rsidTr="006E3034">
        <w:trPr>
          <w:trHeight w:val="29"/>
        </w:trPr>
        <w:tc>
          <w:tcPr>
            <w:tcW w:w="0" w:type="auto"/>
            <w:tcBorders>
              <w:top w:val="nil"/>
              <w:left w:val="single" w:sz="4" w:space="0" w:color="auto"/>
              <w:bottom w:val="nil"/>
              <w:right w:val="single" w:sz="4" w:space="0" w:color="auto"/>
            </w:tcBorders>
          </w:tcPr>
          <w:p w14:paraId="5B8A5B4E"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tcPr>
          <w:p w14:paraId="65DDAFA7"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A87E3A"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FF2167" w14:textId="77777777" w:rsidR="001F1FD0" w:rsidRPr="001F1FD0" w:rsidRDefault="001F1FD0" w:rsidP="001F1FD0">
            <w:pPr>
              <w:keepNext/>
              <w:keepLines/>
              <w:spacing w:after="0"/>
              <w:jc w:val="center"/>
              <w:rPr>
                <w:rFonts w:ascii="Calibri" w:hAnsi="Calibri"/>
                <w:sz w:val="21"/>
                <w:lang w:val="en-US" w:eastAsia="zh-CN"/>
              </w:rPr>
            </w:pPr>
            <w:r w:rsidRPr="001F1FD0">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B15E4F"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0AD12324" w14:textId="77777777" w:rsidTr="006E3034">
        <w:trPr>
          <w:trHeight w:val="29"/>
        </w:trPr>
        <w:tc>
          <w:tcPr>
            <w:tcW w:w="0" w:type="auto"/>
            <w:tcBorders>
              <w:top w:val="nil"/>
              <w:left w:val="single" w:sz="4" w:space="0" w:color="auto"/>
              <w:bottom w:val="nil"/>
              <w:right w:val="single" w:sz="4" w:space="0" w:color="auto"/>
            </w:tcBorders>
          </w:tcPr>
          <w:p w14:paraId="496C3799"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tcPr>
          <w:p w14:paraId="579DBBFA"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414607"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8285D13" w14:textId="77777777" w:rsidR="001F1FD0" w:rsidRPr="001F1FD0" w:rsidRDefault="001F1FD0" w:rsidP="001F1FD0">
            <w:pPr>
              <w:keepNext/>
              <w:keepLines/>
              <w:spacing w:after="0"/>
              <w:jc w:val="center"/>
              <w:rPr>
                <w:rFonts w:ascii="Calibri" w:hAnsi="Calibri"/>
                <w:sz w:val="21"/>
                <w:lang w:val="en-US" w:eastAsia="zh-CN"/>
              </w:rPr>
            </w:pPr>
            <w:r w:rsidRPr="001F1FD0">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F877645"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4D30A941" w14:textId="77777777" w:rsidTr="006E3034">
        <w:trPr>
          <w:trHeight w:val="29"/>
        </w:trPr>
        <w:tc>
          <w:tcPr>
            <w:tcW w:w="0" w:type="auto"/>
            <w:tcBorders>
              <w:top w:val="nil"/>
              <w:left w:val="single" w:sz="4" w:space="0" w:color="auto"/>
              <w:bottom w:val="nil"/>
              <w:right w:val="single" w:sz="4" w:space="0" w:color="auto"/>
            </w:tcBorders>
          </w:tcPr>
          <w:p w14:paraId="143DC91D"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tcPr>
          <w:p w14:paraId="21591762"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E2C6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F047F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w:t>
            </w:r>
            <w:r w:rsidRPr="001F1FD0">
              <w:rPr>
                <w:rFonts w:ascii="Arial" w:eastAsia="游明朝" w:hAnsi="Arial"/>
                <w:sz w:val="18"/>
                <w:lang w:eastAsia="zh-CN"/>
              </w:rPr>
              <w:t>3</w:t>
            </w:r>
            <w:r w:rsidRPr="001F1FD0">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4048A0B"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4 and 5</w:t>
            </w:r>
          </w:p>
        </w:tc>
      </w:tr>
      <w:tr w:rsidR="001F1FD0" w:rsidRPr="001F1FD0" w14:paraId="6E450582" w14:textId="77777777" w:rsidTr="006E3034">
        <w:trPr>
          <w:trHeight w:val="29"/>
        </w:trPr>
        <w:tc>
          <w:tcPr>
            <w:tcW w:w="0" w:type="auto"/>
            <w:tcBorders>
              <w:top w:val="nil"/>
              <w:left w:val="single" w:sz="4" w:space="0" w:color="auto"/>
              <w:bottom w:val="nil"/>
              <w:right w:val="single" w:sz="4" w:space="0" w:color="auto"/>
            </w:tcBorders>
          </w:tcPr>
          <w:p w14:paraId="5ED9F39C"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tcPr>
          <w:p w14:paraId="6A638F12"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7498D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C18D1F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w:t>
            </w:r>
            <w:r w:rsidRPr="001F1FD0">
              <w:rPr>
                <w:rFonts w:ascii="Arial" w:eastAsia="游明朝" w:hAnsi="Arial"/>
                <w:sz w:val="18"/>
                <w:lang w:eastAsia="zh-CN"/>
              </w:rPr>
              <w:t>20</w:t>
            </w:r>
            <w:r w:rsidRPr="001F1FD0">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F3ACFDC"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308D70D6" w14:textId="77777777" w:rsidTr="006E3034">
        <w:trPr>
          <w:trHeight w:val="29"/>
        </w:trPr>
        <w:tc>
          <w:tcPr>
            <w:tcW w:w="0" w:type="auto"/>
            <w:tcBorders>
              <w:top w:val="nil"/>
              <w:left w:val="single" w:sz="4" w:space="0" w:color="auto"/>
              <w:bottom w:val="single" w:sz="4" w:space="0" w:color="auto"/>
              <w:right w:val="single" w:sz="4" w:space="0" w:color="auto"/>
            </w:tcBorders>
          </w:tcPr>
          <w:p w14:paraId="68F13D37"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tcPr>
          <w:p w14:paraId="09C663E4"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F2CD7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FC0109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rPr>
              <w:t>n</w:t>
            </w:r>
            <w:r w:rsidRPr="001F1FD0">
              <w:rPr>
                <w:rFonts w:ascii="Arial" w:eastAsia="游明朝" w:hAnsi="Arial"/>
                <w:sz w:val="18"/>
                <w:lang w:eastAsia="zh-CN"/>
              </w:rPr>
              <w:t>67</w:t>
            </w:r>
            <w:r w:rsidRPr="001F1FD0">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6492E99"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5E12828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D2E7FA2"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20</w:t>
            </w:r>
            <w:r w:rsidRPr="001F1FD0">
              <w:rPr>
                <w:rFonts w:ascii="Arial" w:eastAsia="游明朝" w:hAnsi="Arial"/>
                <w:sz w:val="18"/>
                <w:lang w:val="sv-SE"/>
              </w:rPr>
              <w:t>A</w:t>
            </w:r>
            <w:r w:rsidRPr="001F1FD0">
              <w:rPr>
                <w:rFonts w:ascii="Arial" w:eastAsia="SimSun" w:hAnsi="Arial" w:hint="eastAsia"/>
                <w:sz w:val="18"/>
                <w:lang w:eastAsia="zh-CN"/>
              </w:rPr>
              <w:t>-n</w:t>
            </w:r>
            <w:r w:rsidRPr="001F1FD0">
              <w:rPr>
                <w:rFonts w:ascii="Arial" w:eastAsia="SimSun" w:hAnsi="Arial"/>
                <w:sz w:val="18"/>
                <w:lang w:eastAsia="zh-CN"/>
              </w:rPr>
              <w:t>28</w:t>
            </w:r>
            <w:r w:rsidRPr="001F1FD0">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BE3450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en-US"/>
              </w:rPr>
              <w:t>A-</w:t>
            </w:r>
            <w:r w:rsidRPr="001F1FD0">
              <w:rPr>
                <w:rFonts w:ascii="Arial" w:eastAsia="游明朝" w:hAnsi="Arial" w:hint="eastAsia"/>
                <w:sz w:val="18"/>
                <w:lang w:eastAsia="zh-CN"/>
              </w:rPr>
              <w:t>n</w:t>
            </w:r>
            <w:r w:rsidRPr="001F1FD0">
              <w:rPr>
                <w:rFonts w:ascii="Arial" w:eastAsia="游明朝" w:hAnsi="Arial"/>
                <w:sz w:val="18"/>
                <w:lang w:eastAsia="zh-CN"/>
              </w:rPr>
              <w:t>20</w:t>
            </w:r>
            <w:r w:rsidRPr="001F1FD0">
              <w:rPr>
                <w:rFonts w:ascii="Arial" w:eastAsia="游明朝" w:hAnsi="Arial"/>
                <w:sz w:val="18"/>
                <w:lang w:val="en-US"/>
              </w:rPr>
              <w:t>A</w:t>
            </w:r>
          </w:p>
          <w:p w14:paraId="18DC6CA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CA_n3A-n28A</w:t>
            </w:r>
          </w:p>
          <w:p w14:paraId="5B40D1E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CA_n20A-n28A</w:t>
            </w:r>
          </w:p>
          <w:p w14:paraId="60C079B5"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9EDD8"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EF6502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0A6EF751"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lang w:eastAsia="zh-CN"/>
              </w:rPr>
              <w:t>0</w:t>
            </w:r>
          </w:p>
        </w:tc>
      </w:tr>
      <w:tr w:rsidR="001F1FD0" w:rsidRPr="001F1FD0" w14:paraId="31DA822F" w14:textId="77777777" w:rsidTr="006E3034">
        <w:trPr>
          <w:trHeight w:val="29"/>
        </w:trPr>
        <w:tc>
          <w:tcPr>
            <w:tcW w:w="2067" w:type="dxa"/>
            <w:tcBorders>
              <w:top w:val="nil"/>
              <w:left w:val="single" w:sz="4" w:space="0" w:color="auto"/>
              <w:bottom w:val="nil"/>
              <w:right w:val="single" w:sz="4" w:space="0" w:color="auto"/>
            </w:tcBorders>
            <w:vAlign w:val="center"/>
          </w:tcPr>
          <w:p w14:paraId="0726D71B"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16DAA8"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F538C"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FC4E6B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6FD3F7E8"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347B83E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6C10524"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EEF52B"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04A36"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C6BE06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518D4ACD"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6807025D" w14:textId="77777777" w:rsidTr="006E3034">
        <w:trPr>
          <w:trHeight w:val="29"/>
        </w:trPr>
        <w:tc>
          <w:tcPr>
            <w:tcW w:w="2067" w:type="dxa"/>
            <w:tcBorders>
              <w:top w:val="nil"/>
              <w:left w:val="single" w:sz="4" w:space="0" w:color="auto"/>
              <w:bottom w:val="nil"/>
              <w:right w:val="single" w:sz="4" w:space="0" w:color="auto"/>
            </w:tcBorders>
            <w:vAlign w:val="center"/>
          </w:tcPr>
          <w:p w14:paraId="017FD7D7"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2087F8F2"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olor w:val="000000"/>
                <w:sz w:val="18"/>
                <w:lang w:eastAsia="zh-CN"/>
              </w:rPr>
              <w:t>CA_n3A-n20A</w:t>
            </w:r>
            <w:r w:rsidRPr="001F1FD0">
              <w:rPr>
                <w:rFonts w:ascii="Arial" w:eastAsia="游明朝" w:hAnsi="Arial"/>
                <w:color w:val="000000"/>
                <w:sz w:val="18"/>
                <w:lang w:eastAsia="zh-CN"/>
              </w:rPr>
              <w:br/>
              <w:t>CA_n3A-n78A</w:t>
            </w:r>
            <w:r w:rsidRPr="001F1FD0">
              <w:rPr>
                <w:rFonts w:ascii="Arial" w:eastAsia="游明朝"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B662B57"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997C43" w14:textId="77777777" w:rsidR="001F1FD0" w:rsidRPr="001F1FD0" w:rsidRDefault="001F1FD0" w:rsidP="001F1FD0">
            <w:pPr>
              <w:keepNext/>
              <w:keepLines/>
              <w:spacing w:after="0"/>
              <w:jc w:val="center"/>
              <w:rPr>
                <w:rFonts w:ascii="Calibri"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0FBC1"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0</w:t>
            </w:r>
          </w:p>
        </w:tc>
      </w:tr>
      <w:tr w:rsidR="001F1FD0" w:rsidRPr="001F1FD0" w14:paraId="3DD34F8A" w14:textId="77777777" w:rsidTr="006E3034">
        <w:trPr>
          <w:trHeight w:val="29"/>
        </w:trPr>
        <w:tc>
          <w:tcPr>
            <w:tcW w:w="0" w:type="auto"/>
            <w:tcBorders>
              <w:top w:val="nil"/>
              <w:left w:val="single" w:sz="4" w:space="0" w:color="auto"/>
              <w:bottom w:val="nil"/>
              <w:right w:val="single" w:sz="4" w:space="0" w:color="auto"/>
            </w:tcBorders>
            <w:vAlign w:val="center"/>
          </w:tcPr>
          <w:p w14:paraId="6FF28F29"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476B0EE1"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6B8A9"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5870CF3" w14:textId="77777777" w:rsidR="001F1FD0" w:rsidRPr="001F1FD0" w:rsidRDefault="001F1FD0" w:rsidP="001F1FD0">
            <w:pPr>
              <w:keepNext/>
              <w:keepLines/>
              <w:spacing w:after="0"/>
              <w:jc w:val="center"/>
              <w:rPr>
                <w:rFonts w:ascii="Calibri" w:hAnsi="Calibri"/>
                <w:sz w:val="21"/>
                <w:lang w:val="en-US" w:eastAsia="zh-CN"/>
              </w:rPr>
            </w:pPr>
            <w:r w:rsidRPr="001F1FD0">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908B34C"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2A62F86E" w14:textId="77777777" w:rsidTr="006E3034">
        <w:trPr>
          <w:trHeight w:val="29"/>
        </w:trPr>
        <w:tc>
          <w:tcPr>
            <w:tcW w:w="0" w:type="auto"/>
            <w:tcBorders>
              <w:top w:val="nil"/>
              <w:left w:val="single" w:sz="4" w:space="0" w:color="auto"/>
              <w:bottom w:val="nil"/>
              <w:right w:val="single" w:sz="4" w:space="0" w:color="auto"/>
            </w:tcBorders>
            <w:vAlign w:val="center"/>
          </w:tcPr>
          <w:p w14:paraId="6E9F2E4E"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6BC069FC"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EC7EE"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38D823" w14:textId="77777777" w:rsidR="001F1FD0" w:rsidRPr="001F1FD0" w:rsidRDefault="001F1FD0" w:rsidP="001F1FD0">
            <w:pPr>
              <w:keepNext/>
              <w:keepLines/>
              <w:spacing w:after="0"/>
              <w:jc w:val="center"/>
              <w:rPr>
                <w:rFonts w:ascii="Calibri"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2C8BF62"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7F4507FE" w14:textId="77777777" w:rsidTr="006E3034">
        <w:trPr>
          <w:trHeight w:val="29"/>
        </w:trPr>
        <w:tc>
          <w:tcPr>
            <w:tcW w:w="0" w:type="auto"/>
            <w:tcBorders>
              <w:top w:val="nil"/>
              <w:left w:val="single" w:sz="4" w:space="0" w:color="auto"/>
              <w:bottom w:val="nil"/>
              <w:right w:val="single" w:sz="4" w:space="0" w:color="auto"/>
            </w:tcBorders>
            <w:vAlign w:val="center"/>
          </w:tcPr>
          <w:p w14:paraId="31E16808"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2F60CD1B"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4240"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5F68F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64BA6A5"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4 and 5</w:t>
            </w:r>
          </w:p>
        </w:tc>
      </w:tr>
      <w:tr w:rsidR="001F1FD0" w:rsidRPr="001F1FD0" w14:paraId="713E638C" w14:textId="77777777" w:rsidTr="006E3034">
        <w:trPr>
          <w:trHeight w:val="29"/>
        </w:trPr>
        <w:tc>
          <w:tcPr>
            <w:tcW w:w="0" w:type="auto"/>
            <w:tcBorders>
              <w:top w:val="nil"/>
              <w:left w:val="single" w:sz="4" w:space="0" w:color="auto"/>
              <w:bottom w:val="nil"/>
              <w:right w:val="single" w:sz="4" w:space="0" w:color="auto"/>
            </w:tcBorders>
            <w:vAlign w:val="center"/>
          </w:tcPr>
          <w:p w14:paraId="16508560"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2A196F25"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9ABEB"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FD5292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3F992572"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53CC3D79" w14:textId="77777777" w:rsidTr="006E3034">
        <w:trPr>
          <w:trHeight w:val="29"/>
        </w:trPr>
        <w:tc>
          <w:tcPr>
            <w:tcW w:w="0" w:type="auto"/>
            <w:tcBorders>
              <w:top w:val="nil"/>
              <w:left w:val="single" w:sz="4" w:space="0" w:color="auto"/>
              <w:bottom w:val="single" w:sz="4" w:space="0" w:color="auto"/>
              <w:right w:val="single" w:sz="4" w:space="0" w:color="auto"/>
            </w:tcBorders>
            <w:vAlign w:val="center"/>
          </w:tcPr>
          <w:p w14:paraId="017DE999"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677503F"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E6D89"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CCEE3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69DCB9AE"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241A3555" w14:textId="77777777" w:rsidTr="006E3034">
        <w:trPr>
          <w:trHeight w:val="29"/>
        </w:trPr>
        <w:tc>
          <w:tcPr>
            <w:tcW w:w="0" w:type="auto"/>
            <w:tcBorders>
              <w:top w:val="single" w:sz="4" w:space="0" w:color="auto"/>
              <w:left w:val="single" w:sz="4" w:space="0" w:color="auto"/>
              <w:bottom w:val="nil"/>
              <w:right w:val="single" w:sz="4" w:space="0" w:color="auto"/>
            </w:tcBorders>
            <w:vAlign w:val="center"/>
          </w:tcPr>
          <w:p w14:paraId="5D5F2F0F"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279D4611" w14:textId="77777777" w:rsidR="001F1FD0" w:rsidRPr="001F1FD0" w:rsidRDefault="001F1FD0" w:rsidP="001F1FD0">
            <w:pPr>
              <w:keepNext/>
              <w:keepLines/>
              <w:spacing w:after="0"/>
              <w:jc w:val="center"/>
              <w:rPr>
                <w:rFonts w:ascii="Arial" w:eastAsia="游明朝" w:hAnsi="Arial"/>
                <w:color w:val="000000"/>
                <w:sz w:val="18"/>
                <w:lang w:eastAsia="zh-CN"/>
              </w:rPr>
            </w:pPr>
            <w:r w:rsidRPr="001F1FD0">
              <w:rPr>
                <w:rFonts w:ascii="Arial" w:eastAsia="游明朝" w:hAnsi="Arial"/>
                <w:color w:val="000000"/>
                <w:sz w:val="18"/>
                <w:lang w:eastAsia="zh-CN"/>
              </w:rPr>
              <w:t>CA_n3A-n20A</w:t>
            </w:r>
            <w:r w:rsidRPr="001F1FD0">
              <w:rPr>
                <w:rFonts w:ascii="Arial" w:eastAsia="游明朝" w:hAnsi="Arial"/>
                <w:color w:val="000000"/>
                <w:sz w:val="18"/>
                <w:lang w:eastAsia="zh-CN"/>
              </w:rPr>
              <w:br/>
              <w:t>CA_n3A-n78A</w:t>
            </w:r>
            <w:r w:rsidRPr="001F1FD0">
              <w:rPr>
                <w:rFonts w:ascii="Arial" w:eastAsia="游明朝" w:hAnsi="Arial"/>
                <w:color w:val="000000"/>
                <w:sz w:val="18"/>
                <w:lang w:eastAsia="zh-CN"/>
              </w:rPr>
              <w:br/>
              <w:t>CA_n20A-n78A</w:t>
            </w:r>
          </w:p>
          <w:p w14:paraId="5795B811"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C33F5E"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62AEC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AD8A40C"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eastAsia="zh-CN"/>
              </w:rPr>
              <w:t>4 and 5</w:t>
            </w:r>
          </w:p>
        </w:tc>
      </w:tr>
      <w:tr w:rsidR="001F1FD0" w:rsidRPr="001F1FD0" w14:paraId="102CC715" w14:textId="77777777" w:rsidTr="006E3034">
        <w:trPr>
          <w:trHeight w:val="29"/>
        </w:trPr>
        <w:tc>
          <w:tcPr>
            <w:tcW w:w="0" w:type="auto"/>
            <w:tcBorders>
              <w:top w:val="nil"/>
              <w:left w:val="single" w:sz="4" w:space="0" w:color="auto"/>
              <w:bottom w:val="nil"/>
              <w:right w:val="single" w:sz="4" w:space="0" w:color="auto"/>
            </w:tcBorders>
            <w:vAlign w:val="center"/>
          </w:tcPr>
          <w:p w14:paraId="1C7CB09C"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76900305"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0D96B"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031A86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2C172D2C"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1E8FBF21" w14:textId="77777777" w:rsidTr="006E3034">
        <w:trPr>
          <w:trHeight w:val="29"/>
        </w:trPr>
        <w:tc>
          <w:tcPr>
            <w:tcW w:w="0" w:type="auto"/>
            <w:tcBorders>
              <w:top w:val="nil"/>
              <w:left w:val="single" w:sz="4" w:space="0" w:color="auto"/>
              <w:bottom w:val="single" w:sz="4" w:space="0" w:color="auto"/>
              <w:right w:val="single" w:sz="4" w:space="0" w:color="auto"/>
            </w:tcBorders>
            <w:vAlign w:val="center"/>
          </w:tcPr>
          <w:p w14:paraId="20DE18CB"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369E503"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35F96"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6B98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hint="eastAsia"/>
                <w:sz w:val="18"/>
                <w:lang w:val="en-US" w:eastAsia="zh-CN" w:bidi="ar"/>
              </w:rPr>
              <w:t>C</w:t>
            </w:r>
            <w:r w:rsidRPr="001F1FD0">
              <w:rPr>
                <w:rFonts w:ascii="Arial" w:eastAsia="游明朝" w:hAnsi="Arial"/>
                <w:sz w:val="18"/>
                <w:lang w:val="en-US" w:eastAsia="zh-CN" w:bidi="ar"/>
              </w:rPr>
              <w:t>A_n78(2A)_BCS4 and 5</w:t>
            </w:r>
          </w:p>
        </w:tc>
        <w:tc>
          <w:tcPr>
            <w:tcW w:w="0" w:type="auto"/>
            <w:tcBorders>
              <w:top w:val="nil"/>
              <w:left w:val="single" w:sz="4" w:space="0" w:color="auto"/>
              <w:bottom w:val="nil"/>
              <w:right w:val="single" w:sz="4" w:space="0" w:color="auto"/>
            </w:tcBorders>
            <w:vAlign w:val="center"/>
          </w:tcPr>
          <w:p w14:paraId="06379D07"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69373B88" w14:textId="77777777" w:rsidTr="006E3034">
        <w:trPr>
          <w:trHeight w:val="29"/>
        </w:trPr>
        <w:tc>
          <w:tcPr>
            <w:tcW w:w="0" w:type="auto"/>
            <w:tcBorders>
              <w:top w:val="single" w:sz="4" w:space="0" w:color="auto"/>
              <w:left w:val="single" w:sz="4" w:space="0" w:color="auto"/>
              <w:bottom w:val="nil"/>
              <w:right w:val="single" w:sz="4" w:space="0" w:color="auto"/>
            </w:tcBorders>
            <w:vAlign w:val="center"/>
          </w:tcPr>
          <w:p w14:paraId="0BA42790"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338E793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7BCDB5E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1DC96213"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C43B0F"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1A853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47575DB"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szCs w:val="18"/>
                <w:lang w:val="en-US" w:eastAsia="zh-CN"/>
              </w:rPr>
              <w:t>0</w:t>
            </w:r>
          </w:p>
        </w:tc>
      </w:tr>
      <w:tr w:rsidR="001F1FD0" w:rsidRPr="001F1FD0" w14:paraId="3DA9BD47" w14:textId="77777777" w:rsidTr="006E3034">
        <w:trPr>
          <w:trHeight w:val="29"/>
        </w:trPr>
        <w:tc>
          <w:tcPr>
            <w:tcW w:w="0" w:type="auto"/>
            <w:tcBorders>
              <w:top w:val="nil"/>
              <w:left w:val="single" w:sz="4" w:space="0" w:color="auto"/>
              <w:bottom w:val="nil"/>
              <w:right w:val="single" w:sz="4" w:space="0" w:color="auto"/>
            </w:tcBorders>
            <w:vAlign w:val="center"/>
          </w:tcPr>
          <w:p w14:paraId="06F3BC9B"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4F9744E0"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A128C"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E6888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E0FC29B"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009AEB1D" w14:textId="77777777" w:rsidTr="006E3034">
        <w:trPr>
          <w:trHeight w:val="29"/>
        </w:trPr>
        <w:tc>
          <w:tcPr>
            <w:tcW w:w="0" w:type="auto"/>
            <w:tcBorders>
              <w:top w:val="nil"/>
              <w:left w:val="single" w:sz="4" w:space="0" w:color="auto"/>
              <w:bottom w:val="single" w:sz="4" w:space="0" w:color="auto"/>
              <w:right w:val="single" w:sz="4" w:space="0" w:color="auto"/>
            </w:tcBorders>
            <w:vAlign w:val="center"/>
          </w:tcPr>
          <w:p w14:paraId="33CF2822"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2D4363F0"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DC1E3"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E3D0D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ECEDA57"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48F3F5AF" w14:textId="77777777" w:rsidTr="006E3034">
        <w:trPr>
          <w:trHeight w:val="29"/>
        </w:trPr>
        <w:tc>
          <w:tcPr>
            <w:tcW w:w="2067" w:type="dxa"/>
            <w:tcBorders>
              <w:top w:val="single" w:sz="4" w:space="0" w:color="auto"/>
              <w:left w:val="single" w:sz="4" w:space="0" w:color="auto"/>
              <w:bottom w:val="nil"/>
              <w:right w:val="single" w:sz="4" w:space="0" w:color="auto"/>
            </w:tcBorders>
          </w:tcPr>
          <w:p w14:paraId="523A712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2713D92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3F7EBFB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7C8E277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8E26A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6E9849"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w:t>
            </w:r>
            <w:r w:rsidRPr="001F1FD0">
              <w:rPr>
                <w:rFonts w:ascii="Arial" w:eastAsia="SimSun" w:hAnsi="Arial" w:cs="Arial"/>
                <w:sz w:val="18"/>
                <w:szCs w:val="18"/>
                <w:lang w:val="en-US" w:eastAsia="zh-CN" w:bidi="ar"/>
              </w:rPr>
              <w:t xml:space="preserve"> 35,</w:t>
            </w:r>
            <w:r w:rsidRPr="001F1FD0">
              <w:rPr>
                <w:rFonts w:ascii="Arial" w:eastAsia="SimSun" w:hAnsi="Arial" w:cs="Arial" w:hint="eastAsia"/>
                <w:sz w:val="18"/>
                <w:szCs w:val="18"/>
                <w:lang w:val="en-US" w:eastAsia="zh-CN" w:bidi="ar"/>
              </w:rPr>
              <w:t xml:space="preserve"> 40</w:t>
            </w:r>
            <w:r w:rsidRPr="001F1FD0">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9D4EF7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hAnsi="Arial"/>
                <w:sz w:val="18"/>
                <w:lang w:val="en-US" w:eastAsia="zh-CN"/>
              </w:rPr>
              <w:t>0</w:t>
            </w:r>
          </w:p>
        </w:tc>
      </w:tr>
      <w:tr w:rsidR="001F1FD0" w:rsidRPr="001F1FD0" w14:paraId="58FED417" w14:textId="77777777" w:rsidTr="006E3034">
        <w:trPr>
          <w:trHeight w:val="29"/>
        </w:trPr>
        <w:tc>
          <w:tcPr>
            <w:tcW w:w="2067" w:type="dxa"/>
            <w:tcBorders>
              <w:top w:val="nil"/>
              <w:left w:val="single" w:sz="4" w:space="0" w:color="auto"/>
              <w:bottom w:val="nil"/>
              <w:right w:val="single" w:sz="4" w:space="0" w:color="auto"/>
            </w:tcBorders>
          </w:tcPr>
          <w:p w14:paraId="522516A9"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3E3344C"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A3ED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28D7D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4ECBC41"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01315EA8" w14:textId="77777777" w:rsidTr="006E3034">
        <w:trPr>
          <w:trHeight w:val="29"/>
        </w:trPr>
        <w:tc>
          <w:tcPr>
            <w:tcW w:w="2067" w:type="dxa"/>
            <w:tcBorders>
              <w:top w:val="nil"/>
              <w:left w:val="single" w:sz="4" w:space="0" w:color="auto"/>
              <w:bottom w:val="single" w:sz="4" w:space="0" w:color="auto"/>
              <w:right w:val="single" w:sz="4" w:space="0" w:color="auto"/>
            </w:tcBorders>
          </w:tcPr>
          <w:p w14:paraId="431B6553"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D0AFB5F"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A134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335C3"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35223BB"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51FB4A8D" w14:textId="77777777" w:rsidTr="006E3034">
        <w:trPr>
          <w:trHeight w:val="29"/>
        </w:trPr>
        <w:tc>
          <w:tcPr>
            <w:tcW w:w="2067" w:type="dxa"/>
            <w:tcBorders>
              <w:top w:val="single" w:sz="4" w:space="0" w:color="auto"/>
              <w:left w:val="single" w:sz="4" w:space="0" w:color="auto"/>
              <w:bottom w:val="nil"/>
              <w:right w:val="single" w:sz="4" w:space="0" w:color="auto"/>
            </w:tcBorders>
          </w:tcPr>
          <w:p w14:paraId="5E08FC7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19CA633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044D746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2A78309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FED1D7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9168A8"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w:t>
            </w:r>
            <w:r w:rsidRPr="001F1FD0">
              <w:rPr>
                <w:rFonts w:ascii="Arial" w:eastAsia="SimSun" w:hAnsi="Arial" w:cs="Arial"/>
                <w:sz w:val="18"/>
                <w:szCs w:val="18"/>
                <w:lang w:val="en-US" w:eastAsia="zh-CN" w:bidi="ar"/>
              </w:rPr>
              <w:t xml:space="preserve"> 35,</w:t>
            </w:r>
            <w:r w:rsidRPr="001F1FD0">
              <w:rPr>
                <w:rFonts w:ascii="Arial" w:eastAsia="SimSun" w:hAnsi="Arial" w:cs="Arial" w:hint="eastAsia"/>
                <w:sz w:val="18"/>
                <w:szCs w:val="18"/>
                <w:lang w:val="en-US" w:eastAsia="zh-CN" w:bidi="ar"/>
              </w:rPr>
              <w:t xml:space="preserve"> 40</w:t>
            </w:r>
            <w:r w:rsidRPr="001F1FD0">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368AE8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hAnsi="Arial"/>
                <w:sz w:val="18"/>
                <w:lang w:val="en-US" w:eastAsia="zh-CN"/>
              </w:rPr>
              <w:t>0</w:t>
            </w:r>
          </w:p>
        </w:tc>
      </w:tr>
      <w:tr w:rsidR="001F1FD0" w:rsidRPr="001F1FD0" w14:paraId="656C27FE" w14:textId="77777777" w:rsidTr="006E3034">
        <w:trPr>
          <w:trHeight w:val="29"/>
        </w:trPr>
        <w:tc>
          <w:tcPr>
            <w:tcW w:w="2067" w:type="dxa"/>
            <w:tcBorders>
              <w:top w:val="nil"/>
              <w:left w:val="single" w:sz="4" w:space="0" w:color="auto"/>
              <w:bottom w:val="nil"/>
              <w:right w:val="single" w:sz="4" w:space="0" w:color="auto"/>
            </w:tcBorders>
          </w:tcPr>
          <w:p w14:paraId="3067EC33"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DDD265D"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57C5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5055D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3FB294C"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2C56DF20" w14:textId="77777777" w:rsidTr="006E3034">
        <w:trPr>
          <w:trHeight w:val="29"/>
        </w:trPr>
        <w:tc>
          <w:tcPr>
            <w:tcW w:w="2067" w:type="dxa"/>
            <w:tcBorders>
              <w:top w:val="nil"/>
              <w:left w:val="single" w:sz="4" w:space="0" w:color="auto"/>
              <w:bottom w:val="single" w:sz="4" w:space="0" w:color="auto"/>
              <w:right w:val="single" w:sz="4" w:space="0" w:color="auto"/>
            </w:tcBorders>
          </w:tcPr>
          <w:p w14:paraId="01471DE2"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0521C14"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BEED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D7006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36E0B2"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6AD0FEED" w14:textId="77777777" w:rsidTr="006E3034">
        <w:trPr>
          <w:trHeight w:val="29"/>
        </w:trPr>
        <w:tc>
          <w:tcPr>
            <w:tcW w:w="2067" w:type="dxa"/>
            <w:tcBorders>
              <w:top w:val="single" w:sz="4" w:space="0" w:color="auto"/>
              <w:left w:val="single" w:sz="4" w:space="0" w:color="auto"/>
              <w:bottom w:val="nil"/>
              <w:right w:val="single" w:sz="4" w:space="0" w:color="auto"/>
            </w:tcBorders>
          </w:tcPr>
          <w:p w14:paraId="1BBA915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5F6576D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528DDD1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2767AF4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FBBC3D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548D14"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w:t>
            </w:r>
            <w:r w:rsidRPr="001F1FD0">
              <w:rPr>
                <w:rFonts w:ascii="Arial" w:eastAsia="SimSun" w:hAnsi="Arial" w:cs="Arial"/>
                <w:sz w:val="18"/>
                <w:szCs w:val="18"/>
                <w:lang w:val="en-US" w:eastAsia="zh-CN" w:bidi="ar"/>
              </w:rPr>
              <w:t xml:space="preserve"> 35,</w:t>
            </w:r>
            <w:r w:rsidRPr="001F1FD0">
              <w:rPr>
                <w:rFonts w:ascii="Arial" w:eastAsia="SimSun" w:hAnsi="Arial" w:cs="Arial" w:hint="eastAsia"/>
                <w:sz w:val="18"/>
                <w:szCs w:val="18"/>
                <w:lang w:val="en-US" w:eastAsia="zh-CN" w:bidi="ar"/>
              </w:rPr>
              <w:t xml:space="preserve"> 40</w:t>
            </w:r>
            <w:r w:rsidRPr="001F1FD0">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3B53C2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hAnsi="Arial"/>
                <w:sz w:val="18"/>
                <w:lang w:val="en-US" w:eastAsia="zh-CN"/>
              </w:rPr>
              <w:t>0</w:t>
            </w:r>
          </w:p>
        </w:tc>
      </w:tr>
      <w:tr w:rsidR="001F1FD0" w:rsidRPr="001F1FD0" w14:paraId="06C8EF6E" w14:textId="77777777" w:rsidTr="006E3034">
        <w:trPr>
          <w:trHeight w:val="29"/>
        </w:trPr>
        <w:tc>
          <w:tcPr>
            <w:tcW w:w="2067" w:type="dxa"/>
            <w:tcBorders>
              <w:top w:val="nil"/>
              <w:left w:val="single" w:sz="4" w:space="0" w:color="auto"/>
              <w:bottom w:val="nil"/>
              <w:right w:val="single" w:sz="4" w:space="0" w:color="auto"/>
            </w:tcBorders>
          </w:tcPr>
          <w:p w14:paraId="6ED0BFBC"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9587007"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EA99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4BDE2C"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096DDD5"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6C6CA882" w14:textId="77777777" w:rsidTr="006E3034">
        <w:trPr>
          <w:trHeight w:val="29"/>
        </w:trPr>
        <w:tc>
          <w:tcPr>
            <w:tcW w:w="2067" w:type="dxa"/>
            <w:tcBorders>
              <w:top w:val="nil"/>
              <w:left w:val="single" w:sz="4" w:space="0" w:color="auto"/>
              <w:bottom w:val="single" w:sz="4" w:space="0" w:color="auto"/>
              <w:right w:val="single" w:sz="4" w:space="0" w:color="auto"/>
            </w:tcBorders>
          </w:tcPr>
          <w:p w14:paraId="6595F82B"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55E8614"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A7BC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BDC03"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B41A95"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266975CB" w14:textId="77777777" w:rsidTr="006E3034">
        <w:trPr>
          <w:trHeight w:val="29"/>
        </w:trPr>
        <w:tc>
          <w:tcPr>
            <w:tcW w:w="2067" w:type="dxa"/>
            <w:tcBorders>
              <w:top w:val="single" w:sz="4" w:space="0" w:color="auto"/>
              <w:left w:val="single" w:sz="4" w:space="0" w:color="auto"/>
              <w:bottom w:val="nil"/>
              <w:right w:val="single" w:sz="4" w:space="0" w:color="auto"/>
            </w:tcBorders>
          </w:tcPr>
          <w:p w14:paraId="1F89870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7A0DDE7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011DAED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6ACA308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9B44F2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4DAC0A"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FCDD4C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hAnsi="Arial"/>
                <w:sz w:val="18"/>
                <w:lang w:val="en-US" w:eastAsia="zh-CN"/>
              </w:rPr>
              <w:t>0</w:t>
            </w:r>
          </w:p>
        </w:tc>
      </w:tr>
      <w:tr w:rsidR="001F1FD0" w:rsidRPr="001F1FD0" w14:paraId="64A5F306" w14:textId="77777777" w:rsidTr="006E3034">
        <w:trPr>
          <w:trHeight w:val="29"/>
        </w:trPr>
        <w:tc>
          <w:tcPr>
            <w:tcW w:w="2067" w:type="dxa"/>
            <w:tcBorders>
              <w:top w:val="nil"/>
              <w:left w:val="single" w:sz="4" w:space="0" w:color="auto"/>
              <w:bottom w:val="nil"/>
              <w:right w:val="single" w:sz="4" w:space="0" w:color="auto"/>
            </w:tcBorders>
          </w:tcPr>
          <w:p w14:paraId="36D8C4DD"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35051D24"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BB32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5517D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4816FAC"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77873ABB" w14:textId="77777777" w:rsidTr="006E3034">
        <w:trPr>
          <w:trHeight w:val="29"/>
        </w:trPr>
        <w:tc>
          <w:tcPr>
            <w:tcW w:w="2067" w:type="dxa"/>
            <w:tcBorders>
              <w:top w:val="nil"/>
              <w:left w:val="single" w:sz="4" w:space="0" w:color="auto"/>
              <w:bottom w:val="single" w:sz="4" w:space="0" w:color="auto"/>
              <w:right w:val="single" w:sz="4" w:space="0" w:color="auto"/>
            </w:tcBorders>
          </w:tcPr>
          <w:p w14:paraId="4D690957"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198387A"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B936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12FCFC"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802138"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5AB47072" w14:textId="77777777" w:rsidTr="006E3034">
        <w:trPr>
          <w:trHeight w:val="29"/>
        </w:trPr>
        <w:tc>
          <w:tcPr>
            <w:tcW w:w="2067" w:type="dxa"/>
            <w:tcBorders>
              <w:top w:val="single" w:sz="4" w:space="0" w:color="auto"/>
              <w:left w:val="single" w:sz="4" w:space="0" w:color="auto"/>
              <w:bottom w:val="nil"/>
              <w:right w:val="single" w:sz="4" w:space="0" w:color="auto"/>
            </w:tcBorders>
          </w:tcPr>
          <w:p w14:paraId="19E50C8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031E3C7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3A013A4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5C267CD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B90C91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7EF73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DDE782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hAnsi="Arial"/>
                <w:sz w:val="18"/>
                <w:lang w:val="en-US" w:eastAsia="zh-CN"/>
              </w:rPr>
              <w:t>0</w:t>
            </w:r>
          </w:p>
        </w:tc>
      </w:tr>
      <w:tr w:rsidR="001F1FD0" w:rsidRPr="001F1FD0" w14:paraId="332EF1C1" w14:textId="77777777" w:rsidTr="006E3034">
        <w:trPr>
          <w:trHeight w:val="29"/>
        </w:trPr>
        <w:tc>
          <w:tcPr>
            <w:tcW w:w="2067" w:type="dxa"/>
            <w:tcBorders>
              <w:top w:val="nil"/>
              <w:left w:val="single" w:sz="4" w:space="0" w:color="auto"/>
              <w:bottom w:val="nil"/>
              <w:right w:val="single" w:sz="4" w:space="0" w:color="auto"/>
            </w:tcBorders>
          </w:tcPr>
          <w:p w14:paraId="574A9E0E"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49E545A"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6F5A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0DB1C9F"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0E603DD"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4B8F45D3" w14:textId="77777777" w:rsidTr="006E3034">
        <w:trPr>
          <w:trHeight w:val="29"/>
        </w:trPr>
        <w:tc>
          <w:tcPr>
            <w:tcW w:w="2067" w:type="dxa"/>
            <w:tcBorders>
              <w:top w:val="nil"/>
              <w:left w:val="single" w:sz="4" w:space="0" w:color="auto"/>
              <w:bottom w:val="single" w:sz="4" w:space="0" w:color="auto"/>
              <w:right w:val="single" w:sz="4" w:space="0" w:color="auto"/>
            </w:tcBorders>
          </w:tcPr>
          <w:p w14:paraId="2AFD42FF"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0FFE7DC"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EB7B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8BBF2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A32024E"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134B5C48" w14:textId="77777777" w:rsidTr="006E3034">
        <w:trPr>
          <w:trHeight w:val="29"/>
        </w:trPr>
        <w:tc>
          <w:tcPr>
            <w:tcW w:w="2067" w:type="dxa"/>
            <w:tcBorders>
              <w:top w:val="single" w:sz="4" w:space="0" w:color="auto"/>
              <w:left w:val="single" w:sz="4" w:space="0" w:color="auto"/>
              <w:bottom w:val="nil"/>
              <w:right w:val="single" w:sz="4" w:space="0" w:color="auto"/>
            </w:tcBorders>
          </w:tcPr>
          <w:p w14:paraId="5276812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274666C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52E29CF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5AAB948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36EDE9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5EC40A"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193846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hAnsi="Arial"/>
                <w:sz w:val="18"/>
                <w:lang w:val="en-US" w:eastAsia="zh-CN"/>
              </w:rPr>
              <w:t>0</w:t>
            </w:r>
          </w:p>
        </w:tc>
      </w:tr>
      <w:tr w:rsidR="001F1FD0" w:rsidRPr="001F1FD0" w14:paraId="61E48ED2" w14:textId="77777777" w:rsidTr="006E3034">
        <w:trPr>
          <w:trHeight w:val="29"/>
        </w:trPr>
        <w:tc>
          <w:tcPr>
            <w:tcW w:w="2067" w:type="dxa"/>
            <w:tcBorders>
              <w:top w:val="nil"/>
              <w:left w:val="single" w:sz="4" w:space="0" w:color="auto"/>
              <w:bottom w:val="nil"/>
              <w:right w:val="single" w:sz="4" w:space="0" w:color="auto"/>
            </w:tcBorders>
            <w:vAlign w:val="center"/>
          </w:tcPr>
          <w:p w14:paraId="4D1FE91C"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C3EA9EE"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9EE0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FD187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6A1A284"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12C5B64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8480B92"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EF0AE7E"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2D21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21BC26"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3C062C"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25697B6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5EF8C8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11EEE7B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CA_n3A-n26A</w:t>
            </w:r>
          </w:p>
          <w:p w14:paraId="153D2F8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CA_n3A-n78A</w:t>
            </w:r>
          </w:p>
          <w:p w14:paraId="675611A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F0474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EB422F"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B570BB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hAnsi="Arial"/>
                <w:sz w:val="18"/>
                <w:lang w:val="en-US" w:eastAsia="zh-CN"/>
              </w:rPr>
              <w:t>0</w:t>
            </w:r>
          </w:p>
        </w:tc>
      </w:tr>
      <w:tr w:rsidR="001F1FD0" w:rsidRPr="001F1FD0" w14:paraId="578D5CC5" w14:textId="77777777" w:rsidTr="006E3034">
        <w:trPr>
          <w:trHeight w:val="29"/>
        </w:trPr>
        <w:tc>
          <w:tcPr>
            <w:tcW w:w="2067" w:type="dxa"/>
            <w:tcBorders>
              <w:top w:val="nil"/>
              <w:left w:val="single" w:sz="4" w:space="0" w:color="auto"/>
              <w:bottom w:val="nil"/>
              <w:right w:val="single" w:sz="4" w:space="0" w:color="auto"/>
            </w:tcBorders>
            <w:vAlign w:val="center"/>
          </w:tcPr>
          <w:p w14:paraId="5AB08F16"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426E2951"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3D89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094D0F"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EDE0C5E"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175C698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52CDDB0"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54186E7"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0F6D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AE61A"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0A7CA3"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4A4FF5D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F496B0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28</w:t>
            </w:r>
            <w:r w:rsidRPr="001F1FD0">
              <w:rPr>
                <w:rFonts w:ascii="Arial" w:eastAsia="游明朝" w:hAnsi="Arial"/>
                <w:sz w:val="18"/>
                <w:lang w:val="sv-SE"/>
              </w:rPr>
              <w:t>A</w:t>
            </w:r>
            <w:r w:rsidRPr="001F1FD0">
              <w:rPr>
                <w:rFonts w:ascii="Arial" w:eastAsia="SimSun" w:hAnsi="Arial" w:hint="eastAsia"/>
                <w:sz w:val="18"/>
                <w:lang w:eastAsia="zh-CN"/>
              </w:rPr>
              <w:t>-n</w:t>
            </w:r>
            <w:r w:rsidRPr="001F1FD0">
              <w:rPr>
                <w:rFonts w:ascii="Arial" w:eastAsia="SimSun" w:hAnsi="Arial"/>
                <w:sz w:val="18"/>
                <w:lang w:eastAsia="zh-CN"/>
              </w:rPr>
              <w:t>38</w:t>
            </w:r>
            <w:r w:rsidRPr="001F1FD0">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E9C0FE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C319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A7720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0, 15, 20, 30, 40, 50</w:t>
            </w:r>
          </w:p>
        </w:tc>
        <w:tc>
          <w:tcPr>
            <w:tcW w:w="1610" w:type="dxa"/>
            <w:tcBorders>
              <w:left w:val="single" w:sz="4" w:space="0" w:color="auto"/>
              <w:bottom w:val="nil"/>
              <w:right w:val="single" w:sz="4" w:space="0" w:color="auto"/>
            </w:tcBorders>
            <w:vAlign w:val="center"/>
          </w:tcPr>
          <w:p w14:paraId="2ACE60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01EF80FC" w14:textId="77777777" w:rsidTr="006E3034">
        <w:trPr>
          <w:trHeight w:val="29"/>
        </w:trPr>
        <w:tc>
          <w:tcPr>
            <w:tcW w:w="2067" w:type="dxa"/>
            <w:tcBorders>
              <w:top w:val="nil"/>
              <w:left w:val="single" w:sz="4" w:space="0" w:color="auto"/>
              <w:bottom w:val="nil"/>
              <w:right w:val="single" w:sz="4" w:space="0" w:color="auto"/>
            </w:tcBorders>
            <w:vAlign w:val="center"/>
          </w:tcPr>
          <w:p w14:paraId="7897B4A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F9C88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DB6E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AAFBFF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4364828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191E21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C33E92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84AAC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87FD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n</w:t>
            </w:r>
            <w:r w:rsidRPr="001F1FD0">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F6C418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3719BDC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863CA51" w14:textId="77777777" w:rsidTr="006E3034">
        <w:trPr>
          <w:trHeight w:val="29"/>
        </w:trPr>
        <w:tc>
          <w:tcPr>
            <w:tcW w:w="0" w:type="auto"/>
            <w:tcBorders>
              <w:top w:val="single" w:sz="4" w:space="0" w:color="auto"/>
              <w:left w:val="single" w:sz="4" w:space="0" w:color="auto"/>
              <w:bottom w:val="nil"/>
              <w:right w:val="single" w:sz="4" w:space="0" w:color="auto"/>
            </w:tcBorders>
            <w:vAlign w:val="center"/>
          </w:tcPr>
          <w:p w14:paraId="049C718B"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DengXian" w:hAnsi="Arial" w:hint="eastAsia"/>
                <w:sz w:val="18"/>
                <w:szCs w:val="18"/>
                <w:lang w:eastAsia="zh-CN"/>
              </w:rPr>
              <w:t>CA</w:t>
            </w:r>
            <w:r w:rsidRPr="001F1FD0">
              <w:rPr>
                <w:rFonts w:ascii="Arial" w:eastAsia="DengXian" w:hAnsi="Arial"/>
                <w:sz w:val="18"/>
                <w:szCs w:val="18"/>
              </w:rPr>
              <w:t>_</w:t>
            </w:r>
            <w:r w:rsidRPr="001F1FD0">
              <w:rPr>
                <w:rFonts w:ascii="Arial" w:eastAsia="DengXian" w:hAnsi="Arial" w:hint="eastAsia"/>
                <w:sz w:val="18"/>
                <w:szCs w:val="18"/>
                <w:lang w:val="en-US" w:eastAsia="zh-CN"/>
              </w:rPr>
              <w:t>n</w:t>
            </w:r>
            <w:r w:rsidRPr="001F1FD0">
              <w:rPr>
                <w:rFonts w:ascii="Arial" w:eastAsia="DengXian" w:hAnsi="Arial"/>
                <w:sz w:val="18"/>
                <w:szCs w:val="18"/>
                <w:lang w:val="en-US" w:eastAsia="zh-CN"/>
              </w:rPr>
              <w:t>3</w:t>
            </w:r>
            <w:r w:rsidRPr="001F1FD0">
              <w:rPr>
                <w:rFonts w:ascii="Arial" w:eastAsia="DengXian" w:hAnsi="Arial"/>
                <w:sz w:val="18"/>
                <w:szCs w:val="18"/>
                <w:lang w:val="sv-SE" w:eastAsia="ja-JP"/>
              </w:rPr>
              <w:t>A-</w:t>
            </w:r>
            <w:r w:rsidRPr="001F1FD0">
              <w:rPr>
                <w:rFonts w:ascii="Arial" w:eastAsia="DengXian" w:hAnsi="Arial" w:hint="eastAsia"/>
                <w:sz w:val="18"/>
                <w:szCs w:val="18"/>
                <w:lang w:val="en-US" w:eastAsia="zh-CN"/>
              </w:rPr>
              <w:t>n</w:t>
            </w:r>
            <w:r w:rsidRPr="001F1FD0">
              <w:rPr>
                <w:rFonts w:ascii="Arial" w:eastAsia="DengXian" w:hAnsi="Arial"/>
                <w:sz w:val="18"/>
                <w:szCs w:val="18"/>
                <w:lang w:val="en-US" w:eastAsia="zh-CN"/>
              </w:rPr>
              <w:t>28</w:t>
            </w:r>
            <w:r w:rsidRPr="001F1FD0">
              <w:rPr>
                <w:rFonts w:ascii="Arial" w:eastAsia="DengXian" w:hAnsi="Arial"/>
                <w:sz w:val="18"/>
                <w:szCs w:val="18"/>
                <w:lang w:val="sv-SE" w:eastAsia="ja-JP"/>
              </w:rPr>
              <w:t>A</w:t>
            </w:r>
            <w:r w:rsidRPr="001F1FD0">
              <w:rPr>
                <w:rFonts w:ascii="Arial" w:eastAsia="游明朝" w:hAnsi="Arial" w:hint="eastAsia"/>
                <w:sz w:val="18"/>
                <w:szCs w:val="18"/>
                <w:lang w:val="en-US" w:eastAsia="zh-CN"/>
              </w:rPr>
              <w:t>-n</w:t>
            </w:r>
            <w:r w:rsidRPr="001F1FD0">
              <w:rPr>
                <w:rFonts w:ascii="Arial" w:eastAsia="游明朝" w:hAnsi="Arial"/>
                <w:sz w:val="18"/>
                <w:szCs w:val="18"/>
                <w:lang w:val="en-US" w:eastAsia="zh-CN"/>
              </w:rPr>
              <w:t>40</w:t>
            </w:r>
            <w:r w:rsidRPr="001F1FD0">
              <w:rPr>
                <w:rFonts w:ascii="Arial" w:eastAsia="游明朝"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0BC907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CA_n3A-n28A</w:t>
            </w:r>
          </w:p>
          <w:p w14:paraId="5CFF6DE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CA_n3A-n40A</w:t>
            </w:r>
          </w:p>
          <w:p w14:paraId="4E2787F0"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5D96EBC3"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DengXian" w:hAnsi="Arial" w:hint="eastAsia"/>
                <w:sz w:val="18"/>
                <w:szCs w:val="18"/>
                <w:lang w:val="en-US" w:eastAsia="zh-CN"/>
              </w:rPr>
              <w:t>n</w:t>
            </w:r>
            <w:r w:rsidRPr="001F1FD0">
              <w:rPr>
                <w:rFonts w:ascii="Arial" w:eastAsia="DengXian"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DF6F0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3B45668"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DengXian" w:hAnsi="Arial" w:hint="eastAsia"/>
                <w:sz w:val="18"/>
                <w:szCs w:val="18"/>
                <w:lang w:val="en-US" w:eastAsia="zh-CN"/>
              </w:rPr>
              <w:t>0</w:t>
            </w:r>
          </w:p>
        </w:tc>
      </w:tr>
      <w:tr w:rsidR="001F1FD0" w:rsidRPr="001F1FD0" w14:paraId="014F271E" w14:textId="77777777" w:rsidTr="006E3034">
        <w:trPr>
          <w:trHeight w:val="29"/>
        </w:trPr>
        <w:tc>
          <w:tcPr>
            <w:tcW w:w="0" w:type="auto"/>
            <w:tcBorders>
              <w:top w:val="nil"/>
              <w:left w:val="single" w:sz="4" w:space="0" w:color="auto"/>
              <w:bottom w:val="nil"/>
              <w:right w:val="single" w:sz="4" w:space="0" w:color="auto"/>
            </w:tcBorders>
            <w:vAlign w:val="center"/>
          </w:tcPr>
          <w:p w14:paraId="575583FB"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06B50602"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43BB0"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DengXian" w:hAnsi="Arial" w:hint="eastAsia"/>
                <w:sz w:val="18"/>
                <w:szCs w:val="18"/>
                <w:lang w:val="en-US" w:eastAsia="zh-CN"/>
              </w:rPr>
              <w:t>n</w:t>
            </w:r>
            <w:r w:rsidRPr="001F1FD0">
              <w:rPr>
                <w:rFonts w:ascii="Arial" w:eastAsia="DengXian"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262BB4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60B7AC05"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2CEB78AA" w14:textId="77777777" w:rsidTr="006E3034">
        <w:trPr>
          <w:trHeight w:val="29"/>
        </w:trPr>
        <w:tc>
          <w:tcPr>
            <w:tcW w:w="0" w:type="auto"/>
            <w:tcBorders>
              <w:top w:val="nil"/>
              <w:left w:val="single" w:sz="4" w:space="0" w:color="auto"/>
              <w:bottom w:val="nil"/>
              <w:right w:val="single" w:sz="4" w:space="0" w:color="auto"/>
            </w:tcBorders>
            <w:vAlign w:val="center"/>
          </w:tcPr>
          <w:p w14:paraId="549C6192" w14:textId="77777777" w:rsidR="001F1FD0" w:rsidRPr="001F1FD0" w:rsidRDefault="001F1FD0" w:rsidP="001F1FD0">
            <w:pPr>
              <w:keepNext/>
              <w:keepLines/>
              <w:spacing w:after="0"/>
              <w:jc w:val="center"/>
              <w:rPr>
                <w:rFonts w:ascii="Arial" w:hAnsi="Arial"/>
                <w:sz w:val="18"/>
                <w:lang w:val="en-US" w:eastAsia="zh-CN"/>
              </w:rPr>
            </w:pPr>
          </w:p>
        </w:tc>
        <w:tc>
          <w:tcPr>
            <w:tcW w:w="0" w:type="auto"/>
            <w:tcBorders>
              <w:top w:val="nil"/>
              <w:left w:val="single" w:sz="4" w:space="0" w:color="auto"/>
              <w:bottom w:val="nil"/>
              <w:right w:val="single" w:sz="4" w:space="0" w:color="auto"/>
            </w:tcBorders>
            <w:vAlign w:val="center"/>
          </w:tcPr>
          <w:p w14:paraId="0E57F64F"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0F297"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DengXian" w:hAnsi="Arial" w:hint="eastAsia"/>
                <w:sz w:val="18"/>
                <w:szCs w:val="18"/>
                <w:lang w:val="en-US" w:eastAsia="zh-CN"/>
              </w:rPr>
              <w:t>n</w:t>
            </w:r>
            <w:r w:rsidRPr="001F1FD0">
              <w:rPr>
                <w:rFonts w:ascii="Arial" w:eastAsia="DengXian"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6B7660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4D29002"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7AC170E1" w14:textId="77777777" w:rsidTr="006E3034">
        <w:trPr>
          <w:trHeight w:val="29"/>
        </w:trPr>
        <w:tc>
          <w:tcPr>
            <w:tcW w:w="2067" w:type="dxa"/>
            <w:tcBorders>
              <w:top w:val="nil"/>
              <w:left w:val="single" w:sz="4" w:space="0" w:color="auto"/>
              <w:bottom w:val="nil"/>
              <w:right w:val="single" w:sz="4" w:space="0" w:color="auto"/>
            </w:tcBorders>
            <w:vAlign w:val="center"/>
          </w:tcPr>
          <w:p w14:paraId="6080E6BA" w14:textId="77777777" w:rsidR="001F1FD0" w:rsidRPr="001F1FD0" w:rsidRDefault="001F1FD0" w:rsidP="001F1FD0">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4C2046A9" w14:textId="77777777" w:rsidR="001F1FD0" w:rsidRPr="001F1FD0" w:rsidRDefault="001F1FD0" w:rsidP="001F1FD0">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39A1D"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7C006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12886A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DengXian" w:hAnsi="Arial"/>
                <w:sz w:val="18"/>
                <w:szCs w:val="18"/>
                <w:lang w:val="en-US" w:eastAsia="zh-CN"/>
              </w:rPr>
              <w:t>1</w:t>
            </w:r>
          </w:p>
        </w:tc>
      </w:tr>
      <w:tr w:rsidR="001F1FD0" w:rsidRPr="001F1FD0" w14:paraId="2A6AF4E4" w14:textId="77777777" w:rsidTr="006E3034">
        <w:trPr>
          <w:trHeight w:val="29"/>
        </w:trPr>
        <w:tc>
          <w:tcPr>
            <w:tcW w:w="2067" w:type="dxa"/>
            <w:tcBorders>
              <w:top w:val="nil"/>
              <w:left w:val="single" w:sz="4" w:space="0" w:color="auto"/>
              <w:bottom w:val="nil"/>
              <w:right w:val="single" w:sz="4" w:space="0" w:color="auto"/>
            </w:tcBorders>
            <w:vAlign w:val="center"/>
          </w:tcPr>
          <w:p w14:paraId="6A144FE3" w14:textId="77777777" w:rsidR="001F1FD0" w:rsidRPr="001F1FD0" w:rsidRDefault="001F1FD0" w:rsidP="001F1FD0">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2849A3E3" w14:textId="77777777" w:rsidR="001F1FD0" w:rsidRPr="001F1FD0" w:rsidRDefault="001F1FD0" w:rsidP="001F1FD0">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10EF0"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46CE0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659B46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39CB275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4419303" w14:textId="77777777" w:rsidR="001F1FD0" w:rsidRPr="001F1FD0" w:rsidRDefault="001F1FD0" w:rsidP="001F1FD0">
            <w:pPr>
              <w:keepNext/>
              <w:keepLines/>
              <w:spacing w:after="0"/>
              <w:jc w:val="center"/>
              <w:rPr>
                <w:rFonts w:ascii="Arial" w:eastAsia="游明朝"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B1BF2B" w14:textId="77777777" w:rsidR="001F1FD0" w:rsidRPr="001F1FD0" w:rsidRDefault="001F1FD0" w:rsidP="001F1FD0">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FFAFBC"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05945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18ADAA"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74D73F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1B1844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522D91A8"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lang w:val="en-US"/>
              </w:rPr>
              <w:t>n41</w:t>
            </w:r>
            <w:r w:rsidRPr="001F1FD0">
              <w:rPr>
                <w:rFonts w:ascii="Arial" w:eastAsia="游明朝" w:hAnsi="Arial" w:cs="Arial"/>
                <w:sz w:val="18"/>
                <w:vertAlign w:val="superscript"/>
                <w:lang w:val="en-US"/>
              </w:rPr>
              <w:t>7</w:t>
            </w:r>
            <w:r w:rsidRPr="001F1FD0">
              <w:rPr>
                <w:rFonts w:ascii="Arial" w:eastAsia="游明朝" w:hAnsi="Arial" w:cs="Arial" w:hint="eastAsia"/>
                <w:sz w:val="18"/>
                <w:vertAlign w:val="superscript"/>
                <w:lang w:val="en-US" w:eastAsia="zh-CN"/>
              </w:rPr>
              <w:t>,</w:t>
            </w:r>
            <w:r w:rsidRPr="001F1FD0">
              <w:rPr>
                <w:rFonts w:ascii="Arial" w:eastAsia="游明朝" w:hAnsi="Arial" w:cs="Arial"/>
                <w:sz w:val="18"/>
                <w:vertAlign w:val="superscript"/>
                <w:lang w:val="en-US" w:eastAsia="zh-CN"/>
              </w:rPr>
              <w:t>9</w:t>
            </w:r>
          </w:p>
          <w:p w14:paraId="3939B465"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lang w:val="en-US"/>
              </w:rPr>
              <w:t>CA_n3A-n28A</w:t>
            </w:r>
          </w:p>
          <w:p w14:paraId="75CA62C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CA_n3A-n41A</w:t>
            </w:r>
            <w:r w:rsidRPr="001F1FD0">
              <w:rPr>
                <w:rFonts w:ascii="Arial" w:eastAsia="游明朝" w:hAnsi="Arial"/>
                <w:sz w:val="18"/>
                <w:vertAlign w:val="superscript"/>
                <w:lang w:val="en-US"/>
              </w:rPr>
              <w:t>7</w:t>
            </w:r>
          </w:p>
          <w:p w14:paraId="703C4F3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CA_n28A-n41A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7286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lang w:val="en-US"/>
              </w:rPr>
              <w:t>n</w:t>
            </w:r>
            <w:r w:rsidRPr="001F1FD0">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194C46B" w14:textId="77777777" w:rsidR="001F1FD0" w:rsidRPr="001F1FD0" w:rsidRDefault="001F1FD0" w:rsidP="001F1FD0">
            <w:pPr>
              <w:keepNext/>
              <w:keepLines/>
              <w:spacing w:after="0"/>
              <w:jc w:val="center"/>
              <w:rPr>
                <w:rFonts w:ascii="Calibri" w:eastAsia="游明朝" w:hAnsi="Calibri" w:cs="Arial"/>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FF2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0</w:t>
            </w:r>
          </w:p>
        </w:tc>
      </w:tr>
      <w:tr w:rsidR="001F1FD0" w:rsidRPr="001F1FD0" w14:paraId="2DC32C32" w14:textId="77777777" w:rsidTr="006E3034">
        <w:trPr>
          <w:trHeight w:val="29"/>
        </w:trPr>
        <w:tc>
          <w:tcPr>
            <w:tcW w:w="2067" w:type="dxa"/>
            <w:tcBorders>
              <w:top w:val="nil"/>
              <w:left w:val="single" w:sz="4" w:space="0" w:color="auto"/>
              <w:bottom w:val="nil"/>
              <w:right w:val="single" w:sz="4" w:space="0" w:color="auto"/>
            </w:tcBorders>
            <w:vAlign w:val="center"/>
          </w:tcPr>
          <w:p w14:paraId="1167CA5E"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CB2BA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56AC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lang w:val="en-US"/>
              </w:rPr>
              <w:t>n</w:t>
            </w:r>
            <w:r w:rsidRPr="001F1FD0">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DEEED7F" w14:textId="77777777" w:rsidR="001F1FD0" w:rsidRPr="001F1FD0" w:rsidRDefault="001F1FD0" w:rsidP="001F1FD0">
            <w:pPr>
              <w:keepNext/>
              <w:keepLines/>
              <w:spacing w:after="0"/>
              <w:jc w:val="center"/>
              <w:rPr>
                <w:rFonts w:ascii="Calibri" w:eastAsia="游明朝" w:hAnsi="Calibri" w:cs="Arial"/>
                <w:sz w:val="21"/>
                <w:lang w:val="en-US" w:eastAsia="zh-CN"/>
              </w:rPr>
            </w:pPr>
            <w:r w:rsidRPr="001F1FD0">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21A15C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970BC6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383420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89B1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1F8E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676F5" w14:textId="77777777" w:rsidR="001F1FD0" w:rsidRPr="001F1FD0" w:rsidRDefault="001F1FD0" w:rsidP="001F1FD0">
            <w:pPr>
              <w:keepNext/>
              <w:keepLines/>
              <w:spacing w:after="0"/>
              <w:jc w:val="center"/>
              <w:rPr>
                <w:rFonts w:ascii="Calibri" w:eastAsia="游明朝" w:hAnsi="Calibri" w:cs="Arial"/>
                <w:sz w:val="21"/>
                <w:lang w:val="en-US" w:eastAsia="zh-CN"/>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72E61F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8F99F3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4F7E74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65704304"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lang w:val="en-US"/>
              </w:rPr>
              <w:t>CA_n3A-n28A</w:t>
            </w:r>
          </w:p>
          <w:p w14:paraId="1EC7E186" w14:textId="77777777" w:rsidR="001F1FD0" w:rsidRPr="001F1FD0" w:rsidRDefault="001F1FD0" w:rsidP="001F1FD0">
            <w:pPr>
              <w:keepNext/>
              <w:keepLines/>
              <w:spacing w:after="0"/>
              <w:jc w:val="center"/>
              <w:rPr>
                <w:rFonts w:ascii="Arial" w:hAnsi="Arial"/>
                <w:sz w:val="18"/>
                <w:lang w:val="en-US" w:eastAsia="ja-JP"/>
              </w:rPr>
            </w:pPr>
            <w:r w:rsidRPr="001F1FD0">
              <w:rPr>
                <w:rFonts w:ascii="Arial" w:hAnsi="Arial" w:hint="eastAsia"/>
                <w:sz w:val="18"/>
                <w:lang w:val="en-US" w:eastAsia="ja-JP"/>
              </w:rPr>
              <w:t>CA_n</w:t>
            </w:r>
            <w:r w:rsidRPr="001F1FD0">
              <w:rPr>
                <w:rFonts w:ascii="Arial" w:hAnsi="Arial"/>
                <w:sz w:val="18"/>
                <w:lang w:val="en-US" w:eastAsia="ja-JP"/>
              </w:rPr>
              <w:t>3A-n41</w:t>
            </w:r>
            <w:r w:rsidRPr="001F1FD0">
              <w:rPr>
                <w:rFonts w:ascii="Arial" w:hAnsi="Arial" w:hint="eastAsia"/>
                <w:sz w:val="18"/>
                <w:lang w:val="en-US" w:eastAsia="ja-JP"/>
              </w:rPr>
              <w:t>A</w:t>
            </w:r>
          </w:p>
          <w:p w14:paraId="752388D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6F44FADD"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lang w:val="en-US"/>
              </w:rPr>
              <w:t>n</w:t>
            </w:r>
            <w:r w:rsidRPr="001F1FD0">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58E5F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C4F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2B9A7C44" w14:textId="77777777" w:rsidTr="006E3034">
        <w:trPr>
          <w:trHeight w:val="29"/>
        </w:trPr>
        <w:tc>
          <w:tcPr>
            <w:tcW w:w="2067" w:type="dxa"/>
            <w:tcBorders>
              <w:top w:val="nil"/>
              <w:left w:val="single" w:sz="4" w:space="0" w:color="auto"/>
              <w:bottom w:val="nil"/>
              <w:right w:val="single" w:sz="4" w:space="0" w:color="auto"/>
            </w:tcBorders>
            <w:vAlign w:val="center"/>
          </w:tcPr>
          <w:p w14:paraId="5B5D238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F29784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8A533"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lang w:val="en-US"/>
              </w:rPr>
              <w:t>n</w:t>
            </w:r>
            <w:r w:rsidRPr="001F1FD0">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1E641B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74A99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29D73A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09E0CF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63B4B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8ED01" w14:textId="77777777" w:rsidR="001F1FD0" w:rsidRPr="001F1FD0" w:rsidRDefault="001F1FD0" w:rsidP="001F1FD0">
            <w:pPr>
              <w:keepNext/>
              <w:keepLines/>
              <w:spacing w:after="0"/>
              <w:jc w:val="center"/>
              <w:rPr>
                <w:rFonts w:ascii="Arial" w:eastAsia="游明朝" w:hAnsi="Arial" w:cs="Arial"/>
                <w:sz w:val="18"/>
                <w:lang w:val="en-US"/>
              </w:rPr>
            </w:pPr>
            <w:r w:rsidRPr="001F1FD0">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492A5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6AEAF3F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AD70C2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D6B183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108C35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n</w:t>
            </w:r>
            <w:r w:rsidRPr="001F1FD0">
              <w:rPr>
                <w:rFonts w:ascii="Arial" w:eastAsia="游明朝" w:hAnsi="Arial"/>
                <w:sz w:val="18"/>
                <w:lang w:val="en-US" w:eastAsia="zh-CN"/>
              </w:rPr>
              <w:t>77</w:t>
            </w:r>
            <w:r w:rsidRPr="001F1FD0">
              <w:rPr>
                <w:rFonts w:ascii="Arial" w:eastAsia="游明朝" w:hAnsi="Arial"/>
                <w:sz w:val="18"/>
                <w:vertAlign w:val="superscript"/>
                <w:lang w:val="en-US" w:eastAsia="zh-CN"/>
              </w:rPr>
              <w:t>7,9</w:t>
            </w:r>
          </w:p>
          <w:p w14:paraId="6DE927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24A301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CA_n3A-n77A</w:t>
            </w:r>
            <w:r w:rsidRPr="001F1FD0">
              <w:rPr>
                <w:rFonts w:ascii="Arial" w:eastAsia="游明朝" w:hAnsi="Arial"/>
                <w:sz w:val="18"/>
                <w:vertAlign w:val="superscript"/>
                <w:lang w:val="en-US" w:eastAsia="zh-CN"/>
              </w:rPr>
              <w:t>7</w:t>
            </w:r>
          </w:p>
          <w:p w14:paraId="1C8A7C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CA_n28A-n77A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DFF3C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86EC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3DE1BA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0</w:t>
            </w:r>
          </w:p>
        </w:tc>
      </w:tr>
      <w:tr w:rsidR="001F1FD0" w:rsidRPr="001F1FD0" w14:paraId="109429F7" w14:textId="77777777" w:rsidTr="006E3034">
        <w:trPr>
          <w:trHeight w:val="29"/>
        </w:trPr>
        <w:tc>
          <w:tcPr>
            <w:tcW w:w="2067" w:type="dxa"/>
            <w:tcBorders>
              <w:top w:val="nil"/>
              <w:left w:val="single" w:sz="4" w:space="0" w:color="auto"/>
              <w:bottom w:val="nil"/>
              <w:right w:val="single" w:sz="4" w:space="0" w:color="auto"/>
            </w:tcBorders>
            <w:vAlign w:val="center"/>
          </w:tcPr>
          <w:p w14:paraId="56FA79D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209A7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1FE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2AB93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0FC8B8" w14:textId="77777777" w:rsidR="001F1FD0" w:rsidRPr="001F1FD0" w:rsidRDefault="001F1FD0" w:rsidP="001F1FD0">
            <w:pPr>
              <w:keepNext/>
              <w:keepLines/>
              <w:spacing w:after="0"/>
              <w:jc w:val="center"/>
              <w:rPr>
                <w:rFonts w:ascii="Arial" w:eastAsia="游明朝" w:hAnsi="Arial"/>
                <w:sz w:val="18"/>
                <w:szCs w:val="18"/>
                <w:lang w:val="en-US"/>
              </w:rPr>
            </w:pPr>
          </w:p>
        </w:tc>
      </w:tr>
      <w:tr w:rsidR="001F1FD0" w:rsidRPr="001F1FD0" w14:paraId="216DAC2F" w14:textId="77777777" w:rsidTr="006E3034">
        <w:trPr>
          <w:trHeight w:val="29"/>
        </w:trPr>
        <w:tc>
          <w:tcPr>
            <w:tcW w:w="2067" w:type="dxa"/>
            <w:tcBorders>
              <w:top w:val="nil"/>
              <w:left w:val="single" w:sz="4" w:space="0" w:color="auto"/>
              <w:bottom w:val="nil"/>
              <w:right w:val="single" w:sz="4" w:space="0" w:color="auto"/>
            </w:tcBorders>
            <w:vAlign w:val="center"/>
          </w:tcPr>
          <w:p w14:paraId="1F1AAA9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0F561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6BE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A6D79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BA8AFD0" w14:textId="77777777" w:rsidR="001F1FD0" w:rsidRPr="001F1FD0" w:rsidRDefault="001F1FD0" w:rsidP="001F1FD0">
            <w:pPr>
              <w:keepNext/>
              <w:keepLines/>
              <w:spacing w:after="0"/>
              <w:jc w:val="center"/>
              <w:rPr>
                <w:rFonts w:ascii="Arial" w:eastAsia="游明朝" w:hAnsi="Arial"/>
                <w:sz w:val="18"/>
                <w:szCs w:val="18"/>
                <w:lang w:val="en-US"/>
              </w:rPr>
            </w:pPr>
          </w:p>
        </w:tc>
      </w:tr>
      <w:tr w:rsidR="001F1FD0" w:rsidRPr="001F1FD0" w14:paraId="2A46A2F4" w14:textId="77777777" w:rsidTr="006E3034">
        <w:trPr>
          <w:trHeight w:val="29"/>
        </w:trPr>
        <w:tc>
          <w:tcPr>
            <w:tcW w:w="2067" w:type="dxa"/>
            <w:tcBorders>
              <w:top w:val="nil"/>
              <w:left w:val="single" w:sz="4" w:space="0" w:color="auto"/>
              <w:bottom w:val="nil"/>
              <w:right w:val="single" w:sz="4" w:space="0" w:color="auto"/>
            </w:tcBorders>
            <w:vAlign w:val="center"/>
          </w:tcPr>
          <w:p w14:paraId="077356F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DB73E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9632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5D453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4AFBD" w14:textId="77777777" w:rsidR="001F1FD0" w:rsidRPr="001F1FD0" w:rsidRDefault="001F1FD0" w:rsidP="001F1FD0">
            <w:pPr>
              <w:keepNext/>
              <w:keepLines/>
              <w:spacing w:after="0"/>
              <w:jc w:val="center"/>
              <w:rPr>
                <w:rFonts w:ascii="Arial" w:eastAsia="游明朝" w:hAnsi="Arial"/>
                <w:sz w:val="18"/>
                <w:szCs w:val="18"/>
                <w:lang w:val="en-US"/>
              </w:rPr>
            </w:pPr>
            <w:r w:rsidRPr="001F1FD0">
              <w:rPr>
                <w:rFonts w:ascii="Arial" w:eastAsia="游明朝" w:hAnsi="Arial"/>
                <w:sz w:val="18"/>
                <w:szCs w:val="18"/>
                <w:lang w:val="en-US"/>
              </w:rPr>
              <w:t>1</w:t>
            </w:r>
          </w:p>
        </w:tc>
      </w:tr>
      <w:tr w:rsidR="001F1FD0" w:rsidRPr="001F1FD0" w14:paraId="17F1C0FA" w14:textId="77777777" w:rsidTr="006E3034">
        <w:trPr>
          <w:trHeight w:val="29"/>
        </w:trPr>
        <w:tc>
          <w:tcPr>
            <w:tcW w:w="2067" w:type="dxa"/>
            <w:tcBorders>
              <w:top w:val="nil"/>
              <w:left w:val="single" w:sz="4" w:space="0" w:color="auto"/>
              <w:bottom w:val="nil"/>
              <w:right w:val="single" w:sz="4" w:space="0" w:color="auto"/>
            </w:tcBorders>
            <w:vAlign w:val="center"/>
          </w:tcPr>
          <w:p w14:paraId="72E6347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76D00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79B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C29E9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E4BAB26" w14:textId="77777777" w:rsidR="001F1FD0" w:rsidRPr="001F1FD0" w:rsidRDefault="001F1FD0" w:rsidP="001F1FD0">
            <w:pPr>
              <w:keepNext/>
              <w:keepLines/>
              <w:spacing w:after="0"/>
              <w:jc w:val="center"/>
              <w:rPr>
                <w:rFonts w:ascii="Arial" w:eastAsia="游明朝" w:hAnsi="Arial"/>
                <w:sz w:val="18"/>
                <w:szCs w:val="18"/>
                <w:lang w:val="en-US"/>
              </w:rPr>
            </w:pPr>
          </w:p>
        </w:tc>
      </w:tr>
      <w:tr w:rsidR="001F1FD0" w:rsidRPr="001F1FD0" w14:paraId="2380442C" w14:textId="77777777" w:rsidTr="006E3034">
        <w:trPr>
          <w:trHeight w:val="29"/>
        </w:trPr>
        <w:tc>
          <w:tcPr>
            <w:tcW w:w="2067" w:type="dxa"/>
            <w:tcBorders>
              <w:top w:val="nil"/>
              <w:left w:val="single" w:sz="4" w:space="0" w:color="auto"/>
              <w:bottom w:val="nil"/>
              <w:right w:val="single" w:sz="4" w:space="0" w:color="auto"/>
            </w:tcBorders>
            <w:vAlign w:val="center"/>
          </w:tcPr>
          <w:p w14:paraId="3084E71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A19CD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AD53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3B68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9DBD9F" w14:textId="77777777" w:rsidR="001F1FD0" w:rsidRPr="001F1FD0" w:rsidRDefault="001F1FD0" w:rsidP="001F1FD0">
            <w:pPr>
              <w:keepNext/>
              <w:keepLines/>
              <w:spacing w:after="0"/>
              <w:jc w:val="center"/>
              <w:rPr>
                <w:rFonts w:ascii="Arial" w:eastAsia="游明朝" w:hAnsi="Arial"/>
                <w:sz w:val="18"/>
                <w:szCs w:val="18"/>
                <w:lang w:val="en-US"/>
              </w:rPr>
            </w:pPr>
          </w:p>
        </w:tc>
      </w:tr>
      <w:tr w:rsidR="001F1FD0" w:rsidRPr="001F1FD0" w14:paraId="59C9F749" w14:textId="77777777" w:rsidTr="006E3034">
        <w:trPr>
          <w:trHeight w:val="29"/>
        </w:trPr>
        <w:tc>
          <w:tcPr>
            <w:tcW w:w="2067" w:type="dxa"/>
            <w:tcBorders>
              <w:top w:val="nil"/>
              <w:left w:val="single" w:sz="4" w:space="0" w:color="auto"/>
              <w:bottom w:val="nil"/>
              <w:right w:val="single" w:sz="4" w:space="0" w:color="auto"/>
            </w:tcBorders>
            <w:vAlign w:val="center"/>
          </w:tcPr>
          <w:p w14:paraId="0AC4036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C47CB0" w14:textId="77777777" w:rsidR="001F1FD0" w:rsidRPr="001F1FD0" w:rsidRDefault="001F1FD0" w:rsidP="001F1FD0">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02A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A403A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F2CEE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2</w:t>
            </w:r>
          </w:p>
        </w:tc>
      </w:tr>
      <w:tr w:rsidR="001F1FD0" w:rsidRPr="001F1FD0" w14:paraId="37B83739" w14:textId="77777777" w:rsidTr="006E3034">
        <w:trPr>
          <w:trHeight w:val="29"/>
        </w:trPr>
        <w:tc>
          <w:tcPr>
            <w:tcW w:w="2067" w:type="dxa"/>
            <w:tcBorders>
              <w:top w:val="nil"/>
              <w:left w:val="single" w:sz="4" w:space="0" w:color="auto"/>
              <w:bottom w:val="nil"/>
              <w:right w:val="single" w:sz="4" w:space="0" w:color="auto"/>
            </w:tcBorders>
            <w:vAlign w:val="center"/>
          </w:tcPr>
          <w:p w14:paraId="3420A2F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85902" w14:textId="77777777" w:rsidR="001F1FD0" w:rsidRPr="001F1FD0" w:rsidRDefault="001F1FD0" w:rsidP="001F1FD0">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B90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93767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835818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DFBA8E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2B4B5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F53273" w14:textId="77777777" w:rsidR="001F1FD0" w:rsidRPr="001F1FD0" w:rsidRDefault="001F1FD0" w:rsidP="001F1FD0">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D3F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92E29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0B7E5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772A20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A8A73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4C72D6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n</w:t>
            </w:r>
            <w:r w:rsidRPr="001F1FD0">
              <w:rPr>
                <w:rFonts w:ascii="Arial" w:eastAsia="游明朝" w:hAnsi="Arial"/>
                <w:sz w:val="18"/>
                <w:lang w:val="en-US" w:eastAsia="zh-CN"/>
              </w:rPr>
              <w:t>77</w:t>
            </w:r>
            <w:r w:rsidRPr="001F1FD0">
              <w:rPr>
                <w:rFonts w:ascii="Arial" w:eastAsia="游明朝" w:hAnsi="Arial"/>
                <w:sz w:val="18"/>
                <w:vertAlign w:val="superscript"/>
                <w:lang w:val="en-US" w:eastAsia="zh-CN"/>
              </w:rPr>
              <w:t>7,9</w:t>
            </w:r>
          </w:p>
          <w:p w14:paraId="6CA19E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0F3973A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CA_n3A-n77A</w:t>
            </w:r>
            <w:r w:rsidRPr="001F1FD0">
              <w:rPr>
                <w:rFonts w:ascii="Arial" w:eastAsia="游明朝" w:hAnsi="Arial"/>
                <w:sz w:val="18"/>
                <w:vertAlign w:val="superscript"/>
                <w:lang w:val="en-US" w:eastAsia="zh-CN"/>
              </w:rPr>
              <w:t>7</w:t>
            </w:r>
          </w:p>
          <w:p w14:paraId="2A177F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CA_n28A-n77A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8702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87F89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B5999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5E16B26" w14:textId="77777777" w:rsidTr="006E3034">
        <w:trPr>
          <w:trHeight w:val="29"/>
        </w:trPr>
        <w:tc>
          <w:tcPr>
            <w:tcW w:w="2067" w:type="dxa"/>
            <w:tcBorders>
              <w:top w:val="nil"/>
              <w:left w:val="single" w:sz="4" w:space="0" w:color="auto"/>
              <w:bottom w:val="nil"/>
              <w:right w:val="single" w:sz="4" w:space="0" w:color="auto"/>
            </w:tcBorders>
            <w:vAlign w:val="center"/>
          </w:tcPr>
          <w:p w14:paraId="73BE3E8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71C1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CA_n77(2A)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151F5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617DF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2B442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D7C7931" w14:textId="77777777" w:rsidTr="006E3034">
        <w:trPr>
          <w:trHeight w:val="230"/>
        </w:trPr>
        <w:tc>
          <w:tcPr>
            <w:tcW w:w="2067" w:type="dxa"/>
            <w:tcBorders>
              <w:top w:val="nil"/>
              <w:left w:val="single" w:sz="4" w:space="0" w:color="auto"/>
              <w:bottom w:val="nil"/>
              <w:right w:val="single" w:sz="4" w:space="0" w:color="auto"/>
            </w:tcBorders>
            <w:vAlign w:val="center"/>
          </w:tcPr>
          <w:p w14:paraId="53D85D6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83448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7E2C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F3C4EE" w14:textId="77777777" w:rsidR="001F1FD0" w:rsidRPr="001F1FD0" w:rsidRDefault="001F1FD0" w:rsidP="001F1FD0">
            <w:pPr>
              <w:keepNext/>
              <w:keepLines/>
              <w:spacing w:after="0"/>
              <w:jc w:val="center"/>
              <w:rPr>
                <w:rFonts w:ascii="Calibri" w:eastAsia="游明朝" w:hAnsi="Calibri"/>
                <w:sz w:val="21"/>
                <w:lang w:val="en-US" w:eastAsia="ja-JP"/>
              </w:rPr>
            </w:pPr>
            <w:r w:rsidRPr="001F1FD0">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0D6DA2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A01FB5" w14:textId="77777777" w:rsidTr="006E3034">
        <w:trPr>
          <w:trHeight w:val="29"/>
        </w:trPr>
        <w:tc>
          <w:tcPr>
            <w:tcW w:w="2067" w:type="dxa"/>
            <w:tcBorders>
              <w:top w:val="nil"/>
              <w:left w:val="single" w:sz="4" w:space="0" w:color="auto"/>
              <w:bottom w:val="nil"/>
              <w:right w:val="single" w:sz="4" w:space="0" w:color="auto"/>
            </w:tcBorders>
            <w:vAlign w:val="center"/>
          </w:tcPr>
          <w:p w14:paraId="6B4210E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F98C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403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61420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2DDD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5FACD0B5" w14:textId="77777777" w:rsidTr="006E3034">
        <w:trPr>
          <w:trHeight w:val="29"/>
        </w:trPr>
        <w:tc>
          <w:tcPr>
            <w:tcW w:w="2067" w:type="dxa"/>
            <w:tcBorders>
              <w:top w:val="nil"/>
              <w:left w:val="single" w:sz="4" w:space="0" w:color="auto"/>
              <w:bottom w:val="nil"/>
              <w:right w:val="single" w:sz="4" w:space="0" w:color="auto"/>
            </w:tcBorders>
            <w:vAlign w:val="center"/>
          </w:tcPr>
          <w:p w14:paraId="16ED354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20B19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8CEE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3776B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0D17CC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D8CD66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3CF979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F7E5B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426C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C0417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39D1DC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56035B3" w14:textId="77777777" w:rsidTr="006E3034">
        <w:trPr>
          <w:trHeight w:val="29"/>
        </w:trPr>
        <w:tc>
          <w:tcPr>
            <w:tcW w:w="2067" w:type="dxa"/>
            <w:tcBorders>
              <w:top w:val="nil"/>
              <w:left w:val="single" w:sz="4" w:space="0" w:color="auto"/>
              <w:bottom w:val="nil"/>
              <w:right w:val="single" w:sz="4" w:space="0" w:color="auto"/>
            </w:tcBorders>
            <w:vAlign w:val="center"/>
          </w:tcPr>
          <w:p w14:paraId="2F0914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CA_n3A-n28A-n77(3A)</w:t>
            </w:r>
          </w:p>
        </w:tc>
        <w:tc>
          <w:tcPr>
            <w:tcW w:w="1829" w:type="dxa"/>
            <w:tcBorders>
              <w:top w:val="nil"/>
              <w:left w:val="single" w:sz="4" w:space="0" w:color="auto"/>
              <w:bottom w:val="nil"/>
              <w:right w:val="single" w:sz="4" w:space="0" w:color="auto"/>
            </w:tcBorders>
            <w:vAlign w:val="center"/>
          </w:tcPr>
          <w:p w14:paraId="0A6C8348"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CA_n3A-n28A</w:t>
            </w:r>
          </w:p>
          <w:p w14:paraId="7FF5099D"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CA_n3A-n77A</w:t>
            </w:r>
          </w:p>
          <w:p w14:paraId="767ECF88"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9EC8C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CC04E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7E4F3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ja-JP"/>
              </w:rPr>
              <w:t>0</w:t>
            </w:r>
          </w:p>
        </w:tc>
      </w:tr>
      <w:tr w:rsidR="001F1FD0" w:rsidRPr="001F1FD0" w14:paraId="2505B262" w14:textId="77777777" w:rsidTr="006E3034">
        <w:trPr>
          <w:trHeight w:val="29"/>
        </w:trPr>
        <w:tc>
          <w:tcPr>
            <w:tcW w:w="2067" w:type="dxa"/>
            <w:tcBorders>
              <w:top w:val="nil"/>
              <w:left w:val="single" w:sz="4" w:space="0" w:color="auto"/>
              <w:bottom w:val="nil"/>
              <w:right w:val="single" w:sz="4" w:space="0" w:color="auto"/>
            </w:tcBorders>
            <w:vAlign w:val="center"/>
          </w:tcPr>
          <w:p w14:paraId="66F8FDD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2E73C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C50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580C4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BC44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9AE829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699243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0FC1F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165C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FAEBA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042EFD0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9B65DA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6D57EE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en-US" w:eastAsia="zh-CN"/>
              </w:rPr>
              <w:t>n28</w:t>
            </w:r>
            <w:r w:rsidRPr="001F1FD0">
              <w:rPr>
                <w:rFonts w:ascii="Arial" w:eastAsia="游明朝" w:hAnsi="Arial"/>
                <w:sz w:val="18"/>
                <w:lang w:val="sv-SE" w:eastAsia="ja-JP"/>
              </w:rPr>
              <w:t>A</w:t>
            </w:r>
            <w:r w:rsidRPr="001F1FD0">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773254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776A3D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41C7665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9AE130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1C3A2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EF98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774BE67" w14:textId="77777777" w:rsidTr="006E3034">
        <w:trPr>
          <w:trHeight w:val="29"/>
        </w:trPr>
        <w:tc>
          <w:tcPr>
            <w:tcW w:w="2067" w:type="dxa"/>
            <w:tcBorders>
              <w:top w:val="nil"/>
              <w:left w:val="single" w:sz="4" w:space="0" w:color="auto"/>
              <w:bottom w:val="nil"/>
              <w:right w:val="single" w:sz="4" w:space="0" w:color="auto"/>
            </w:tcBorders>
            <w:vAlign w:val="center"/>
          </w:tcPr>
          <w:p w14:paraId="4434301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12549A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86819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25C74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r w:rsidRPr="001F1FD0">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95BF28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D69D134" w14:textId="77777777" w:rsidTr="006E3034">
        <w:trPr>
          <w:trHeight w:val="29"/>
        </w:trPr>
        <w:tc>
          <w:tcPr>
            <w:tcW w:w="2067" w:type="dxa"/>
            <w:tcBorders>
              <w:top w:val="nil"/>
              <w:left w:val="single" w:sz="4" w:space="0" w:color="auto"/>
              <w:bottom w:val="nil"/>
              <w:right w:val="single" w:sz="4" w:space="0" w:color="auto"/>
            </w:tcBorders>
            <w:vAlign w:val="center"/>
          </w:tcPr>
          <w:p w14:paraId="74B92B3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EBBC6D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88C5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BD864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DD632D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FFB68F" w14:textId="77777777" w:rsidTr="006E3034">
        <w:trPr>
          <w:trHeight w:val="29"/>
        </w:trPr>
        <w:tc>
          <w:tcPr>
            <w:tcW w:w="2067" w:type="dxa"/>
            <w:tcBorders>
              <w:top w:val="nil"/>
              <w:left w:val="single" w:sz="4" w:space="0" w:color="auto"/>
              <w:bottom w:val="nil"/>
              <w:right w:val="single" w:sz="4" w:space="0" w:color="auto"/>
            </w:tcBorders>
            <w:vAlign w:val="center"/>
          </w:tcPr>
          <w:p w14:paraId="2F8B82F8"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2C3E1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68B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28744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02C9A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60E140E0" w14:textId="77777777" w:rsidTr="006E3034">
        <w:trPr>
          <w:trHeight w:val="29"/>
        </w:trPr>
        <w:tc>
          <w:tcPr>
            <w:tcW w:w="2067" w:type="dxa"/>
            <w:tcBorders>
              <w:top w:val="nil"/>
              <w:left w:val="single" w:sz="4" w:space="0" w:color="auto"/>
              <w:bottom w:val="nil"/>
              <w:right w:val="single" w:sz="4" w:space="0" w:color="auto"/>
            </w:tcBorders>
            <w:vAlign w:val="center"/>
          </w:tcPr>
          <w:p w14:paraId="3A0B551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FCBC4E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D5C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F02B5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r w:rsidRPr="001F1FD0">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1BB135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2C451CB" w14:textId="77777777" w:rsidTr="006E3034">
        <w:trPr>
          <w:trHeight w:val="29"/>
        </w:trPr>
        <w:tc>
          <w:tcPr>
            <w:tcW w:w="2067" w:type="dxa"/>
            <w:tcBorders>
              <w:top w:val="nil"/>
              <w:left w:val="single" w:sz="4" w:space="0" w:color="auto"/>
              <w:bottom w:val="nil"/>
              <w:right w:val="single" w:sz="4" w:space="0" w:color="auto"/>
            </w:tcBorders>
            <w:vAlign w:val="center"/>
          </w:tcPr>
          <w:p w14:paraId="3C82B68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A13B1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660B8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D5DA4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24405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4DEE36" w14:textId="77777777" w:rsidTr="006E3034">
        <w:trPr>
          <w:trHeight w:val="29"/>
        </w:trPr>
        <w:tc>
          <w:tcPr>
            <w:tcW w:w="2067" w:type="dxa"/>
            <w:tcBorders>
              <w:top w:val="nil"/>
              <w:left w:val="single" w:sz="4" w:space="0" w:color="auto"/>
              <w:bottom w:val="nil"/>
              <w:right w:val="single" w:sz="4" w:space="0" w:color="auto"/>
            </w:tcBorders>
            <w:vAlign w:val="center"/>
          </w:tcPr>
          <w:p w14:paraId="2082C7F1"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43D314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965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D73251" w14:textId="77777777" w:rsidR="001F1FD0" w:rsidRPr="001F1FD0" w:rsidRDefault="001F1FD0" w:rsidP="001F1FD0">
            <w:pPr>
              <w:keepNext/>
              <w:keepLines/>
              <w:spacing w:after="0"/>
              <w:jc w:val="center"/>
              <w:rPr>
                <w:rFonts w:ascii="Calibri" w:eastAsia="DengXian"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B239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2</w:t>
            </w:r>
          </w:p>
        </w:tc>
      </w:tr>
      <w:tr w:rsidR="001F1FD0" w:rsidRPr="001F1FD0" w14:paraId="01F15AB5" w14:textId="77777777" w:rsidTr="006E3034">
        <w:trPr>
          <w:trHeight w:val="29"/>
        </w:trPr>
        <w:tc>
          <w:tcPr>
            <w:tcW w:w="2067" w:type="dxa"/>
            <w:tcBorders>
              <w:top w:val="nil"/>
              <w:left w:val="single" w:sz="4" w:space="0" w:color="auto"/>
              <w:bottom w:val="nil"/>
              <w:right w:val="single" w:sz="4" w:space="0" w:color="auto"/>
            </w:tcBorders>
            <w:vAlign w:val="center"/>
          </w:tcPr>
          <w:p w14:paraId="5FB844E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B38A0C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D902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0FB3B6" w14:textId="77777777" w:rsidR="001F1FD0" w:rsidRPr="001F1FD0" w:rsidRDefault="001F1FD0" w:rsidP="001F1FD0">
            <w:pPr>
              <w:keepNext/>
              <w:keepLines/>
              <w:spacing w:after="0"/>
              <w:jc w:val="center"/>
              <w:rPr>
                <w:rFonts w:ascii="Calibri" w:eastAsia="DengXian"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76DFF8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5CDDB5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33171C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E59BB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442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CF154" w14:textId="77777777" w:rsidR="001F1FD0" w:rsidRPr="001F1FD0" w:rsidRDefault="001F1FD0" w:rsidP="001F1FD0">
            <w:pPr>
              <w:keepNext/>
              <w:keepLines/>
              <w:spacing w:after="0"/>
              <w:jc w:val="center"/>
              <w:rPr>
                <w:rFonts w:ascii="Calibri" w:eastAsia="DengXian"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53115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4F0E5A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564D8E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en-US" w:eastAsia="zh-CN"/>
              </w:rPr>
              <w:t>n28</w:t>
            </w:r>
            <w:r w:rsidRPr="001F1FD0">
              <w:rPr>
                <w:rFonts w:ascii="Arial" w:eastAsia="游明朝" w:hAnsi="Arial"/>
                <w:sz w:val="18"/>
                <w:lang w:val="sv-SE" w:eastAsia="ja-JP"/>
              </w:rPr>
              <w:t>A</w:t>
            </w:r>
            <w:r w:rsidRPr="001F1FD0">
              <w:rPr>
                <w:rFonts w:ascii="Arial" w:eastAsia="游明朝"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08E0C0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3E02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02CD0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7FA53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val="en-US" w:eastAsia="zh-CN"/>
              </w:rPr>
              <w:t>0</w:t>
            </w:r>
          </w:p>
        </w:tc>
      </w:tr>
      <w:tr w:rsidR="001F1FD0" w:rsidRPr="001F1FD0" w14:paraId="56BDAC88" w14:textId="77777777" w:rsidTr="006E3034">
        <w:trPr>
          <w:trHeight w:val="29"/>
        </w:trPr>
        <w:tc>
          <w:tcPr>
            <w:tcW w:w="2067" w:type="dxa"/>
            <w:tcBorders>
              <w:top w:val="nil"/>
              <w:left w:val="single" w:sz="4" w:space="0" w:color="auto"/>
              <w:bottom w:val="nil"/>
              <w:right w:val="single" w:sz="4" w:space="0" w:color="auto"/>
            </w:tcBorders>
            <w:vAlign w:val="center"/>
          </w:tcPr>
          <w:p w14:paraId="58A6E88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3320A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803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34C43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58B8FE"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r>
      <w:tr w:rsidR="001F1FD0" w:rsidRPr="001F1FD0" w14:paraId="4FCE407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590C97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8D3E2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573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87291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5F40B0DF"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r>
      <w:tr w:rsidR="001F1FD0" w:rsidRPr="001F1FD0" w14:paraId="215B143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68BECD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sv-SE" w:eastAsia="ja-JP"/>
              </w:rPr>
              <w:t>A-</w:t>
            </w:r>
            <w:r w:rsidRPr="001F1FD0">
              <w:rPr>
                <w:rFonts w:ascii="Arial" w:eastAsia="游明朝" w:hAnsi="Arial"/>
                <w:sz w:val="18"/>
                <w:lang w:val="en-US" w:eastAsia="zh-CN"/>
              </w:rPr>
              <w:t>n28</w:t>
            </w:r>
            <w:r w:rsidRPr="001F1FD0">
              <w:rPr>
                <w:rFonts w:ascii="Arial" w:eastAsia="游明朝" w:hAnsi="Arial"/>
                <w:sz w:val="18"/>
                <w:lang w:val="sv-SE" w:eastAsia="ja-JP"/>
              </w:rPr>
              <w:t>A</w:t>
            </w:r>
            <w:r w:rsidRPr="001F1FD0">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31091B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4561234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3A9390D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A297D5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B9A97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77C5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0</w:t>
            </w:r>
          </w:p>
        </w:tc>
      </w:tr>
      <w:tr w:rsidR="001F1FD0" w:rsidRPr="001F1FD0" w14:paraId="2C12A5D8" w14:textId="77777777" w:rsidTr="006E3034">
        <w:trPr>
          <w:trHeight w:val="29"/>
        </w:trPr>
        <w:tc>
          <w:tcPr>
            <w:tcW w:w="2067" w:type="dxa"/>
            <w:tcBorders>
              <w:top w:val="nil"/>
              <w:left w:val="single" w:sz="4" w:space="0" w:color="auto"/>
              <w:bottom w:val="nil"/>
              <w:right w:val="single" w:sz="4" w:space="0" w:color="auto"/>
            </w:tcBorders>
            <w:vAlign w:val="center"/>
          </w:tcPr>
          <w:p w14:paraId="3E2260CF"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7E8CA34"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20109"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0E8F7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r w:rsidRPr="001F1FD0">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BA17501"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r>
      <w:tr w:rsidR="001F1FD0" w:rsidRPr="001F1FD0" w14:paraId="2D42F1DB" w14:textId="77777777" w:rsidTr="006E3034">
        <w:trPr>
          <w:trHeight w:val="29"/>
        </w:trPr>
        <w:tc>
          <w:tcPr>
            <w:tcW w:w="2067" w:type="dxa"/>
            <w:tcBorders>
              <w:top w:val="nil"/>
              <w:left w:val="single" w:sz="4" w:space="0" w:color="auto"/>
              <w:bottom w:val="nil"/>
              <w:right w:val="single" w:sz="4" w:space="0" w:color="auto"/>
            </w:tcBorders>
            <w:vAlign w:val="center"/>
          </w:tcPr>
          <w:p w14:paraId="62711A52"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80BA73D"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B94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27199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20D8F66"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r>
      <w:tr w:rsidR="001F1FD0" w:rsidRPr="001F1FD0" w14:paraId="3698A99D" w14:textId="77777777" w:rsidTr="006E3034">
        <w:trPr>
          <w:trHeight w:val="29"/>
        </w:trPr>
        <w:tc>
          <w:tcPr>
            <w:tcW w:w="2067" w:type="dxa"/>
            <w:tcBorders>
              <w:top w:val="nil"/>
              <w:left w:val="single" w:sz="4" w:space="0" w:color="auto"/>
              <w:bottom w:val="nil"/>
              <w:right w:val="single" w:sz="4" w:space="0" w:color="auto"/>
            </w:tcBorders>
            <w:vAlign w:val="center"/>
          </w:tcPr>
          <w:p w14:paraId="7C452211" w14:textId="77777777" w:rsidR="001F1FD0" w:rsidRPr="001F1FD0" w:rsidRDefault="001F1FD0" w:rsidP="001F1FD0">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338D945" w14:textId="77777777" w:rsidR="001F1FD0" w:rsidRPr="001F1FD0" w:rsidRDefault="001F1FD0" w:rsidP="001F1FD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3DF8B" w14:textId="77777777" w:rsidR="001F1FD0" w:rsidRPr="001F1FD0" w:rsidRDefault="001F1FD0" w:rsidP="001F1FD0">
            <w:pPr>
              <w:keepNext/>
              <w:keepLines/>
              <w:spacing w:after="0"/>
              <w:jc w:val="center"/>
              <w:rPr>
                <w:rFonts w:ascii="Arial" w:hAnsi="Arial"/>
                <w:sz w:val="18"/>
                <w:szCs w:val="18"/>
                <w:lang w:val="en-US" w:eastAsia="zh-CN"/>
              </w:rPr>
            </w:pPr>
            <w:r w:rsidRPr="001F1FD0">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D3A92C" w14:textId="77777777" w:rsidR="001F1FD0" w:rsidRPr="001F1FD0" w:rsidRDefault="001F1FD0" w:rsidP="001F1FD0">
            <w:pPr>
              <w:keepNext/>
              <w:keepLines/>
              <w:spacing w:after="0"/>
              <w:jc w:val="center"/>
              <w:rPr>
                <w:rFonts w:ascii="Calibri" w:eastAsia="DengXian"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0DC704" w14:textId="77777777" w:rsidR="001F1FD0" w:rsidRPr="001F1FD0" w:rsidRDefault="001F1FD0" w:rsidP="001F1FD0">
            <w:pPr>
              <w:keepNext/>
              <w:keepLines/>
              <w:spacing w:after="0"/>
              <w:jc w:val="center"/>
              <w:rPr>
                <w:rFonts w:ascii="Arial" w:hAnsi="Arial"/>
                <w:sz w:val="18"/>
                <w:szCs w:val="18"/>
                <w:lang w:val="en-US" w:eastAsia="zh-CN"/>
              </w:rPr>
            </w:pPr>
            <w:r w:rsidRPr="001F1FD0">
              <w:rPr>
                <w:rFonts w:ascii="Arial" w:hAnsi="Arial"/>
                <w:sz w:val="18"/>
                <w:szCs w:val="18"/>
                <w:lang w:val="en-US" w:eastAsia="zh-CN"/>
              </w:rPr>
              <w:t>1</w:t>
            </w:r>
          </w:p>
        </w:tc>
      </w:tr>
      <w:tr w:rsidR="001F1FD0" w:rsidRPr="001F1FD0" w14:paraId="09F26318" w14:textId="77777777" w:rsidTr="006E3034">
        <w:trPr>
          <w:trHeight w:val="29"/>
        </w:trPr>
        <w:tc>
          <w:tcPr>
            <w:tcW w:w="2067" w:type="dxa"/>
            <w:tcBorders>
              <w:top w:val="nil"/>
              <w:left w:val="single" w:sz="4" w:space="0" w:color="auto"/>
              <w:bottom w:val="nil"/>
              <w:right w:val="single" w:sz="4" w:space="0" w:color="auto"/>
            </w:tcBorders>
            <w:vAlign w:val="center"/>
          </w:tcPr>
          <w:p w14:paraId="19AFB89D" w14:textId="77777777" w:rsidR="001F1FD0" w:rsidRPr="001F1FD0" w:rsidRDefault="001F1FD0" w:rsidP="001F1FD0">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4A2AF1" w14:textId="77777777" w:rsidR="001F1FD0" w:rsidRPr="001F1FD0" w:rsidRDefault="001F1FD0" w:rsidP="001F1FD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E131B" w14:textId="77777777" w:rsidR="001F1FD0" w:rsidRPr="001F1FD0" w:rsidRDefault="001F1FD0" w:rsidP="001F1FD0">
            <w:pPr>
              <w:keepNext/>
              <w:keepLines/>
              <w:spacing w:after="0"/>
              <w:jc w:val="center"/>
              <w:rPr>
                <w:rFonts w:ascii="Arial" w:hAnsi="Arial"/>
                <w:sz w:val="18"/>
                <w:szCs w:val="18"/>
                <w:lang w:val="en-US" w:eastAsia="zh-CN"/>
              </w:rPr>
            </w:pPr>
            <w:r w:rsidRPr="001F1FD0">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0FA515" w14:textId="77777777" w:rsidR="001F1FD0" w:rsidRPr="001F1FD0" w:rsidRDefault="001F1FD0" w:rsidP="001F1FD0">
            <w:pPr>
              <w:keepNext/>
              <w:keepLines/>
              <w:spacing w:after="0"/>
              <w:jc w:val="center"/>
              <w:rPr>
                <w:rFonts w:ascii="Calibri" w:eastAsia="DengXian"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83D1242" w14:textId="77777777" w:rsidR="001F1FD0" w:rsidRPr="001F1FD0" w:rsidRDefault="001F1FD0" w:rsidP="001F1FD0">
            <w:pPr>
              <w:keepNext/>
              <w:keepLines/>
              <w:spacing w:after="0"/>
              <w:jc w:val="center"/>
              <w:rPr>
                <w:rFonts w:ascii="Arial" w:hAnsi="Arial"/>
                <w:sz w:val="18"/>
                <w:szCs w:val="18"/>
                <w:lang w:val="en-US" w:eastAsia="zh-CN"/>
              </w:rPr>
            </w:pPr>
          </w:p>
        </w:tc>
      </w:tr>
      <w:tr w:rsidR="001F1FD0" w:rsidRPr="001F1FD0" w14:paraId="5BEEF3BF" w14:textId="77777777" w:rsidTr="006E3034">
        <w:trPr>
          <w:trHeight w:val="29"/>
        </w:trPr>
        <w:tc>
          <w:tcPr>
            <w:tcW w:w="2067" w:type="dxa"/>
            <w:tcBorders>
              <w:top w:val="nil"/>
              <w:left w:val="single" w:sz="4" w:space="0" w:color="auto"/>
              <w:bottom w:val="nil"/>
              <w:right w:val="single" w:sz="4" w:space="0" w:color="auto"/>
            </w:tcBorders>
            <w:vAlign w:val="center"/>
          </w:tcPr>
          <w:p w14:paraId="32D03F86" w14:textId="77777777" w:rsidR="001F1FD0" w:rsidRPr="001F1FD0" w:rsidRDefault="001F1FD0" w:rsidP="001F1FD0">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21CD2B" w14:textId="77777777" w:rsidR="001F1FD0" w:rsidRPr="001F1FD0" w:rsidRDefault="001F1FD0" w:rsidP="001F1FD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8F47C" w14:textId="77777777" w:rsidR="001F1FD0" w:rsidRPr="001F1FD0" w:rsidRDefault="001F1FD0" w:rsidP="001F1FD0">
            <w:pPr>
              <w:keepNext/>
              <w:keepLines/>
              <w:spacing w:after="0"/>
              <w:jc w:val="center"/>
              <w:rPr>
                <w:rFonts w:ascii="Arial" w:hAnsi="Arial"/>
                <w:sz w:val="18"/>
                <w:szCs w:val="18"/>
                <w:lang w:val="en-US" w:eastAsia="zh-CN"/>
              </w:rPr>
            </w:pPr>
            <w:r w:rsidRPr="001F1FD0">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5841A5" w14:textId="77777777" w:rsidR="001F1FD0" w:rsidRPr="001F1FD0" w:rsidRDefault="001F1FD0" w:rsidP="001F1FD0">
            <w:pPr>
              <w:keepNext/>
              <w:keepLines/>
              <w:spacing w:after="0"/>
              <w:jc w:val="center"/>
              <w:rPr>
                <w:rFonts w:ascii="Calibri" w:eastAsia="DengXian" w:hAnsi="Calibri"/>
                <w:sz w:val="21"/>
                <w:lang w:val="en-US" w:eastAsia="zh-CN"/>
              </w:rPr>
            </w:pPr>
            <w:r w:rsidRPr="001F1FD0">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DB0F83" w14:textId="77777777" w:rsidR="001F1FD0" w:rsidRPr="001F1FD0" w:rsidRDefault="001F1FD0" w:rsidP="001F1FD0">
            <w:pPr>
              <w:keepNext/>
              <w:keepLines/>
              <w:spacing w:after="0"/>
              <w:jc w:val="center"/>
              <w:rPr>
                <w:rFonts w:ascii="Arial" w:hAnsi="Arial"/>
                <w:sz w:val="18"/>
                <w:szCs w:val="18"/>
                <w:lang w:val="en-US" w:eastAsia="zh-CN"/>
              </w:rPr>
            </w:pPr>
          </w:p>
        </w:tc>
      </w:tr>
      <w:tr w:rsidR="001F1FD0" w:rsidRPr="001F1FD0" w14:paraId="774B6E82" w14:textId="77777777" w:rsidTr="006E3034">
        <w:trPr>
          <w:trHeight w:val="29"/>
        </w:trPr>
        <w:tc>
          <w:tcPr>
            <w:tcW w:w="2067" w:type="dxa"/>
            <w:tcBorders>
              <w:top w:val="nil"/>
              <w:left w:val="single" w:sz="4" w:space="0" w:color="auto"/>
              <w:bottom w:val="nil"/>
              <w:right w:val="single" w:sz="4" w:space="0" w:color="auto"/>
            </w:tcBorders>
            <w:vAlign w:val="center"/>
          </w:tcPr>
          <w:p w14:paraId="7909DA73" w14:textId="77777777" w:rsidR="001F1FD0" w:rsidRPr="001F1FD0" w:rsidRDefault="001F1FD0" w:rsidP="001F1FD0">
            <w:pPr>
              <w:keepNext/>
              <w:keepLines/>
              <w:spacing w:after="0"/>
              <w:jc w:val="center"/>
              <w:rPr>
                <w:rFonts w:ascii="Arial"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A0E557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CA_n78(2A)</w:t>
            </w:r>
          </w:p>
          <w:p w14:paraId="62F212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7BAEF3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01C80734" w14:textId="77777777" w:rsidR="001F1FD0" w:rsidRPr="001F1FD0" w:rsidRDefault="001F1FD0" w:rsidP="001F1FD0">
            <w:pPr>
              <w:keepNext/>
              <w:keepLines/>
              <w:spacing w:after="0"/>
              <w:jc w:val="center"/>
              <w:rPr>
                <w:rFonts w:ascii="Arial" w:hAnsi="Arial"/>
                <w:sz w:val="18"/>
                <w:szCs w:val="18"/>
                <w:lang w:val="en-US" w:eastAsia="zh-CN"/>
              </w:rPr>
            </w:pPr>
            <w:r w:rsidRPr="001F1FD0">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1C8FC07"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7983D8"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3EC3C438" w14:textId="77777777" w:rsidR="001F1FD0" w:rsidRPr="001F1FD0" w:rsidRDefault="001F1FD0" w:rsidP="001F1FD0">
            <w:pPr>
              <w:keepNext/>
              <w:keepLines/>
              <w:spacing w:after="0"/>
              <w:jc w:val="center"/>
              <w:rPr>
                <w:rFonts w:ascii="Arial" w:hAnsi="Arial"/>
                <w:sz w:val="18"/>
                <w:szCs w:val="18"/>
                <w:lang w:val="en-US" w:eastAsia="zh-CN"/>
              </w:rPr>
            </w:pPr>
            <w:r w:rsidRPr="001F1FD0">
              <w:rPr>
                <w:rFonts w:ascii="Arial" w:hAnsi="Arial"/>
                <w:sz w:val="18"/>
                <w:szCs w:val="18"/>
                <w:lang w:val="en-US" w:eastAsia="zh-CN"/>
              </w:rPr>
              <w:t>2</w:t>
            </w:r>
          </w:p>
        </w:tc>
      </w:tr>
      <w:tr w:rsidR="001F1FD0" w:rsidRPr="001F1FD0" w14:paraId="5D0A6EA2" w14:textId="77777777" w:rsidTr="006E3034">
        <w:trPr>
          <w:trHeight w:val="29"/>
        </w:trPr>
        <w:tc>
          <w:tcPr>
            <w:tcW w:w="2067" w:type="dxa"/>
            <w:tcBorders>
              <w:top w:val="nil"/>
              <w:left w:val="single" w:sz="4" w:space="0" w:color="auto"/>
              <w:bottom w:val="nil"/>
              <w:right w:val="single" w:sz="4" w:space="0" w:color="auto"/>
            </w:tcBorders>
            <w:vAlign w:val="center"/>
          </w:tcPr>
          <w:p w14:paraId="23DB6D16" w14:textId="77777777" w:rsidR="001F1FD0" w:rsidRPr="001F1FD0" w:rsidRDefault="001F1FD0" w:rsidP="001F1FD0">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3F4A236" w14:textId="77777777" w:rsidR="001F1FD0" w:rsidRPr="001F1FD0" w:rsidRDefault="001F1FD0" w:rsidP="001F1FD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FB474"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BAA0E1"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8BAB04D" w14:textId="77777777" w:rsidR="001F1FD0" w:rsidRPr="001F1FD0" w:rsidRDefault="001F1FD0" w:rsidP="001F1FD0">
            <w:pPr>
              <w:keepNext/>
              <w:keepLines/>
              <w:spacing w:after="0"/>
              <w:jc w:val="center"/>
              <w:rPr>
                <w:rFonts w:ascii="Arial" w:hAnsi="Arial"/>
                <w:sz w:val="18"/>
                <w:szCs w:val="18"/>
                <w:lang w:val="en-US" w:eastAsia="zh-CN"/>
              </w:rPr>
            </w:pPr>
          </w:p>
        </w:tc>
      </w:tr>
      <w:tr w:rsidR="001F1FD0" w:rsidRPr="001F1FD0" w14:paraId="134F3F0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44335EF" w14:textId="77777777" w:rsidR="001F1FD0" w:rsidRPr="001F1FD0" w:rsidRDefault="001F1FD0" w:rsidP="001F1FD0">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9000B" w14:textId="77777777" w:rsidR="001F1FD0" w:rsidRPr="001F1FD0" w:rsidRDefault="001F1FD0" w:rsidP="001F1FD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38754"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6B797B"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A2046F8" w14:textId="77777777" w:rsidR="001F1FD0" w:rsidRPr="001F1FD0" w:rsidRDefault="001F1FD0" w:rsidP="001F1FD0">
            <w:pPr>
              <w:keepNext/>
              <w:keepLines/>
              <w:spacing w:after="0"/>
              <w:jc w:val="center"/>
              <w:rPr>
                <w:rFonts w:ascii="Arial" w:hAnsi="Arial"/>
                <w:sz w:val="18"/>
                <w:szCs w:val="18"/>
                <w:lang w:val="en-US" w:eastAsia="zh-CN"/>
              </w:rPr>
            </w:pPr>
          </w:p>
        </w:tc>
      </w:tr>
      <w:tr w:rsidR="001F1FD0" w:rsidRPr="001F1FD0" w14:paraId="09D4930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232E74E"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55E098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245173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63CC4045"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DCA7DCB"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48AFB5"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B89A03A"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lang w:val="en-US" w:eastAsia="zh-CN"/>
              </w:rPr>
              <w:t>0</w:t>
            </w:r>
          </w:p>
        </w:tc>
      </w:tr>
      <w:tr w:rsidR="001F1FD0" w:rsidRPr="001F1FD0" w14:paraId="04A697BB" w14:textId="77777777" w:rsidTr="006E3034">
        <w:trPr>
          <w:trHeight w:val="29"/>
        </w:trPr>
        <w:tc>
          <w:tcPr>
            <w:tcW w:w="2067" w:type="dxa"/>
            <w:tcBorders>
              <w:top w:val="nil"/>
              <w:left w:val="single" w:sz="4" w:space="0" w:color="auto"/>
              <w:bottom w:val="nil"/>
              <w:right w:val="single" w:sz="4" w:space="0" w:color="auto"/>
            </w:tcBorders>
            <w:vAlign w:val="center"/>
          </w:tcPr>
          <w:p w14:paraId="3B188792"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15CFB2"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DA978"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EB3737"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40B1EB8F"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034A52B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6179F0E"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3D7F74"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F54C9"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4A671"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222DF7"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663E6C2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5552015"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3DBCB6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CA_n78(2A)</w:t>
            </w:r>
          </w:p>
          <w:p w14:paraId="0BAE3F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36CE64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2702F36D"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74164D4"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C5F6C0"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F980681"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lang w:val="en-US" w:eastAsia="zh-CN"/>
              </w:rPr>
              <w:t>0</w:t>
            </w:r>
          </w:p>
        </w:tc>
      </w:tr>
      <w:tr w:rsidR="001F1FD0" w:rsidRPr="001F1FD0" w14:paraId="7772F5A4" w14:textId="77777777" w:rsidTr="006E3034">
        <w:trPr>
          <w:trHeight w:val="29"/>
        </w:trPr>
        <w:tc>
          <w:tcPr>
            <w:tcW w:w="2067" w:type="dxa"/>
            <w:tcBorders>
              <w:top w:val="nil"/>
              <w:left w:val="single" w:sz="4" w:space="0" w:color="auto"/>
              <w:bottom w:val="nil"/>
              <w:right w:val="single" w:sz="4" w:space="0" w:color="auto"/>
            </w:tcBorders>
            <w:vAlign w:val="center"/>
          </w:tcPr>
          <w:p w14:paraId="03C75C6D"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316FAF"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634E4"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7B7AA"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49CDCE5F"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40B2D2B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0467A56"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CFDC20" w14:textId="77777777" w:rsidR="001F1FD0" w:rsidRPr="001F1FD0" w:rsidRDefault="001F1FD0" w:rsidP="001F1FD0">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CC23F"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49FDD"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6FA5A4DE"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11070DF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74A3F8C"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CA_n3A-n2</w:t>
            </w:r>
            <w:r w:rsidRPr="001F1FD0">
              <w:rPr>
                <w:rFonts w:ascii="Arial" w:eastAsia="游明朝" w:hAnsi="Arial"/>
                <w:sz w:val="18"/>
                <w:lang w:val="en-US" w:eastAsia="zh-CN"/>
              </w:rPr>
              <w:t>8</w:t>
            </w:r>
            <w:r w:rsidRPr="001F1FD0">
              <w:rPr>
                <w:rFonts w:ascii="Arial" w:hAnsi="Arial"/>
                <w:sz w:val="18"/>
                <w:lang w:val="en-US" w:eastAsia="zh-CN"/>
              </w:rPr>
              <w:t>A-n7</w:t>
            </w:r>
            <w:r w:rsidRPr="001F1FD0">
              <w:rPr>
                <w:rFonts w:ascii="Arial" w:eastAsia="游明朝" w:hAnsi="Arial"/>
                <w:sz w:val="18"/>
                <w:lang w:val="en-US" w:eastAsia="zh-CN"/>
              </w:rPr>
              <w:t>9</w:t>
            </w:r>
            <w:r w:rsidRPr="001F1FD0">
              <w:rPr>
                <w:rFonts w:ascii="Arial"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674B6D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n</w:t>
            </w:r>
            <w:r w:rsidRPr="001F1FD0">
              <w:rPr>
                <w:rFonts w:ascii="Arial" w:eastAsia="游明朝" w:hAnsi="Arial"/>
                <w:sz w:val="18"/>
                <w:lang w:val="en-US" w:eastAsia="zh-CN"/>
              </w:rPr>
              <w:t>79</w:t>
            </w:r>
            <w:r w:rsidRPr="001F1FD0">
              <w:rPr>
                <w:rFonts w:ascii="Arial" w:eastAsia="游明朝" w:hAnsi="Arial"/>
                <w:sz w:val="18"/>
                <w:vertAlign w:val="superscript"/>
                <w:lang w:val="en-US" w:eastAsia="zh-CN"/>
              </w:rPr>
              <w:t>7,9</w:t>
            </w:r>
          </w:p>
          <w:p w14:paraId="26988120"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CA_n3A-n28A</w:t>
            </w:r>
          </w:p>
          <w:p w14:paraId="439E629F"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CA_n3A-n79A</w:t>
            </w:r>
            <w:r w:rsidRPr="001F1FD0">
              <w:rPr>
                <w:rFonts w:ascii="Arial" w:eastAsia="游明朝" w:hAnsi="Arial"/>
                <w:sz w:val="18"/>
                <w:vertAlign w:val="superscript"/>
                <w:lang w:val="en-US" w:eastAsia="zh-CN"/>
              </w:rPr>
              <w:t>7</w:t>
            </w:r>
          </w:p>
          <w:p w14:paraId="2E3A37DE"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sv-SE" w:eastAsia="zh-CN"/>
              </w:rPr>
              <w:t>CA_n28A-n79A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7E0BC7"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9699C0"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4C952707"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0</w:t>
            </w:r>
          </w:p>
        </w:tc>
      </w:tr>
      <w:tr w:rsidR="001F1FD0" w:rsidRPr="001F1FD0" w14:paraId="725FA77D" w14:textId="77777777" w:rsidTr="006E3034">
        <w:trPr>
          <w:trHeight w:val="29"/>
        </w:trPr>
        <w:tc>
          <w:tcPr>
            <w:tcW w:w="2067" w:type="dxa"/>
            <w:tcBorders>
              <w:top w:val="nil"/>
              <w:left w:val="single" w:sz="4" w:space="0" w:color="auto"/>
              <w:bottom w:val="nil"/>
              <w:right w:val="single" w:sz="4" w:space="0" w:color="auto"/>
            </w:tcBorders>
            <w:vAlign w:val="center"/>
          </w:tcPr>
          <w:p w14:paraId="56AE7439"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AD85D8"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4B93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sz w:val="18"/>
                <w:lang w:val="en-US" w:eastAsia="zh-CN"/>
              </w:rPr>
              <w:t>n2</w:t>
            </w:r>
            <w:r w:rsidRPr="001F1FD0">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B713AE2" w14:textId="77777777" w:rsidR="001F1FD0" w:rsidRPr="001F1FD0" w:rsidRDefault="001F1FD0" w:rsidP="001F1FD0">
            <w:pPr>
              <w:keepNext/>
              <w:keepLines/>
              <w:spacing w:after="0"/>
              <w:jc w:val="center"/>
              <w:rPr>
                <w:rFonts w:ascii="Calibri"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ECBEC8"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6F94752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AA96664"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C9DE2D"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D21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sz w:val="18"/>
                <w:lang w:val="en-US" w:eastAsia="zh-CN"/>
              </w:rPr>
              <w:t>n7</w:t>
            </w:r>
            <w:r w:rsidRPr="001F1FD0">
              <w:rPr>
                <w:rFonts w:ascii="Arial" w:eastAsia="游明朝"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5E05A63" w14:textId="77777777" w:rsidR="001F1FD0" w:rsidRPr="001F1FD0" w:rsidRDefault="001F1FD0" w:rsidP="001F1FD0">
            <w:pPr>
              <w:keepNext/>
              <w:keepLines/>
              <w:spacing w:after="0"/>
              <w:jc w:val="center"/>
              <w:rPr>
                <w:rFonts w:ascii="Calibri" w:hAnsi="Calibri"/>
                <w:sz w:val="21"/>
                <w:lang w:val="en-US" w:eastAsia="zh-CN"/>
              </w:rPr>
            </w:pPr>
            <w:r w:rsidRPr="001F1FD0">
              <w:rPr>
                <w:rFonts w:ascii="Arial" w:eastAsia="游明朝"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0AF8384C"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62336546" w14:textId="77777777" w:rsidTr="006E3034">
        <w:trPr>
          <w:trHeight w:val="29"/>
        </w:trPr>
        <w:tc>
          <w:tcPr>
            <w:tcW w:w="2067" w:type="dxa"/>
            <w:tcBorders>
              <w:top w:val="nil"/>
              <w:left w:val="single" w:sz="4" w:space="0" w:color="auto"/>
              <w:bottom w:val="nil"/>
              <w:right w:val="single" w:sz="4" w:space="0" w:color="auto"/>
            </w:tcBorders>
          </w:tcPr>
          <w:p w14:paraId="2D5F4631"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3B14845E" w14:textId="77777777" w:rsidR="001F1FD0" w:rsidRPr="001F1FD0" w:rsidRDefault="001F1FD0" w:rsidP="001F1FD0">
            <w:pPr>
              <w:keepNext/>
              <w:keepLines/>
              <w:spacing w:after="0"/>
              <w:jc w:val="center"/>
              <w:rPr>
                <w:rFonts w:ascii="Arial" w:hAnsi="Arial"/>
                <w:sz w:val="18"/>
                <w:lang w:val="en-US" w:eastAsia="zh-CN"/>
              </w:rPr>
            </w:pPr>
            <w:r w:rsidRPr="001F1FD0">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D26D754"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1F686F"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DengXian" w:hAnsi="Arial" w:cs="Arial"/>
                <w:kern w:val="2"/>
                <w:sz w:val="18"/>
                <w:szCs w:val="22"/>
                <w:lang w:val="en-US" w:eastAsia="zh-CN"/>
              </w:rPr>
              <w:t>5, 10, 15, 20, 25, 30</w:t>
            </w:r>
            <w:r w:rsidRPr="001F1FD0">
              <w:rPr>
                <w:rFonts w:ascii="Arial" w:eastAsia="DengXian"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2DF66FFF"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kern w:val="2"/>
                <w:sz w:val="18"/>
                <w:szCs w:val="22"/>
                <w:lang w:val="en-US" w:eastAsia="zh-CN"/>
              </w:rPr>
              <w:t>0</w:t>
            </w:r>
          </w:p>
        </w:tc>
      </w:tr>
      <w:tr w:rsidR="001F1FD0" w:rsidRPr="001F1FD0" w14:paraId="7401C2BC" w14:textId="77777777" w:rsidTr="006E3034">
        <w:trPr>
          <w:trHeight w:val="29"/>
        </w:trPr>
        <w:tc>
          <w:tcPr>
            <w:tcW w:w="2067" w:type="dxa"/>
            <w:tcBorders>
              <w:top w:val="nil"/>
              <w:left w:val="single" w:sz="4" w:space="0" w:color="auto"/>
              <w:bottom w:val="nil"/>
              <w:right w:val="single" w:sz="4" w:space="0" w:color="auto"/>
            </w:tcBorders>
          </w:tcPr>
          <w:p w14:paraId="68C10DE3"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13EA70A"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B01D9"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A2CC28"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SimSun" w:hAnsi="Arial" w:cs="Arial"/>
                <w:sz w:val="18"/>
                <w:szCs w:val="18"/>
                <w:lang w:val="en-US" w:eastAsia="zh-CN" w:bidi="ar"/>
              </w:rPr>
              <w:t>5, 10, 15, 20</w:t>
            </w:r>
            <w:r w:rsidRPr="001F1FD0">
              <w:rPr>
                <w:rFonts w:ascii="Arial" w:eastAsia="SimSun" w:hAnsi="Arial" w:cs="Arial" w:hint="eastAsia"/>
                <w:sz w:val="18"/>
                <w:szCs w:val="18"/>
                <w:lang w:val="en-US" w:eastAsia="zh-CN" w:bidi="ar"/>
              </w:rPr>
              <w:t xml:space="preserve">, </w:t>
            </w:r>
            <w:r w:rsidRPr="001F1FD0">
              <w:rPr>
                <w:rFonts w:ascii="Arial" w:eastAsia="DengXian" w:hAnsi="Arial" w:cs="Arial"/>
                <w:kern w:val="2"/>
                <w:sz w:val="18"/>
                <w:szCs w:val="22"/>
                <w:lang w:val="en-US" w:eastAsia="zh-CN"/>
              </w:rPr>
              <w:t>25, 30</w:t>
            </w:r>
            <w:r w:rsidRPr="001F1FD0">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647EEAC7"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697EE7D8" w14:textId="77777777" w:rsidTr="006E3034">
        <w:trPr>
          <w:trHeight w:val="29"/>
        </w:trPr>
        <w:tc>
          <w:tcPr>
            <w:tcW w:w="2067" w:type="dxa"/>
            <w:tcBorders>
              <w:top w:val="nil"/>
              <w:left w:val="single" w:sz="4" w:space="0" w:color="auto"/>
              <w:bottom w:val="single" w:sz="4" w:space="0" w:color="auto"/>
              <w:right w:val="single" w:sz="4" w:space="0" w:color="auto"/>
            </w:tcBorders>
          </w:tcPr>
          <w:p w14:paraId="02989C76"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B71F94"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339E7"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1101D3"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SimSun" w:hAnsi="Arial" w:cs="Arial" w:hint="eastAsia"/>
                <w:kern w:val="2"/>
                <w:sz w:val="18"/>
                <w:szCs w:val="18"/>
                <w:lang w:val="en-US" w:eastAsia="zh-CN" w:bidi="ar"/>
              </w:rPr>
              <w:t xml:space="preserve">5, </w:t>
            </w:r>
            <w:r w:rsidRPr="001F1FD0">
              <w:rPr>
                <w:rFonts w:ascii="Arial" w:eastAsia="SimSun" w:hAnsi="Arial" w:cs="Arial"/>
                <w:kern w:val="2"/>
                <w:sz w:val="18"/>
                <w:szCs w:val="18"/>
                <w:lang w:val="en-US" w:eastAsia="zh-CN" w:bidi="ar"/>
              </w:rPr>
              <w:t xml:space="preserve">10, </w:t>
            </w:r>
            <w:r w:rsidRPr="001F1FD0">
              <w:rPr>
                <w:rFonts w:ascii="Arial" w:eastAsia="SimSun" w:hAnsi="Arial" w:cs="Arial"/>
                <w:sz w:val="18"/>
                <w:szCs w:val="18"/>
                <w:lang w:val="en-US" w:eastAsia="zh-CN" w:bidi="ar"/>
              </w:rPr>
              <w:t>15</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20</w:t>
            </w:r>
            <w:r w:rsidRPr="001F1FD0">
              <w:rPr>
                <w:rFonts w:ascii="Arial" w:eastAsia="SimSun" w:hAnsi="Arial" w:cs="Arial"/>
                <w:kern w:val="2"/>
                <w:sz w:val="18"/>
                <w:szCs w:val="18"/>
                <w:lang w:val="en-US" w:eastAsia="zh-CN" w:bidi="ar"/>
              </w:rPr>
              <w:t xml:space="preserve">, </w:t>
            </w:r>
            <w:r w:rsidRPr="001F1FD0">
              <w:rPr>
                <w:rFonts w:ascii="Arial" w:eastAsia="SimSun" w:hAnsi="Arial" w:cs="Arial" w:hint="eastAsia"/>
                <w:kern w:val="2"/>
                <w:sz w:val="18"/>
                <w:szCs w:val="18"/>
                <w:lang w:val="en-US" w:eastAsia="zh-CN" w:bidi="ar"/>
              </w:rPr>
              <w:t xml:space="preserve">25, 30, </w:t>
            </w:r>
            <w:r w:rsidRPr="001F1FD0">
              <w:rPr>
                <w:rFonts w:ascii="Arial" w:eastAsia="SimSun" w:hAnsi="Arial" w:cs="Arial"/>
                <w:sz w:val="18"/>
                <w:szCs w:val="18"/>
                <w:lang w:val="en-US" w:eastAsia="zh-CN" w:bidi="ar"/>
              </w:rPr>
              <w:t>40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50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60</w:t>
            </w:r>
            <w:r w:rsidRPr="001F1FD0">
              <w:rPr>
                <w:rFonts w:ascii="Arial" w:eastAsia="SimSun" w:hAnsi="Arial" w:cs="Arial"/>
                <w:kern w:val="2"/>
                <w:sz w:val="18"/>
                <w:szCs w:val="18"/>
                <w:lang w:val="en-US" w:eastAsia="zh-CN" w:bidi="ar"/>
              </w:rPr>
              <w:t xml:space="preserve">, </w:t>
            </w:r>
            <w:r w:rsidRPr="001F1FD0">
              <w:rPr>
                <w:rFonts w:ascii="Arial" w:eastAsia="SimSun" w:hAnsi="Arial" w:cs="Arial" w:hint="eastAsia"/>
                <w:kern w:val="2"/>
                <w:sz w:val="18"/>
                <w:szCs w:val="18"/>
                <w:lang w:val="en-US" w:eastAsia="zh-CN" w:bidi="ar"/>
              </w:rPr>
              <w:t xml:space="preserve">70, </w:t>
            </w:r>
            <w:r w:rsidRPr="001F1FD0">
              <w:rPr>
                <w:rFonts w:ascii="Arial" w:eastAsia="SimSun" w:hAnsi="Arial" w:cs="Arial"/>
                <w:sz w:val="18"/>
                <w:szCs w:val="18"/>
                <w:lang w:val="en-US" w:eastAsia="zh-CN" w:bidi="ar"/>
              </w:rPr>
              <w:t>80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90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87FCA40"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311F4047" w14:textId="77777777" w:rsidTr="006E3034">
        <w:trPr>
          <w:trHeight w:val="29"/>
        </w:trPr>
        <w:tc>
          <w:tcPr>
            <w:tcW w:w="2067" w:type="dxa"/>
            <w:tcBorders>
              <w:top w:val="single" w:sz="4" w:space="0" w:color="auto"/>
              <w:left w:val="single" w:sz="4" w:space="0" w:color="auto"/>
              <w:bottom w:val="nil"/>
              <w:right w:val="single" w:sz="4" w:space="0" w:color="auto"/>
            </w:tcBorders>
          </w:tcPr>
          <w:p w14:paraId="44912734"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游明朝"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0F99D8A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C191B38"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35EEB1"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DengXian" w:hAnsi="Arial" w:cs="Arial"/>
                <w:kern w:val="2"/>
                <w:sz w:val="18"/>
                <w:szCs w:val="22"/>
                <w:lang w:val="en-US" w:eastAsia="zh-CN"/>
              </w:rPr>
              <w:t>5, 10, 15, 20, 25, 30</w:t>
            </w:r>
            <w:r w:rsidRPr="001F1FD0">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212AA6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hAnsi="Arial"/>
                <w:kern w:val="2"/>
                <w:sz w:val="18"/>
                <w:szCs w:val="22"/>
                <w:lang w:val="en-US" w:eastAsia="zh-CN"/>
              </w:rPr>
              <w:t>0</w:t>
            </w:r>
          </w:p>
        </w:tc>
      </w:tr>
      <w:tr w:rsidR="001F1FD0" w:rsidRPr="001F1FD0" w14:paraId="7FCE5F43" w14:textId="77777777" w:rsidTr="006E3034">
        <w:trPr>
          <w:trHeight w:val="29"/>
        </w:trPr>
        <w:tc>
          <w:tcPr>
            <w:tcW w:w="2067" w:type="dxa"/>
            <w:tcBorders>
              <w:top w:val="nil"/>
              <w:left w:val="single" w:sz="4" w:space="0" w:color="auto"/>
              <w:bottom w:val="nil"/>
              <w:right w:val="single" w:sz="4" w:space="0" w:color="auto"/>
            </w:tcBorders>
          </w:tcPr>
          <w:p w14:paraId="16F1B2FF" w14:textId="77777777" w:rsidR="001F1FD0" w:rsidRPr="001F1FD0" w:rsidRDefault="001F1FD0" w:rsidP="001F1FD0">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516C93E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24E98"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3E02F9"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SimSun" w:hAnsi="Arial" w:cs="Arial"/>
                <w:sz w:val="18"/>
                <w:szCs w:val="18"/>
                <w:lang w:val="en-US" w:eastAsia="zh-CN" w:bidi="ar"/>
              </w:rPr>
              <w:t>5, 10, 15, 20</w:t>
            </w:r>
            <w:r w:rsidRPr="001F1FD0">
              <w:rPr>
                <w:rFonts w:ascii="Arial" w:eastAsia="SimSun" w:hAnsi="Arial" w:cs="Arial" w:hint="eastAsia"/>
                <w:sz w:val="18"/>
                <w:szCs w:val="18"/>
                <w:lang w:val="en-US" w:eastAsia="zh-CN" w:bidi="ar"/>
              </w:rPr>
              <w:t xml:space="preserve">, </w:t>
            </w:r>
            <w:r w:rsidRPr="001F1FD0">
              <w:rPr>
                <w:rFonts w:ascii="Arial" w:eastAsia="DengXian" w:hAnsi="Arial" w:cs="Arial"/>
                <w:kern w:val="2"/>
                <w:sz w:val="18"/>
                <w:szCs w:val="22"/>
                <w:lang w:val="en-US" w:eastAsia="zh-CN"/>
              </w:rPr>
              <w:t>25, 30</w:t>
            </w:r>
            <w:r w:rsidRPr="001F1FD0">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2704D78F"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6C8F31DC" w14:textId="77777777" w:rsidTr="006E3034">
        <w:trPr>
          <w:trHeight w:val="29"/>
        </w:trPr>
        <w:tc>
          <w:tcPr>
            <w:tcW w:w="2067" w:type="dxa"/>
            <w:tcBorders>
              <w:top w:val="nil"/>
              <w:left w:val="single" w:sz="4" w:space="0" w:color="auto"/>
              <w:bottom w:val="single" w:sz="4" w:space="0" w:color="auto"/>
              <w:right w:val="single" w:sz="4" w:space="0" w:color="auto"/>
            </w:tcBorders>
          </w:tcPr>
          <w:p w14:paraId="2B299722" w14:textId="77777777" w:rsidR="001F1FD0" w:rsidRPr="001F1FD0" w:rsidRDefault="001F1FD0" w:rsidP="001F1FD0">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597CEB0"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11FE2"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911B4F"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SimSun" w:hAnsi="Arial" w:cs="Arial"/>
                <w:kern w:val="2"/>
                <w:sz w:val="18"/>
                <w:szCs w:val="18"/>
                <w:lang w:val="en-US" w:eastAsia="zh-CN" w:bidi="ar"/>
              </w:rPr>
              <w:t xml:space="preserve">10, </w:t>
            </w:r>
            <w:r w:rsidRPr="001F1FD0">
              <w:rPr>
                <w:rFonts w:ascii="Arial" w:eastAsia="SimSun" w:hAnsi="Arial" w:cs="Arial"/>
                <w:sz w:val="18"/>
                <w:szCs w:val="18"/>
                <w:lang w:val="en-US" w:eastAsia="zh-CN" w:bidi="ar"/>
              </w:rPr>
              <w:t>15</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20</w:t>
            </w:r>
            <w:r w:rsidRPr="001F1FD0">
              <w:rPr>
                <w:rFonts w:ascii="Arial" w:eastAsia="SimSun" w:hAnsi="Arial" w:cs="Arial"/>
                <w:kern w:val="2"/>
                <w:sz w:val="18"/>
                <w:szCs w:val="18"/>
                <w:lang w:val="en-US" w:eastAsia="zh-CN" w:bidi="ar"/>
              </w:rPr>
              <w:t xml:space="preserve">, </w:t>
            </w:r>
            <w:r w:rsidRPr="001F1FD0">
              <w:rPr>
                <w:rFonts w:ascii="Arial" w:eastAsia="SimSun" w:hAnsi="Arial" w:cs="Arial" w:hint="eastAsia"/>
                <w:kern w:val="2"/>
                <w:sz w:val="18"/>
                <w:szCs w:val="18"/>
                <w:lang w:val="en-US" w:eastAsia="zh-CN" w:bidi="ar"/>
              </w:rPr>
              <w:t xml:space="preserve">25, 30, </w:t>
            </w:r>
            <w:r w:rsidRPr="001F1FD0">
              <w:rPr>
                <w:rFonts w:ascii="Arial" w:eastAsia="SimSun" w:hAnsi="Arial" w:cs="Arial"/>
                <w:sz w:val="18"/>
                <w:szCs w:val="18"/>
                <w:lang w:val="en-US" w:eastAsia="zh-CN" w:bidi="ar"/>
              </w:rPr>
              <w:t>40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50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60</w:t>
            </w:r>
            <w:r w:rsidRPr="001F1FD0">
              <w:rPr>
                <w:rFonts w:ascii="Arial" w:eastAsia="SimSun" w:hAnsi="Arial" w:cs="Arial"/>
                <w:kern w:val="2"/>
                <w:sz w:val="18"/>
                <w:szCs w:val="18"/>
                <w:lang w:val="en-US" w:eastAsia="zh-CN" w:bidi="ar"/>
              </w:rPr>
              <w:t xml:space="preserve">, </w:t>
            </w:r>
            <w:r w:rsidRPr="001F1FD0">
              <w:rPr>
                <w:rFonts w:ascii="Arial" w:eastAsia="SimSun" w:hAnsi="Arial" w:cs="Arial" w:hint="eastAsia"/>
                <w:kern w:val="2"/>
                <w:sz w:val="18"/>
                <w:szCs w:val="18"/>
                <w:lang w:val="en-US" w:eastAsia="zh-CN" w:bidi="ar"/>
              </w:rPr>
              <w:t xml:space="preserve">70, </w:t>
            </w:r>
            <w:r w:rsidRPr="001F1FD0">
              <w:rPr>
                <w:rFonts w:ascii="Arial" w:eastAsia="SimSun" w:hAnsi="Arial" w:cs="Arial"/>
                <w:sz w:val="18"/>
                <w:szCs w:val="18"/>
                <w:lang w:val="en-US" w:eastAsia="zh-CN" w:bidi="ar"/>
              </w:rPr>
              <w:t>80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90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7D1895A"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90B2D56" w14:textId="77777777" w:rsidTr="006E3034">
        <w:trPr>
          <w:trHeight w:val="29"/>
        </w:trPr>
        <w:tc>
          <w:tcPr>
            <w:tcW w:w="2067" w:type="dxa"/>
            <w:tcBorders>
              <w:top w:val="single" w:sz="4" w:space="0" w:color="auto"/>
              <w:left w:val="single" w:sz="4" w:space="0" w:color="auto"/>
              <w:bottom w:val="nil"/>
              <w:right w:val="single" w:sz="4" w:space="0" w:color="auto"/>
            </w:tcBorders>
          </w:tcPr>
          <w:p w14:paraId="4C78C1E7"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游明朝"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4FB393D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CA_n3A-n40A</w:t>
            </w:r>
          </w:p>
          <w:p w14:paraId="373C29B4"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CA_n3A-n78A</w:t>
            </w:r>
          </w:p>
          <w:p w14:paraId="1A189C8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D38F0F5"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4C80B6A7"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0EC01B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0</w:t>
            </w:r>
          </w:p>
        </w:tc>
      </w:tr>
      <w:tr w:rsidR="001F1FD0" w:rsidRPr="001F1FD0" w14:paraId="6C39C696" w14:textId="77777777" w:rsidTr="006E3034">
        <w:trPr>
          <w:trHeight w:val="29"/>
        </w:trPr>
        <w:tc>
          <w:tcPr>
            <w:tcW w:w="2067" w:type="dxa"/>
            <w:tcBorders>
              <w:top w:val="nil"/>
              <w:left w:val="single" w:sz="4" w:space="0" w:color="auto"/>
              <w:bottom w:val="nil"/>
              <w:right w:val="single" w:sz="4" w:space="0" w:color="auto"/>
            </w:tcBorders>
            <w:vAlign w:val="center"/>
          </w:tcPr>
          <w:p w14:paraId="3CD7243F" w14:textId="77777777" w:rsidR="001F1FD0" w:rsidRPr="001F1FD0" w:rsidRDefault="001F1FD0" w:rsidP="001F1FD0">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4964866"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43DC8"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04A2FB80"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B9708CE"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F3881C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F845D27" w14:textId="77777777" w:rsidR="001F1FD0" w:rsidRPr="001F1FD0" w:rsidRDefault="001F1FD0" w:rsidP="001F1FD0">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3F69A54"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B576A"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AA5619C"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9E914A"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1899CD0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5D7641E"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SimSun"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2328AEF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CA_n3A-n40A</w:t>
            </w:r>
          </w:p>
          <w:p w14:paraId="6ACDDC73"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68F1EFC" w14:textId="77777777" w:rsidR="001F1FD0" w:rsidRPr="001F1FD0" w:rsidRDefault="001F1FD0" w:rsidP="001F1FD0">
            <w:pPr>
              <w:keepNext/>
              <w:keepLines/>
              <w:spacing w:after="0"/>
              <w:jc w:val="center"/>
              <w:rPr>
                <w:rFonts w:ascii="Arial" w:eastAsia="游明朝" w:hAnsi="Arial" w:cs="Arial"/>
                <w:sz w:val="18"/>
                <w:szCs w:val="18"/>
                <w:lang w:eastAsia="en-GB"/>
              </w:rPr>
            </w:pPr>
            <w:r w:rsidRPr="001F1FD0">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A4A972" w14:textId="77777777" w:rsidR="001F1FD0" w:rsidRPr="001F1FD0" w:rsidRDefault="001F1FD0" w:rsidP="001F1FD0">
            <w:pPr>
              <w:keepNext/>
              <w:keepLines/>
              <w:spacing w:after="0"/>
              <w:jc w:val="center"/>
              <w:rPr>
                <w:rFonts w:ascii="Arial" w:eastAsia="SimSun" w:hAnsi="Arial" w:cs="Arial"/>
                <w:kern w:val="2"/>
                <w:sz w:val="18"/>
                <w:szCs w:val="18"/>
                <w:lang w:val="en-US" w:eastAsia="zh-CN" w:bidi="ar"/>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7057D04"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hint="eastAsia"/>
                <w:sz w:val="18"/>
                <w:szCs w:val="18"/>
                <w:lang w:val="en-US" w:eastAsia="zh-CN"/>
              </w:rPr>
              <w:t>0</w:t>
            </w:r>
          </w:p>
        </w:tc>
      </w:tr>
      <w:tr w:rsidR="001F1FD0" w:rsidRPr="001F1FD0" w14:paraId="38473BEF" w14:textId="77777777" w:rsidTr="006E3034">
        <w:trPr>
          <w:trHeight w:val="29"/>
        </w:trPr>
        <w:tc>
          <w:tcPr>
            <w:tcW w:w="2067" w:type="dxa"/>
            <w:tcBorders>
              <w:top w:val="nil"/>
              <w:left w:val="single" w:sz="4" w:space="0" w:color="auto"/>
              <w:bottom w:val="nil"/>
              <w:right w:val="single" w:sz="4" w:space="0" w:color="auto"/>
            </w:tcBorders>
            <w:vAlign w:val="center"/>
          </w:tcPr>
          <w:p w14:paraId="5F5A954C"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1E8111"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A4A37B3" w14:textId="77777777" w:rsidR="001F1FD0" w:rsidRPr="001F1FD0" w:rsidRDefault="001F1FD0" w:rsidP="001F1FD0">
            <w:pPr>
              <w:keepNext/>
              <w:keepLines/>
              <w:spacing w:after="0"/>
              <w:jc w:val="center"/>
              <w:rPr>
                <w:rFonts w:ascii="Arial" w:eastAsia="游明朝" w:hAnsi="Arial" w:cs="Arial"/>
                <w:sz w:val="18"/>
                <w:szCs w:val="18"/>
                <w:lang w:eastAsia="en-GB"/>
              </w:rPr>
            </w:pPr>
            <w:r w:rsidRPr="001F1FD0">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47B5A8" w14:textId="77777777" w:rsidR="001F1FD0" w:rsidRPr="001F1FD0" w:rsidRDefault="001F1FD0" w:rsidP="001F1FD0">
            <w:pPr>
              <w:keepNext/>
              <w:keepLines/>
              <w:spacing w:after="0"/>
              <w:jc w:val="center"/>
              <w:rPr>
                <w:rFonts w:ascii="Arial" w:eastAsia="SimSun" w:hAnsi="Arial" w:cs="Arial"/>
                <w:kern w:val="2"/>
                <w:sz w:val="18"/>
                <w:szCs w:val="18"/>
                <w:lang w:val="en-US" w:eastAsia="zh-CN" w:bidi="ar"/>
              </w:rPr>
            </w:pPr>
            <w:r w:rsidRPr="001F1FD0">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610A99A"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1707E8C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FD30223"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05C909"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E53AE" w14:textId="77777777" w:rsidR="001F1FD0" w:rsidRPr="001F1FD0" w:rsidRDefault="001F1FD0" w:rsidP="001F1FD0">
            <w:pPr>
              <w:keepNext/>
              <w:keepLines/>
              <w:spacing w:after="0"/>
              <w:jc w:val="center"/>
              <w:rPr>
                <w:rFonts w:ascii="Arial" w:eastAsia="游明朝" w:hAnsi="Arial" w:cs="Arial"/>
                <w:sz w:val="18"/>
                <w:szCs w:val="18"/>
                <w:lang w:eastAsia="en-GB"/>
              </w:rPr>
            </w:pPr>
            <w:r w:rsidRPr="001F1FD0">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4DD2C53" w14:textId="77777777" w:rsidR="001F1FD0" w:rsidRPr="001F1FD0" w:rsidRDefault="001F1FD0" w:rsidP="001F1FD0">
            <w:pPr>
              <w:keepNext/>
              <w:keepLines/>
              <w:spacing w:after="0"/>
              <w:jc w:val="center"/>
              <w:rPr>
                <w:rFonts w:ascii="Arial" w:eastAsia="SimSun" w:hAnsi="Arial" w:cs="Arial"/>
                <w:kern w:val="2"/>
                <w:sz w:val="18"/>
                <w:szCs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3FA5E7E"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75E67EB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57B094B"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hAnsi="Arial"/>
                <w:sz w:val="18"/>
                <w:lang w:val="en-US" w:eastAsia="zh-CN"/>
              </w:rPr>
              <w:t>CA_n3A-n</w:t>
            </w:r>
            <w:r w:rsidRPr="001F1FD0">
              <w:rPr>
                <w:rFonts w:ascii="Arial" w:eastAsia="游明朝" w:hAnsi="Arial"/>
                <w:sz w:val="18"/>
                <w:lang w:val="en-US" w:eastAsia="zh-CN"/>
              </w:rPr>
              <w:t>77</w:t>
            </w:r>
            <w:r w:rsidRPr="001F1FD0">
              <w:rPr>
                <w:rFonts w:ascii="Arial" w:hAnsi="Arial"/>
                <w:sz w:val="18"/>
                <w:lang w:val="en-US" w:eastAsia="zh-CN"/>
              </w:rPr>
              <w:t>A-n7</w:t>
            </w:r>
            <w:r w:rsidRPr="001F1FD0">
              <w:rPr>
                <w:rFonts w:ascii="Arial" w:eastAsia="游明朝" w:hAnsi="Arial"/>
                <w:sz w:val="18"/>
                <w:lang w:val="en-US" w:eastAsia="zh-CN"/>
              </w:rPr>
              <w:t>9</w:t>
            </w:r>
            <w:r w:rsidRPr="001F1FD0">
              <w:rPr>
                <w:rFonts w:ascii="Arial" w:hAnsi="Arial"/>
                <w:sz w:val="18"/>
                <w:lang w:val="en-US" w:eastAsia="zh-CN"/>
              </w:rPr>
              <w:t>A</w:t>
            </w:r>
            <w:r w:rsidRPr="001F1FD0">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C204FA5"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sv-SE" w:eastAsia="ja-JP"/>
              </w:rPr>
              <w:t>n77</w:t>
            </w:r>
            <w:r w:rsidRPr="001F1FD0">
              <w:rPr>
                <w:rFonts w:ascii="Arial" w:eastAsia="游明朝" w:hAnsi="Arial"/>
                <w:sz w:val="18"/>
                <w:vertAlign w:val="superscript"/>
                <w:lang w:val="sv-SE" w:eastAsia="ja-JP"/>
              </w:rPr>
              <w:t>7,9</w:t>
            </w:r>
          </w:p>
          <w:p w14:paraId="7E9C5F21"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sv-SE" w:eastAsia="ja-JP"/>
              </w:rPr>
              <w:t>n79</w:t>
            </w:r>
            <w:r w:rsidRPr="001F1FD0">
              <w:rPr>
                <w:rFonts w:ascii="Arial" w:eastAsia="游明朝" w:hAnsi="Arial"/>
                <w:sz w:val="18"/>
                <w:vertAlign w:val="superscript"/>
                <w:lang w:val="sv-SE" w:eastAsia="ja-JP"/>
              </w:rPr>
              <w:t>7,9</w:t>
            </w:r>
          </w:p>
          <w:p w14:paraId="4FFA6E4C"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sv-SE" w:eastAsia="zh-CN"/>
              </w:rPr>
              <w:t>CA_n3A-n77A</w:t>
            </w:r>
            <w:r w:rsidRPr="001F1FD0">
              <w:rPr>
                <w:rFonts w:ascii="Arial" w:eastAsia="游明朝" w:hAnsi="Arial" w:cs="Arial"/>
                <w:sz w:val="18"/>
                <w:vertAlign w:val="superscript"/>
                <w:lang w:val="en-US"/>
              </w:rPr>
              <w:t>7</w:t>
            </w:r>
          </w:p>
          <w:p w14:paraId="55663672"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CA_n3A-n79A</w:t>
            </w:r>
            <w:r w:rsidRPr="001F1FD0">
              <w:rPr>
                <w:rFonts w:ascii="Arial" w:eastAsia="游明朝" w:hAnsi="Arial" w:cs="Arial"/>
                <w:sz w:val="18"/>
                <w:vertAlign w:val="superscript"/>
                <w:lang w:val="en-US"/>
              </w:rPr>
              <w:t>7</w:t>
            </w:r>
          </w:p>
          <w:p w14:paraId="4D438F47"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sv-SE" w:eastAsia="zh-CN"/>
              </w:rPr>
              <w:t>CA_n77A-n79A</w:t>
            </w:r>
            <w:r w:rsidRPr="001F1FD0">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DC64CB"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139CF5" w14:textId="77777777" w:rsidR="001F1FD0" w:rsidRPr="001F1FD0" w:rsidRDefault="001F1FD0" w:rsidP="001F1FD0">
            <w:pPr>
              <w:keepNext/>
              <w:keepLines/>
              <w:spacing w:after="0"/>
              <w:jc w:val="center"/>
              <w:rPr>
                <w:rFonts w:ascii="Calibri" w:eastAsia="游明朝" w:hAnsi="Calibri" w:cs="Arial"/>
                <w:color w:val="000000"/>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0793B57"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0</w:t>
            </w:r>
          </w:p>
        </w:tc>
      </w:tr>
      <w:tr w:rsidR="001F1FD0" w:rsidRPr="001F1FD0" w14:paraId="3BDCADD8" w14:textId="77777777" w:rsidTr="006E3034">
        <w:trPr>
          <w:trHeight w:val="29"/>
        </w:trPr>
        <w:tc>
          <w:tcPr>
            <w:tcW w:w="2067" w:type="dxa"/>
            <w:tcBorders>
              <w:top w:val="nil"/>
              <w:left w:val="single" w:sz="4" w:space="0" w:color="auto"/>
              <w:bottom w:val="nil"/>
              <w:right w:val="single" w:sz="4" w:space="0" w:color="auto"/>
            </w:tcBorders>
            <w:vAlign w:val="center"/>
          </w:tcPr>
          <w:p w14:paraId="269884CE"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2BA794"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8C35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F9B925" w14:textId="77777777" w:rsidR="001F1FD0" w:rsidRPr="001F1FD0" w:rsidRDefault="001F1FD0" w:rsidP="001F1FD0">
            <w:pPr>
              <w:keepNext/>
              <w:keepLines/>
              <w:spacing w:after="0"/>
              <w:jc w:val="center"/>
              <w:rPr>
                <w:rFonts w:ascii="Calibri" w:eastAsia="游明朝" w:hAnsi="Calibri" w:cs="Arial"/>
                <w:color w:val="000000"/>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8407531"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0F89B06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C061788"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C16AA3"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4CBD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AC4AF9" w14:textId="77777777" w:rsidR="001F1FD0" w:rsidRPr="001F1FD0" w:rsidRDefault="001F1FD0" w:rsidP="001F1FD0">
            <w:pPr>
              <w:keepNext/>
              <w:keepLines/>
              <w:spacing w:after="0"/>
              <w:jc w:val="center"/>
              <w:rPr>
                <w:rFonts w:ascii="Calibri" w:eastAsia="游明朝" w:hAnsi="Calibri" w:cs="Arial"/>
                <w:color w:val="000000"/>
                <w:sz w:val="21"/>
                <w:lang w:val="en-US" w:eastAsia="zh-CN"/>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C50CD2"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7F01778D" w14:textId="77777777" w:rsidTr="006E3034">
        <w:trPr>
          <w:trHeight w:val="29"/>
        </w:trPr>
        <w:tc>
          <w:tcPr>
            <w:tcW w:w="2067" w:type="dxa"/>
            <w:tcBorders>
              <w:top w:val="nil"/>
              <w:left w:val="single" w:sz="4" w:space="0" w:color="auto"/>
              <w:bottom w:val="nil"/>
              <w:right w:val="single" w:sz="4" w:space="0" w:color="auto"/>
            </w:tcBorders>
            <w:vAlign w:val="center"/>
          </w:tcPr>
          <w:p w14:paraId="304035C8"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hAnsi="Arial"/>
                <w:sz w:val="18"/>
                <w:lang w:val="en-US" w:eastAsia="zh-CN"/>
              </w:rPr>
              <w:t>CA_n3A-n</w:t>
            </w:r>
            <w:r w:rsidRPr="001F1FD0">
              <w:rPr>
                <w:rFonts w:ascii="Arial" w:eastAsia="游明朝" w:hAnsi="Arial"/>
                <w:sz w:val="18"/>
                <w:lang w:val="en-US" w:eastAsia="zh-CN"/>
              </w:rPr>
              <w:t>77(2A)</w:t>
            </w:r>
            <w:r w:rsidRPr="001F1FD0">
              <w:rPr>
                <w:rFonts w:ascii="Arial" w:hAnsi="Arial"/>
                <w:sz w:val="18"/>
                <w:lang w:val="en-US" w:eastAsia="zh-CN"/>
              </w:rPr>
              <w:t>-n7</w:t>
            </w:r>
            <w:r w:rsidRPr="001F1FD0">
              <w:rPr>
                <w:rFonts w:ascii="Arial" w:eastAsia="游明朝" w:hAnsi="Arial"/>
                <w:sz w:val="18"/>
                <w:lang w:val="en-US" w:eastAsia="zh-CN"/>
              </w:rPr>
              <w:t>9</w:t>
            </w:r>
            <w:r w:rsidRPr="001F1FD0">
              <w:rPr>
                <w:rFonts w:ascii="Arial" w:hAnsi="Arial"/>
                <w:sz w:val="18"/>
                <w:lang w:val="en-US" w:eastAsia="zh-CN"/>
              </w:rPr>
              <w:t>A</w:t>
            </w:r>
            <w:r w:rsidRPr="001F1FD0">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A5C0A81"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sv-SE" w:eastAsia="ja-JP"/>
              </w:rPr>
              <w:t>n77</w:t>
            </w:r>
            <w:r w:rsidRPr="001F1FD0">
              <w:rPr>
                <w:rFonts w:ascii="Arial" w:eastAsia="游明朝" w:hAnsi="Arial"/>
                <w:sz w:val="18"/>
                <w:vertAlign w:val="superscript"/>
                <w:lang w:val="sv-SE" w:eastAsia="ja-JP"/>
              </w:rPr>
              <w:t>7,9</w:t>
            </w:r>
          </w:p>
          <w:p w14:paraId="280BD054" w14:textId="77777777" w:rsidR="001F1FD0" w:rsidRPr="001F1FD0" w:rsidRDefault="001F1FD0" w:rsidP="001F1FD0">
            <w:pPr>
              <w:keepNext/>
              <w:keepLines/>
              <w:spacing w:after="0"/>
              <w:jc w:val="center"/>
              <w:rPr>
                <w:rFonts w:ascii="Arial" w:eastAsia="游明朝" w:hAnsi="Arial"/>
                <w:sz w:val="18"/>
                <w:lang w:val="sv-SE" w:eastAsia="ja-JP"/>
              </w:rPr>
            </w:pPr>
            <w:r w:rsidRPr="001F1FD0">
              <w:rPr>
                <w:rFonts w:ascii="Arial" w:eastAsia="游明朝" w:hAnsi="Arial"/>
                <w:sz w:val="18"/>
                <w:lang w:val="sv-SE" w:eastAsia="ja-JP"/>
              </w:rPr>
              <w:t>n79</w:t>
            </w:r>
            <w:r w:rsidRPr="001F1FD0">
              <w:rPr>
                <w:rFonts w:ascii="Arial" w:eastAsia="游明朝" w:hAnsi="Arial"/>
                <w:sz w:val="18"/>
                <w:vertAlign w:val="superscript"/>
                <w:lang w:val="sv-SE" w:eastAsia="ja-JP"/>
              </w:rPr>
              <w:t>7,9</w:t>
            </w:r>
          </w:p>
          <w:p w14:paraId="6843FBB5"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sv-SE" w:eastAsia="zh-CN"/>
              </w:rPr>
              <w:t>CA_n3A-n77A</w:t>
            </w:r>
            <w:r w:rsidRPr="001F1FD0">
              <w:rPr>
                <w:rFonts w:ascii="Arial" w:eastAsia="游明朝" w:hAnsi="Arial" w:cs="Arial"/>
                <w:sz w:val="18"/>
                <w:vertAlign w:val="superscript"/>
                <w:lang w:val="en-US"/>
              </w:rPr>
              <w:t>7</w:t>
            </w:r>
          </w:p>
          <w:p w14:paraId="131C3CC0"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CA_n3A-n79A</w:t>
            </w:r>
            <w:r w:rsidRPr="001F1FD0">
              <w:rPr>
                <w:rFonts w:ascii="Arial" w:eastAsia="游明朝" w:hAnsi="Arial" w:cs="Arial"/>
                <w:sz w:val="18"/>
                <w:vertAlign w:val="superscript"/>
                <w:lang w:val="en-US"/>
              </w:rPr>
              <w:t>7</w:t>
            </w:r>
          </w:p>
          <w:p w14:paraId="3D535E1A"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s="Arial"/>
                <w:sz w:val="18"/>
                <w:lang w:val="sv-SE"/>
              </w:rPr>
              <w:t>C</w:t>
            </w:r>
            <w:r w:rsidRPr="001F1FD0">
              <w:rPr>
                <w:rFonts w:ascii="Arial" w:eastAsia="游明朝" w:hAnsi="Arial"/>
                <w:sz w:val="18"/>
                <w:lang w:val="sv-SE" w:eastAsia="zh-CN"/>
              </w:rPr>
              <w:t>A_n77A-n79A</w:t>
            </w:r>
            <w:r w:rsidRPr="001F1FD0">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4DE8CE"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E90D1D" w14:textId="77777777" w:rsidR="001F1FD0" w:rsidRPr="001F1FD0" w:rsidRDefault="001F1FD0" w:rsidP="001F1FD0">
            <w:pPr>
              <w:keepNext/>
              <w:keepLines/>
              <w:spacing w:after="0"/>
              <w:jc w:val="center"/>
              <w:rPr>
                <w:rFonts w:ascii="Calibri" w:eastAsia="游明朝" w:hAnsi="Calibri" w:cs="Arial"/>
                <w:color w:val="000000"/>
                <w:sz w:val="21"/>
                <w:lang w:val="en-US" w:eastAsia="zh-CN"/>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A8E90E" w14:textId="77777777" w:rsidR="001F1FD0" w:rsidRPr="001F1FD0" w:rsidRDefault="001F1FD0" w:rsidP="001F1FD0">
            <w:pPr>
              <w:keepNext/>
              <w:keepLines/>
              <w:spacing w:after="0"/>
              <w:jc w:val="center"/>
              <w:rPr>
                <w:rFonts w:ascii="Arial" w:hAnsi="Arial"/>
                <w:sz w:val="18"/>
                <w:lang w:val="en-US" w:eastAsia="zh-CN"/>
              </w:rPr>
            </w:pPr>
            <w:r w:rsidRPr="001F1FD0">
              <w:rPr>
                <w:rFonts w:ascii="Arial" w:hAnsi="Arial"/>
                <w:sz w:val="18"/>
                <w:lang w:val="en-US" w:eastAsia="zh-CN"/>
              </w:rPr>
              <w:t>0</w:t>
            </w:r>
          </w:p>
        </w:tc>
      </w:tr>
      <w:tr w:rsidR="001F1FD0" w:rsidRPr="001F1FD0" w14:paraId="06162A9C" w14:textId="77777777" w:rsidTr="006E3034">
        <w:trPr>
          <w:trHeight w:val="29"/>
        </w:trPr>
        <w:tc>
          <w:tcPr>
            <w:tcW w:w="2067" w:type="dxa"/>
            <w:tcBorders>
              <w:top w:val="nil"/>
              <w:left w:val="single" w:sz="4" w:space="0" w:color="auto"/>
              <w:bottom w:val="nil"/>
              <w:right w:val="single" w:sz="4" w:space="0" w:color="auto"/>
            </w:tcBorders>
            <w:vAlign w:val="center"/>
          </w:tcPr>
          <w:p w14:paraId="765468A3"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3F1E57"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BC3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05F66E" w14:textId="77777777" w:rsidR="001F1FD0" w:rsidRPr="001F1FD0" w:rsidRDefault="001F1FD0" w:rsidP="001F1FD0">
            <w:pPr>
              <w:keepNext/>
              <w:keepLines/>
              <w:spacing w:after="0"/>
              <w:jc w:val="center"/>
              <w:rPr>
                <w:rFonts w:ascii="Calibri" w:eastAsia="游明朝" w:hAnsi="Calibri" w:cs="Arial"/>
                <w:color w:val="000000"/>
                <w:sz w:val="21"/>
                <w:lang w:val="en-US" w:eastAsia="zh-CN"/>
              </w:rPr>
            </w:pPr>
            <w:r w:rsidRPr="001F1FD0">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55CBCA21"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5BE17B6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B6D5540" w14:textId="77777777" w:rsidR="001F1FD0" w:rsidRPr="001F1FD0" w:rsidRDefault="001F1FD0" w:rsidP="001F1FD0">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6C4307" w14:textId="77777777" w:rsidR="001F1FD0" w:rsidRPr="001F1FD0" w:rsidRDefault="001F1FD0" w:rsidP="001F1FD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4480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5BD7E8" w14:textId="77777777" w:rsidR="001F1FD0" w:rsidRPr="001F1FD0" w:rsidRDefault="001F1FD0" w:rsidP="001F1FD0">
            <w:pPr>
              <w:keepNext/>
              <w:keepLines/>
              <w:spacing w:after="0"/>
              <w:jc w:val="center"/>
              <w:rPr>
                <w:rFonts w:ascii="Calibri" w:eastAsia="游明朝" w:hAnsi="Calibri" w:cs="Arial"/>
                <w:color w:val="000000"/>
                <w:sz w:val="21"/>
                <w:lang w:val="en-US" w:eastAsia="zh-CN"/>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76D54C" w14:textId="77777777" w:rsidR="001F1FD0" w:rsidRPr="001F1FD0" w:rsidRDefault="001F1FD0" w:rsidP="001F1FD0">
            <w:pPr>
              <w:keepNext/>
              <w:keepLines/>
              <w:spacing w:after="0"/>
              <w:jc w:val="center"/>
              <w:rPr>
                <w:rFonts w:ascii="Arial" w:hAnsi="Arial"/>
                <w:sz w:val="18"/>
                <w:lang w:val="en-US" w:eastAsia="zh-CN"/>
              </w:rPr>
            </w:pPr>
          </w:p>
        </w:tc>
      </w:tr>
      <w:tr w:rsidR="001F1FD0" w:rsidRPr="001F1FD0" w14:paraId="562D9C5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4472FF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sz w:val="18"/>
                <w:lang w:val="en-US" w:eastAsia="zh-CN"/>
              </w:rPr>
              <w:t>CA_n3A-n</w:t>
            </w:r>
            <w:r w:rsidRPr="001F1FD0">
              <w:rPr>
                <w:rFonts w:ascii="Arial" w:eastAsia="游明朝" w:hAnsi="Arial"/>
                <w:sz w:val="18"/>
                <w:lang w:val="en-US" w:eastAsia="zh-CN"/>
              </w:rPr>
              <w:t>77(3A)</w:t>
            </w:r>
            <w:r w:rsidRPr="001F1FD0">
              <w:rPr>
                <w:rFonts w:ascii="Arial" w:hAnsi="Arial"/>
                <w:sz w:val="18"/>
                <w:lang w:val="en-US" w:eastAsia="zh-CN"/>
              </w:rPr>
              <w:t>-n7</w:t>
            </w:r>
            <w:r w:rsidRPr="001F1FD0">
              <w:rPr>
                <w:rFonts w:ascii="Arial" w:eastAsia="游明朝" w:hAnsi="Arial"/>
                <w:sz w:val="18"/>
                <w:lang w:val="en-US" w:eastAsia="zh-CN"/>
              </w:rPr>
              <w:t>9</w:t>
            </w:r>
            <w:r w:rsidRPr="001F1FD0">
              <w:rPr>
                <w:rFonts w:ascii="Arial" w:hAnsi="Arial"/>
                <w:sz w:val="18"/>
                <w:lang w:val="en-US" w:eastAsia="zh-CN"/>
              </w:rPr>
              <w:t>A</w:t>
            </w:r>
            <w:r w:rsidRPr="001F1FD0">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A084756" w14:textId="77777777" w:rsidR="001F1FD0" w:rsidRPr="001F1FD0" w:rsidRDefault="001F1FD0" w:rsidP="001F1FD0">
            <w:pPr>
              <w:keepNext/>
              <w:keepLines/>
              <w:spacing w:after="0"/>
              <w:jc w:val="center"/>
              <w:rPr>
                <w:rFonts w:ascii="Arial" w:hAnsi="Arial"/>
                <w:sz w:val="18"/>
                <w:lang w:val="en-US" w:eastAsia="zh-CN"/>
              </w:rPr>
            </w:pPr>
            <w:r w:rsidRPr="001F1FD0">
              <w:rPr>
                <w:rFonts w:ascii="Arial" w:eastAsia="游明朝" w:hAnsi="Arial"/>
                <w:sz w:val="18"/>
                <w:lang w:val="sv-SE" w:eastAsia="zh-CN"/>
              </w:rPr>
              <w:t>CA_n3A-n77A</w:t>
            </w:r>
          </w:p>
          <w:p w14:paraId="5AA58D06" w14:textId="77777777" w:rsidR="001F1FD0" w:rsidRPr="001F1FD0" w:rsidRDefault="001F1FD0" w:rsidP="001F1FD0">
            <w:pPr>
              <w:keepNext/>
              <w:keepLines/>
              <w:spacing w:after="0"/>
              <w:jc w:val="center"/>
              <w:rPr>
                <w:rFonts w:ascii="Arial" w:eastAsia="游明朝" w:hAnsi="Arial"/>
                <w:sz w:val="18"/>
                <w:lang w:val="sv-SE" w:eastAsia="zh-CN"/>
              </w:rPr>
            </w:pPr>
            <w:r w:rsidRPr="001F1FD0">
              <w:rPr>
                <w:rFonts w:ascii="Arial" w:eastAsia="游明朝" w:hAnsi="Arial"/>
                <w:sz w:val="18"/>
                <w:lang w:val="sv-SE" w:eastAsia="zh-CN"/>
              </w:rPr>
              <w:t>CA_n3A-n79A</w:t>
            </w:r>
          </w:p>
          <w:p w14:paraId="1C2016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lang w:val="sv-SE"/>
              </w:rPr>
              <w:t>C</w:t>
            </w:r>
            <w:r w:rsidRPr="001F1FD0">
              <w:rPr>
                <w:rFonts w:ascii="Arial" w:eastAsia="游明朝"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616332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B4F96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5D0613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sz w:val="18"/>
                <w:lang w:val="en-US" w:eastAsia="zh-CN"/>
              </w:rPr>
              <w:t>0</w:t>
            </w:r>
          </w:p>
        </w:tc>
      </w:tr>
      <w:tr w:rsidR="001F1FD0" w:rsidRPr="001F1FD0" w14:paraId="3B343763" w14:textId="77777777" w:rsidTr="006E3034">
        <w:trPr>
          <w:trHeight w:val="29"/>
        </w:trPr>
        <w:tc>
          <w:tcPr>
            <w:tcW w:w="2067" w:type="dxa"/>
            <w:tcBorders>
              <w:top w:val="nil"/>
              <w:left w:val="single" w:sz="4" w:space="0" w:color="auto"/>
              <w:bottom w:val="nil"/>
              <w:right w:val="single" w:sz="4" w:space="0" w:color="auto"/>
            </w:tcBorders>
            <w:vAlign w:val="center"/>
          </w:tcPr>
          <w:p w14:paraId="2ED3CC7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56B0D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A0A6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FD1DE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6470172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84F51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D3DA81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66F72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4DA8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E13A5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187599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FFC8EE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7BB10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5E80711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CA_n3A-n40A</w:t>
            </w:r>
          </w:p>
          <w:p w14:paraId="007EAF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CA_n3A-n41A</w:t>
            </w:r>
          </w:p>
          <w:p w14:paraId="17164A2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D275F1C" w14:textId="77777777" w:rsidR="001F1FD0" w:rsidRPr="001F1FD0" w:rsidRDefault="001F1FD0" w:rsidP="001F1FD0">
            <w:pPr>
              <w:keepNext/>
              <w:keepLines/>
              <w:spacing w:after="0"/>
              <w:jc w:val="center"/>
              <w:rPr>
                <w:rFonts w:ascii="Arial" w:eastAsia="游明朝" w:hAnsi="Arial" w:cs="Arial"/>
                <w:color w:val="000000"/>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78893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D3471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1133937" w14:textId="77777777" w:rsidTr="006E3034">
        <w:trPr>
          <w:trHeight w:val="29"/>
        </w:trPr>
        <w:tc>
          <w:tcPr>
            <w:tcW w:w="2067" w:type="dxa"/>
            <w:tcBorders>
              <w:top w:val="nil"/>
              <w:left w:val="single" w:sz="4" w:space="0" w:color="auto"/>
              <w:bottom w:val="nil"/>
              <w:right w:val="single" w:sz="4" w:space="0" w:color="auto"/>
            </w:tcBorders>
            <w:vAlign w:val="center"/>
          </w:tcPr>
          <w:p w14:paraId="7703A1D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39D9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1EC4B" w14:textId="77777777" w:rsidR="001F1FD0" w:rsidRPr="001F1FD0" w:rsidRDefault="001F1FD0" w:rsidP="001F1FD0">
            <w:pPr>
              <w:keepNext/>
              <w:keepLines/>
              <w:spacing w:after="0"/>
              <w:jc w:val="center"/>
              <w:rPr>
                <w:rFonts w:ascii="Arial" w:eastAsia="游明朝" w:hAnsi="Arial" w:cs="Arial"/>
                <w:color w:val="000000"/>
                <w:sz w:val="18"/>
                <w:lang w:val="en-US" w:eastAsia="zh-CN"/>
              </w:rPr>
            </w:pPr>
            <w:r w:rsidRPr="001F1FD0">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F2E0C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3A6CCF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9FF1A6B" w14:textId="77777777" w:rsidTr="006E3034">
        <w:trPr>
          <w:trHeight w:val="29"/>
        </w:trPr>
        <w:tc>
          <w:tcPr>
            <w:tcW w:w="2067" w:type="dxa"/>
            <w:tcBorders>
              <w:top w:val="nil"/>
              <w:left w:val="single" w:sz="4" w:space="0" w:color="auto"/>
              <w:bottom w:val="nil"/>
              <w:right w:val="single" w:sz="4" w:space="0" w:color="auto"/>
            </w:tcBorders>
            <w:vAlign w:val="center"/>
          </w:tcPr>
          <w:p w14:paraId="1986C00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80DC1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7AC74" w14:textId="77777777" w:rsidR="001F1FD0" w:rsidRPr="001F1FD0" w:rsidRDefault="001F1FD0" w:rsidP="001F1FD0">
            <w:pPr>
              <w:keepNext/>
              <w:keepLines/>
              <w:spacing w:after="0"/>
              <w:jc w:val="center"/>
              <w:rPr>
                <w:rFonts w:ascii="Arial" w:eastAsia="游明朝" w:hAnsi="Arial" w:cs="Arial"/>
                <w:color w:val="000000"/>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EFB90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9A280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0D7F40" w14:textId="77777777" w:rsidTr="006E3034">
        <w:trPr>
          <w:trHeight w:val="29"/>
        </w:trPr>
        <w:tc>
          <w:tcPr>
            <w:tcW w:w="2067" w:type="dxa"/>
            <w:tcBorders>
              <w:top w:val="nil"/>
              <w:left w:val="single" w:sz="4" w:space="0" w:color="auto"/>
              <w:bottom w:val="nil"/>
              <w:right w:val="single" w:sz="4" w:space="0" w:color="auto"/>
            </w:tcBorders>
            <w:vAlign w:val="center"/>
          </w:tcPr>
          <w:p w14:paraId="3AA54E6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BE26A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DAEF6" w14:textId="77777777" w:rsidR="001F1FD0" w:rsidRPr="001F1FD0" w:rsidRDefault="001F1FD0" w:rsidP="001F1FD0">
            <w:pPr>
              <w:keepNext/>
              <w:keepLines/>
              <w:spacing w:after="0"/>
              <w:jc w:val="center"/>
              <w:rPr>
                <w:rFonts w:ascii="Arial" w:eastAsia="游明朝" w:hAnsi="Arial" w:cs="Arial"/>
                <w:color w:val="000000"/>
                <w:sz w:val="18"/>
                <w:lang w:val="en-US" w:eastAsia="zh-CN"/>
              </w:rPr>
            </w:pPr>
            <w:r w:rsidRPr="001F1FD0">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8DC23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B5FE62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4 and 5</w:t>
            </w:r>
          </w:p>
        </w:tc>
      </w:tr>
      <w:tr w:rsidR="001F1FD0" w:rsidRPr="001F1FD0" w14:paraId="73936ACD" w14:textId="77777777" w:rsidTr="006E3034">
        <w:trPr>
          <w:trHeight w:val="29"/>
        </w:trPr>
        <w:tc>
          <w:tcPr>
            <w:tcW w:w="2067" w:type="dxa"/>
            <w:tcBorders>
              <w:top w:val="nil"/>
              <w:left w:val="single" w:sz="4" w:space="0" w:color="auto"/>
              <w:bottom w:val="nil"/>
              <w:right w:val="single" w:sz="4" w:space="0" w:color="auto"/>
            </w:tcBorders>
            <w:vAlign w:val="center"/>
          </w:tcPr>
          <w:p w14:paraId="65D7713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20642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F76C7" w14:textId="77777777" w:rsidR="001F1FD0" w:rsidRPr="001F1FD0" w:rsidRDefault="001F1FD0" w:rsidP="001F1FD0">
            <w:pPr>
              <w:keepNext/>
              <w:keepLines/>
              <w:spacing w:after="0"/>
              <w:jc w:val="center"/>
              <w:rPr>
                <w:rFonts w:ascii="Arial" w:eastAsia="游明朝" w:hAnsi="Arial" w:cs="Arial"/>
                <w:color w:val="000000"/>
                <w:sz w:val="18"/>
                <w:lang w:val="en-US" w:eastAsia="zh-CN"/>
              </w:rPr>
            </w:pPr>
            <w:r w:rsidRPr="001F1FD0">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6C69C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hint="eastAsia"/>
                <w:sz w:val="18"/>
                <w:lang w:val="en-US" w:eastAsia="zh-CN"/>
              </w:rPr>
              <w:t>40</w:t>
            </w:r>
            <w:r w:rsidRPr="001F1FD0">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E2243E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534DB5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97526A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59530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3E6F9" w14:textId="77777777" w:rsidR="001F1FD0" w:rsidRPr="001F1FD0" w:rsidRDefault="001F1FD0" w:rsidP="001F1FD0">
            <w:pPr>
              <w:keepNext/>
              <w:keepLines/>
              <w:spacing w:after="0"/>
              <w:jc w:val="center"/>
              <w:rPr>
                <w:rFonts w:ascii="Arial" w:eastAsia="游明朝" w:hAnsi="Arial" w:cs="Arial"/>
                <w:color w:val="000000"/>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50C2B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hint="eastAsia"/>
                <w:sz w:val="18"/>
                <w:lang w:val="en-US" w:eastAsia="zh-CN"/>
              </w:rPr>
              <w:t>41</w:t>
            </w:r>
            <w:r w:rsidRPr="001F1FD0">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C4A9B4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B059F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7CFC14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0836490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CA_n3A-n40A</w:t>
            </w:r>
          </w:p>
          <w:p w14:paraId="259CB7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CA_n3A-n41A</w:t>
            </w:r>
          </w:p>
          <w:p w14:paraId="08331D2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BF1A3F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2B921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29177D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val="en-US" w:eastAsia="zh-CN"/>
              </w:rPr>
              <w:t>4 and 5</w:t>
            </w:r>
          </w:p>
        </w:tc>
      </w:tr>
      <w:tr w:rsidR="001F1FD0" w:rsidRPr="001F1FD0" w14:paraId="4B2ED661" w14:textId="77777777" w:rsidTr="006E3034">
        <w:trPr>
          <w:trHeight w:val="29"/>
        </w:trPr>
        <w:tc>
          <w:tcPr>
            <w:tcW w:w="2067" w:type="dxa"/>
            <w:tcBorders>
              <w:top w:val="nil"/>
              <w:left w:val="single" w:sz="4" w:space="0" w:color="auto"/>
              <w:bottom w:val="nil"/>
              <w:right w:val="single" w:sz="4" w:space="0" w:color="auto"/>
            </w:tcBorders>
            <w:vAlign w:val="center"/>
          </w:tcPr>
          <w:p w14:paraId="5577214E"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645945C"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9844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33B4F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hint="eastAsia"/>
                <w:sz w:val="18"/>
                <w:lang w:val="en-US" w:eastAsia="zh-CN"/>
              </w:rPr>
              <w:t>40</w:t>
            </w:r>
            <w:r w:rsidRPr="001F1FD0">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1B22B2B"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1F7CA46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EE32532"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B16E6D3"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2099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55BC2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731FA151"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4721307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BBACBC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sv-SE"/>
              </w:rPr>
              <w:t>A-</w:t>
            </w:r>
            <w:r w:rsidRPr="001F1FD0">
              <w:rPr>
                <w:rFonts w:ascii="Arial" w:eastAsia="SimSun" w:hAnsi="Arial" w:hint="eastAsia"/>
                <w:sz w:val="18"/>
                <w:lang w:eastAsia="zh-CN"/>
              </w:rPr>
              <w:t>n40A</w:t>
            </w:r>
            <w:r w:rsidRPr="001F1FD0">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182816B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en-US"/>
              </w:rPr>
              <w:t>A-</w:t>
            </w:r>
            <w:r w:rsidRPr="001F1FD0">
              <w:rPr>
                <w:rFonts w:ascii="Arial" w:eastAsia="SimSun" w:hAnsi="Arial" w:hint="eastAsia"/>
                <w:sz w:val="18"/>
                <w:lang w:eastAsia="zh-CN"/>
              </w:rPr>
              <w:t>n40A</w:t>
            </w:r>
          </w:p>
          <w:p w14:paraId="54FB3AC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en-US"/>
              </w:rPr>
              <w:t>A-</w:t>
            </w:r>
            <w:r w:rsidRPr="001F1FD0">
              <w:rPr>
                <w:rFonts w:ascii="Arial" w:eastAsia="SimSun" w:hAnsi="Arial"/>
                <w:sz w:val="18"/>
                <w:lang w:eastAsia="zh-CN"/>
              </w:rPr>
              <w:t>n77A</w:t>
            </w:r>
          </w:p>
          <w:p w14:paraId="450A99C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SimSun" w:hAnsi="Arial" w:hint="eastAsia"/>
                <w:sz w:val="18"/>
                <w:lang w:eastAsia="zh-CN"/>
              </w:rPr>
              <w:t>n40A</w:t>
            </w:r>
            <w:r w:rsidRPr="001F1FD0">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2BACE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9A529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225F8F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4E6DECE1" w14:textId="77777777" w:rsidTr="006E3034">
        <w:trPr>
          <w:trHeight w:val="29"/>
        </w:trPr>
        <w:tc>
          <w:tcPr>
            <w:tcW w:w="2067" w:type="dxa"/>
            <w:tcBorders>
              <w:top w:val="nil"/>
              <w:left w:val="single" w:sz="4" w:space="0" w:color="auto"/>
              <w:bottom w:val="nil"/>
              <w:right w:val="single" w:sz="4" w:space="0" w:color="auto"/>
            </w:tcBorders>
            <w:vAlign w:val="center"/>
          </w:tcPr>
          <w:p w14:paraId="5F4E30D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B52EA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BA87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0BABD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CCCF8B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11E746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A25454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DEE6C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8D0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6898F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C1CE9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1C0D04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86498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sv-SE"/>
              </w:rPr>
              <w:t>A-</w:t>
            </w:r>
            <w:r w:rsidRPr="001F1FD0">
              <w:rPr>
                <w:rFonts w:ascii="Arial" w:eastAsia="SimSun" w:hAnsi="Arial" w:hint="eastAsia"/>
                <w:sz w:val="18"/>
                <w:lang w:eastAsia="zh-CN"/>
              </w:rPr>
              <w:t>n40A</w:t>
            </w:r>
            <w:r w:rsidRPr="001F1FD0">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64C236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en-US"/>
              </w:rPr>
              <w:t>A-</w:t>
            </w:r>
            <w:r w:rsidRPr="001F1FD0">
              <w:rPr>
                <w:rFonts w:ascii="Arial" w:eastAsia="SimSun" w:hAnsi="Arial" w:hint="eastAsia"/>
                <w:sz w:val="18"/>
                <w:lang w:eastAsia="zh-CN"/>
              </w:rPr>
              <w:t>n40A</w:t>
            </w:r>
          </w:p>
          <w:p w14:paraId="31F6F5B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en-US"/>
              </w:rPr>
              <w:t>A-</w:t>
            </w:r>
            <w:r w:rsidRPr="001F1FD0">
              <w:rPr>
                <w:rFonts w:ascii="Arial" w:eastAsia="SimSun" w:hAnsi="Arial"/>
                <w:sz w:val="18"/>
                <w:lang w:eastAsia="zh-CN"/>
              </w:rPr>
              <w:t>n77A</w:t>
            </w:r>
          </w:p>
          <w:p w14:paraId="6A3C67E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SimSun" w:hAnsi="Arial" w:hint="eastAsia"/>
                <w:sz w:val="18"/>
                <w:lang w:eastAsia="zh-CN"/>
              </w:rPr>
              <w:t>n40A</w:t>
            </w:r>
            <w:r w:rsidRPr="001F1FD0">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A6A281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91A04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EBF73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396FDC10" w14:textId="77777777" w:rsidTr="006E3034">
        <w:trPr>
          <w:trHeight w:val="29"/>
        </w:trPr>
        <w:tc>
          <w:tcPr>
            <w:tcW w:w="2067" w:type="dxa"/>
            <w:tcBorders>
              <w:top w:val="nil"/>
              <w:left w:val="single" w:sz="4" w:space="0" w:color="auto"/>
              <w:bottom w:val="nil"/>
              <w:right w:val="single" w:sz="4" w:space="0" w:color="auto"/>
            </w:tcBorders>
            <w:vAlign w:val="center"/>
          </w:tcPr>
          <w:p w14:paraId="2D03D8F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A8328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776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573561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14B9DD6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5AF48D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35A204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48B0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53E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FEF0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356242F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DE9993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089FB1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en-US" w:eastAsia="ja-JP"/>
              </w:rPr>
              <w:t>A-</w:t>
            </w:r>
            <w:r w:rsidRPr="001F1FD0">
              <w:rPr>
                <w:rFonts w:ascii="Arial" w:eastAsia="游明朝" w:hAnsi="Arial"/>
                <w:sz w:val="18"/>
                <w:lang w:val="en-US" w:eastAsia="zh-CN"/>
              </w:rPr>
              <w:t>n41</w:t>
            </w:r>
            <w:r w:rsidRPr="001F1FD0">
              <w:rPr>
                <w:rFonts w:ascii="Arial" w:eastAsia="游明朝" w:hAnsi="Arial"/>
                <w:sz w:val="18"/>
                <w:lang w:val="en-US" w:eastAsia="ja-JP"/>
              </w:rPr>
              <w:t>A</w:t>
            </w:r>
            <w:r w:rsidRPr="001F1FD0">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8721717" w14:textId="6D8813D0" w:rsidR="001F1FD0" w:rsidRPr="001F1FD0" w:rsidRDefault="001F1FD0" w:rsidP="001F1FD0">
            <w:pPr>
              <w:keepNext/>
              <w:keepLines/>
              <w:spacing w:after="0"/>
              <w:jc w:val="center"/>
              <w:rPr>
                <w:rFonts w:ascii="Arial" w:eastAsia="游明朝" w:hAnsi="Arial"/>
                <w:sz w:val="18"/>
                <w:vertAlign w:val="superscript"/>
                <w:lang w:eastAsia="zh-CN"/>
              </w:rPr>
            </w:pPr>
            <w:r w:rsidRPr="001F1FD0">
              <w:rPr>
                <w:rFonts w:ascii="Arial" w:eastAsia="游明朝" w:hAnsi="Arial"/>
                <w:sz w:val="18"/>
                <w:lang w:eastAsia="zh-CN"/>
              </w:rPr>
              <w:t>n41</w:t>
            </w:r>
            <w:r w:rsidRPr="001F1FD0">
              <w:rPr>
                <w:rFonts w:ascii="Arial" w:eastAsia="游明朝" w:hAnsi="Arial"/>
                <w:sz w:val="18"/>
                <w:vertAlign w:val="superscript"/>
                <w:lang w:eastAsia="zh-CN"/>
              </w:rPr>
              <w:t>7</w:t>
            </w:r>
            <w:ins w:id="28" w:author="成田 岳彦(SB ﾃｸﾉﾛｼﾞｰﾕﾆｯﾄ統括)" w:date="2024-04-10T18:09:00Z">
              <w:r w:rsidR="00615EC1" w:rsidRPr="00615EC1">
                <w:rPr>
                  <w:rFonts w:ascii="Arial" w:eastAsia="游明朝" w:hAnsi="Arial"/>
                  <w:color w:val="FF0000"/>
                  <w:sz w:val="18"/>
                  <w:highlight w:val="yellow"/>
                  <w:vertAlign w:val="superscript"/>
                  <w:lang w:val="sv-SE" w:eastAsia="ja-JP"/>
                </w:rPr>
                <w:t>,9</w:t>
              </w:r>
            </w:ins>
          </w:p>
          <w:p w14:paraId="5BECAB9D" w14:textId="41E3F596" w:rsidR="001F1FD0" w:rsidRPr="001F1FD0" w:rsidRDefault="001F1FD0" w:rsidP="001F1FD0">
            <w:pPr>
              <w:keepNext/>
              <w:keepLines/>
              <w:spacing w:after="0"/>
              <w:jc w:val="center"/>
              <w:rPr>
                <w:rFonts w:ascii="Arial" w:eastAsia="游明朝" w:hAnsi="Arial"/>
                <w:sz w:val="18"/>
                <w:vertAlign w:val="superscript"/>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7</w:t>
            </w:r>
            <w:ins w:id="29" w:author="成田 岳彦(SB ﾃｸﾉﾛｼﾞｰﾕﾆｯﾄ統括)" w:date="2024-04-10T18:09:00Z">
              <w:r w:rsidR="00615EC1" w:rsidRPr="00615EC1">
                <w:rPr>
                  <w:rFonts w:ascii="Arial" w:eastAsia="游明朝" w:hAnsi="Arial"/>
                  <w:color w:val="FF0000"/>
                  <w:sz w:val="18"/>
                  <w:highlight w:val="yellow"/>
                  <w:vertAlign w:val="superscript"/>
                  <w:lang w:val="sv-SE" w:eastAsia="ja-JP"/>
                </w:rPr>
                <w:t>,9</w:t>
              </w:r>
            </w:ins>
          </w:p>
          <w:p w14:paraId="21809E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CA_n3A-n41A</w:t>
            </w:r>
            <w:r w:rsidRPr="001F1FD0">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53F0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4D54C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BB7E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029433D" w14:textId="77777777" w:rsidTr="006E3034">
        <w:trPr>
          <w:trHeight w:val="29"/>
        </w:trPr>
        <w:tc>
          <w:tcPr>
            <w:tcW w:w="2067" w:type="dxa"/>
            <w:tcBorders>
              <w:top w:val="nil"/>
              <w:left w:val="single" w:sz="4" w:space="0" w:color="auto"/>
              <w:bottom w:val="nil"/>
              <w:right w:val="single" w:sz="4" w:space="0" w:color="auto"/>
            </w:tcBorders>
            <w:vAlign w:val="center"/>
          </w:tcPr>
          <w:p w14:paraId="45A841E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F604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CA_n3A-n77A</w:t>
            </w:r>
            <w:r w:rsidRPr="001F1FD0">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1B6A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C51F3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4B0C7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018E11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A053C2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E05D9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CA_n41A-n77A</w:t>
            </w:r>
            <w:r w:rsidRPr="001F1FD0">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73F6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7E14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A653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2973DB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57F21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en-US" w:eastAsia="ja-JP"/>
              </w:rPr>
              <w:t>A-</w:t>
            </w:r>
            <w:r w:rsidRPr="001F1FD0">
              <w:rPr>
                <w:rFonts w:ascii="Arial" w:eastAsia="游明朝"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4946E3E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CA_n3A-n41A</w:t>
            </w:r>
          </w:p>
          <w:p w14:paraId="3FA3348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CA_n3A-n77A</w:t>
            </w:r>
          </w:p>
          <w:p w14:paraId="7323A7D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9EAB9C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E6A71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A511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421FA0D2" w14:textId="77777777" w:rsidTr="006E3034">
        <w:trPr>
          <w:trHeight w:val="29"/>
        </w:trPr>
        <w:tc>
          <w:tcPr>
            <w:tcW w:w="2067" w:type="dxa"/>
            <w:tcBorders>
              <w:top w:val="nil"/>
              <w:left w:val="single" w:sz="4" w:space="0" w:color="auto"/>
              <w:bottom w:val="nil"/>
              <w:right w:val="single" w:sz="4" w:space="0" w:color="auto"/>
            </w:tcBorders>
            <w:vAlign w:val="center"/>
          </w:tcPr>
          <w:p w14:paraId="0F26E8F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C4765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CD8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2BCA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w:t>
            </w:r>
            <w:r w:rsidRPr="001F1FD0">
              <w:rPr>
                <w:rFonts w:ascii="Arial" w:eastAsia="游明朝" w:hAnsi="Arial" w:cs="Arial" w:hint="eastAsia"/>
                <w:color w:val="000000"/>
                <w:sz w:val="18"/>
                <w:szCs w:val="18"/>
                <w:lang w:val="en-US" w:eastAsia="zh-CN" w:bidi="ar"/>
              </w:rPr>
              <w:t>n</w:t>
            </w:r>
            <w:r w:rsidRPr="001F1FD0">
              <w:rPr>
                <w:rFonts w:ascii="Arial" w:eastAsia="游明朝"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340BC20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3D296C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269720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94DC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3A1B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CEE0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54EB4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B04E5F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0EFFD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en-US" w:eastAsia="ja-JP"/>
              </w:rPr>
              <w:t>A-</w:t>
            </w:r>
            <w:r w:rsidRPr="001F1FD0">
              <w:rPr>
                <w:rFonts w:ascii="Arial" w:eastAsia="游明朝" w:hAnsi="Arial"/>
                <w:sz w:val="18"/>
                <w:lang w:val="en-US" w:eastAsia="zh-CN"/>
              </w:rPr>
              <w:t>n41</w:t>
            </w:r>
            <w:r w:rsidRPr="001F1FD0">
              <w:rPr>
                <w:rFonts w:ascii="Arial" w:eastAsia="游明朝" w:hAnsi="Arial"/>
                <w:sz w:val="18"/>
                <w:lang w:val="en-US" w:eastAsia="ja-JP"/>
              </w:rPr>
              <w:t>A</w:t>
            </w:r>
            <w:r w:rsidRPr="001F1FD0">
              <w:rPr>
                <w:rFonts w:ascii="Arial" w:eastAsia="游明朝"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11CBDFF9" w14:textId="77777777" w:rsidR="001F1FD0" w:rsidRPr="001F1FD0" w:rsidRDefault="001F1FD0" w:rsidP="001F1FD0">
            <w:pPr>
              <w:keepNext/>
              <w:keepLines/>
              <w:spacing w:after="0"/>
              <w:jc w:val="center"/>
              <w:rPr>
                <w:rFonts w:ascii="Arial" w:eastAsia="游明朝" w:hAnsi="Arial"/>
                <w:sz w:val="18"/>
                <w:vertAlign w:val="superscript"/>
                <w:lang w:eastAsia="zh-CN"/>
              </w:rPr>
            </w:pPr>
            <w:r w:rsidRPr="001F1FD0">
              <w:rPr>
                <w:rFonts w:ascii="Arial" w:eastAsia="游明朝" w:hAnsi="Arial"/>
                <w:sz w:val="18"/>
                <w:lang w:eastAsia="zh-CN"/>
              </w:rPr>
              <w:t>n41</w:t>
            </w:r>
            <w:r w:rsidRPr="001F1FD0">
              <w:rPr>
                <w:rFonts w:ascii="Arial" w:eastAsia="游明朝" w:hAnsi="Arial"/>
                <w:sz w:val="18"/>
                <w:vertAlign w:val="superscript"/>
                <w:lang w:eastAsia="zh-CN"/>
              </w:rPr>
              <w:t>7</w:t>
            </w:r>
          </w:p>
          <w:p w14:paraId="555C1DC9" w14:textId="77777777" w:rsidR="001F1FD0" w:rsidRPr="001F1FD0" w:rsidRDefault="001F1FD0" w:rsidP="001F1FD0">
            <w:pPr>
              <w:keepNext/>
              <w:keepLines/>
              <w:spacing w:after="0"/>
              <w:jc w:val="center"/>
              <w:rPr>
                <w:rFonts w:ascii="Arial" w:eastAsia="游明朝" w:hAnsi="Arial"/>
                <w:sz w:val="18"/>
                <w:vertAlign w:val="superscript"/>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7</w:t>
            </w:r>
          </w:p>
          <w:p w14:paraId="49EF948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CA_n3A-n41A</w:t>
            </w:r>
            <w:r w:rsidRPr="001F1FD0">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22D6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86924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A604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5A2CA53" w14:textId="77777777" w:rsidTr="006E3034">
        <w:trPr>
          <w:trHeight w:val="29"/>
        </w:trPr>
        <w:tc>
          <w:tcPr>
            <w:tcW w:w="2067" w:type="dxa"/>
            <w:tcBorders>
              <w:top w:val="nil"/>
              <w:left w:val="single" w:sz="4" w:space="0" w:color="auto"/>
              <w:bottom w:val="nil"/>
              <w:right w:val="single" w:sz="4" w:space="0" w:color="auto"/>
            </w:tcBorders>
            <w:vAlign w:val="center"/>
          </w:tcPr>
          <w:p w14:paraId="65F75E9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F4BE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1408A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172D0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266FF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4EA37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138995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5F412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8531E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7051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91A703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4DEE03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1E14D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5B6A79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CA_n3A-n41A</w:t>
            </w:r>
          </w:p>
          <w:p w14:paraId="1EBFBB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CA_n3A-n77A</w:t>
            </w:r>
          </w:p>
          <w:p w14:paraId="3C893D5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8025D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C9511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37A5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217340FF" w14:textId="77777777" w:rsidTr="006E3034">
        <w:trPr>
          <w:trHeight w:val="29"/>
        </w:trPr>
        <w:tc>
          <w:tcPr>
            <w:tcW w:w="2067" w:type="dxa"/>
            <w:tcBorders>
              <w:top w:val="nil"/>
              <w:left w:val="single" w:sz="4" w:space="0" w:color="auto"/>
              <w:bottom w:val="nil"/>
              <w:right w:val="single" w:sz="4" w:space="0" w:color="auto"/>
            </w:tcBorders>
            <w:vAlign w:val="center"/>
          </w:tcPr>
          <w:p w14:paraId="454D593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63FFF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EE1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C049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1A351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2B9AD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D912C8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65681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643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ABCA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A04472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AD62A7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0E0BA0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n3</w:t>
            </w:r>
            <w:r w:rsidRPr="001F1FD0">
              <w:rPr>
                <w:rFonts w:ascii="Arial" w:eastAsia="游明朝" w:hAnsi="Arial"/>
                <w:sz w:val="18"/>
                <w:lang w:val="en-US" w:eastAsia="ja-JP"/>
              </w:rPr>
              <w:t>A-</w:t>
            </w:r>
            <w:r w:rsidRPr="001F1FD0">
              <w:rPr>
                <w:rFonts w:ascii="Arial" w:eastAsia="游明朝" w:hAnsi="Arial"/>
                <w:sz w:val="18"/>
                <w:lang w:val="en-US" w:eastAsia="zh-CN"/>
              </w:rPr>
              <w:t>n41</w:t>
            </w:r>
            <w:r w:rsidRPr="001F1FD0">
              <w:rPr>
                <w:rFonts w:ascii="Arial" w:eastAsia="游明朝" w:hAnsi="Arial"/>
                <w:sz w:val="18"/>
                <w:lang w:val="en-US" w:eastAsia="ja-JP"/>
              </w:rPr>
              <w:t>A</w:t>
            </w:r>
            <w:r w:rsidRPr="001F1FD0">
              <w:rPr>
                <w:rFonts w:ascii="Arial" w:eastAsia="游明朝"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684D3252"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90723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79AC0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CA38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DBA6008" w14:textId="77777777" w:rsidTr="006E3034">
        <w:trPr>
          <w:trHeight w:val="29"/>
        </w:trPr>
        <w:tc>
          <w:tcPr>
            <w:tcW w:w="2067" w:type="dxa"/>
            <w:tcBorders>
              <w:top w:val="nil"/>
              <w:left w:val="single" w:sz="4" w:space="0" w:color="auto"/>
              <w:bottom w:val="nil"/>
              <w:right w:val="single" w:sz="4" w:space="0" w:color="auto"/>
            </w:tcBorders>
            <w:vAlign w:val="center"/>
          </w:tcPr>
          <w:p w14:paraId="7526D5F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EC39CD" w14:textId="77777777" w:rsidR="001F1FD0" w:rsidRPr="001F1FD0" w:rsidRDefault="001F1FD0" w:rsidP="001F1FD0">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2671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E962F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186DC3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7A709E5" w14:textId="77777777" w:rsidTr="006E3034">
        <w:trPr>
          <w:trHeight w:val="29"/>
        </w:trPr>
        <w:tc>
          <w:tcPr>
            <w:tcW w:w="2067" w:type="dxa"/>
            <w:tcBorders>
              <w:top w:val="nil"/>
              <w:left w:val="single" w:sz="4" w:space="0" w:color="auto"/>
              <w:bottom w:val="nil"/>
              <w:right w:val="single" w:sz="4" w:space="0" w:color="auto"/>
            </w:tcBorders>
            <w:vAlign w:val="center"/>
          </w:tcPr>
          <w:p w14:paraId="4202BBA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E661C3" w14:textId="77777777" w:rsidR="001F1FD0" w:rsidRPr="001F1FD0" w:rsidRDefault="001F1FD0" w:rsidP="001F1FD0">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183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5CDEA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D724A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F4E44BD" w14:textId="77777777" w:rsidTr="006E3034">
        <w:trPr>
          <w:trHeight w:val="29"/>
        </w:trPr>
        <w:tc>
          <w:tcPr>
            <w:tcW w:w="2067" w:type="dxa"/>
            <w:tcBorders>
              <w:top w:val="nil"/>
              <w:left w:val="single" w:sz="4" w:space="0" w:color="auto"/>
              <w:bottom w:val="nil"/>
              <w:right w:val="single" w:sz="4" w:space="0" w:color="auto"/>
            </w:tcBorders>
            <w:vAlign w:val="center"/>
          </w:tcPr>
          <w:p w14:paraId="4E33522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E2C82E"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42660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5BAAD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B6510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3F777ECA" w14:textId="77777777" w:rsidTr="006E3034">
        <w:trPr>
          <w:trHeight w:val="29"/>
        </w:trPr>
        <w:tc>
          <w:tcPr>
            <w:tcW w:w="2067" w:type="dxa"/>
            <w:tcBorders>
              <w:top w:val="nil"/>
              <w:left w:val="single" w:sz="4" w:space="0" w:color="auto"/>
              <w:bottom w:val="nil"/>
              <w:right w:val="single" w:sz="4" w:space="0" w:color="auto"/>
            </w:tcBorders>
            <w:vAlign w:val="center"/>
          </w:tcPr>
          <w:p w14:paraId="58AFFB6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4C51BE"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4E8D01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8516E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CC1CB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D94A59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647D61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ECE780"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77A0D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6CF4D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F9509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D6EF4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AA077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7912830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638F2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A95AE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10DC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C2E775C" w14:textId="77777777" w:rsidTr="006E3034">
        <w:trPr>
          <w:trHeight w:val="29"/>
        </w:trPr>
        <w:tc>
          <w:tcPr>
            <w:tcW w:w="2067" w:type="dxa"/>
            <w:tcBorders>
              <w:top w:val="nil"/>
              <w:left w:val="single" w:sz="4" w:space="0" w:color="auto"/>
              <w:bottom w:val="nil"/>
              <w:right w:val="single" w:sz="4" w:space="0" w:color="auto"/>
            </w:tcBorders>
            <w:vAlign w:val="center"/>
          </w:tcPr>
          <w:p w14:paraId="0EA59F9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E7BA2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EDC0A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890FA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29730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FBA678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DA5D78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49CDA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0634C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73B8A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2E80013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050471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D227EC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1F65B4B7"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41</w:t>
            </w:r>
            <w:r w:rsidRPr="001F1FD0">
              <w:rPr>
                <w:rFonts w:ascii="Arial" w:eastAsia="游明朝" w:hAnsi="Arial"/>
                <w:sz w:val="18"/>
                <w:lang w:val="sv-SE"/>
              </w:rPr>
              <w:t>A</w:t>
            </w:r>
          </w:p>
          <w:p w14:paraId="1BD29AF6"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79</w:t>
            </w:r>
            <w:r w:rsidRPr="001F1FD0">
              <w:rPr>
                <w:rFonts w:ascii="Arial" w:eastAsia="游明朝" w:hAnsi="Arial"/>
                <w:sz w:val="18"/>
                <w:lang w:val="sv-SE"/>
              </w:rPr>
              <w:t>A</w:t>
            </w:r>
          </w:p>
          <w:p w14:paraId="798F97F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n41</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79</w:t>
            </w:r>
            <w:r w:rsidRPr="001F1FD0">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C605A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D465A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E4BE2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78A2371" w14:textId="77777777" w:rsidTr="006E3034">
        <w:trPr>
          <w:trHeight w:val="29"/>
        </w:trPr>
        <w:tc>
          <w:tcPr>
            <w:tcW w:w="2067" w:type="dxa"/>
            <w:tcBorders>
              <w:top w:val="nil"/>
              <w:left w:val="single" w:sz="4" w:space="0" w:color="auto"/>
              <w:bottom w:val="nil"/>
              <w:right w:val="single" w:sz="4" w:space="0" w:color="auto"/>
            </w:tcBorders>
            <w:vAlign w:val="center"/>
          </w:tcPr>
          <w:p w14:paraId="52C46AA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3CDAD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4573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B22B5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235DDC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2397806" w14:textId="77777777" w:rsidTr="006E3034">
        <w:trPr>
          <w:trHeight w:val="29"/>
        </w:trPr>
        <w:tc>
          <w:tcPr>
            <w:tcW w:w="2067" w:type="dxa"/>
            <w:tcBorders>
              <w:top w:val="nil"/>
              <w:left w:val="single" w:sz="4" w:space="0" w:color="auto"/>
              <w:bottom w:val="nil"/>
              <w:right w:val="single" w:sz="4" w:space="0" w:color="auto"/>
            </w:tcBorders>
            <w:vAlign w:val="center"/>
          </w:tcPr>
          <w:p w14:paraId="597E5B1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79BEF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A1329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1E077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1261A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1D54487" w14:textId="77777777" w:rsidTr="006E3034">
        <w:trPr>
          <w:trHeight w:val="29"/>
        </w:trPr>
        <w:tc>
          <w:tcPr>
            <w:tcW w:w="2067" w:type="dxa"/>
            <w:tcBorders>
              <w:top w:val="nil"/>
              <w:left w:val="single" w:sz="4" w:space="0" w:color="auto"/>
              <w:bottom w:val="nil"/>
              <w:right w:val="single" w:sz="4" w:space="0" w:color="auto"/>
            </w:tcBorders>
            <w:vAlign w:val="center"/>
          </w:tcPr>
          <w:p w14:paraId="41BE39A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B75DD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8D41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0CF99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0CF755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01F8B595" w14:textId="77777777" w:rsidTr="006E3034">
        <w:trPr>
          <w:trHeight w:val="29"/>
        </w:trPr>
        <w:tc>
          <w:tcPr>
            <w:tcW w:w="2067" w:type="dxa"/>
            <w:tcBorders>
              <w:top w:val="nil"/>
              <w:left w:val="single" w:sz="4" w:space="0" w:color="auto"/>
              <w:bottom w:val="nil"/>
              <w:right w:val="single" w:sz="4" w:space="0" w:color="auto"/>
            </w:tcBorders>
            <w:vAlign w:val="center"/>
          </w:tcPr>
          <w:p w14:paraId="3DB2B22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6A5EF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9CB7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8ECA9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52FE546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61B70DF" w14:textId="77777777" w:rsidTr="006E3034">
        <w:trPr>
          <w:trHeight w:val="29"/>
        </w:trPr>
        <w:tc>
          <w:tcPr>
            <w:tcW w:w="2067" w:type="dxa"/>
            <w:tcBorders>
              <w:top w:val="nil"/>
              <w:left w:val="single" w:sz="4" w:space="0" w:color="auto"/>
              <w:bottom w:val="nil"/>
              <w:right w:val="single" w:sz="4" w:space="0" w:color="auto"/>
            </w:tcBorders>
            <w:vAlign w:val="center"/>
          </w:tcPr>
          <w:p w14:paraId="3D5AD78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0ABA3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7E4D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320F4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80D94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2AB28AF" w14:textId="77777777" w:rsidTr="006E3034">
        <w:trPr>
          <w:trHeight w:val="29"/>
        </w:trPr>
        <w:tc>
          <w:tcPr>
            <w:tcW w:w="2067" w:type="dxa"/>
            <w:tcBorders>
              <w:top w:val="nil"/>
              <w:left w:val="single" w:sz="4" w:space="0" w:color="auto"/>
              <w:bottom w:val="nil"/>
              <w:right w:val="single" w:sz="4" w:space="0" w:color="auto"/>
            </w:tcBorders>
            <w:vAlign w:val="center"/>
          </w:tcPr>
          <w:p w14:paraId="25C6082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4BF8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375D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EC282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CDF7E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ja-JP"/>
              </w:rPr>
              <w:t>2</w:t>
            </w:r>
          </w:p>
        </w:tc>
      </w:tr>
      <w:tr w:rsidR="001F1FD0" w:rsidRPr="001F1FD0" w14:paraId="00771016" w14:textId="77777777" w:rsidTr="006E3034">
        <w:trPr>
          <w:trHeight w:val="29"/>
        </w:trPr>
        <w:tc>
          <w:tcPr>
            <w:tcW w:w="2067" w:type="dxa"/>
            <w:tcBorders>
              <w:top w:val="nil"/>
              <w:left w:val="single" w:sz="4" w:space="0" w:color="auto"/>
              <w:bottom w:val="nil"/>
              <w:right w:val="single" w:sz="4" w:space="0" w:color="auto"/>
            </w:tcBorders>
            <w:vAlign w:val="center"/>
          </w:tcPr>
          <w:p w14:paraId="2B44B96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88CF8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E293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0CFA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BBAA0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FA071B7" w14:textId="77777777" w:rsidTr="006E3034">
        <w:trPr>
          <w:trHeight w:val="29"/>
        </w:trPr>
        <w:tc>
          <w:tcPr>
            <w:tcW w:w="2067" w:type="dxa"/>
            <w:tcBorders>
              <w:top w:val="nil"/>
              <w:left w:val="single" w:sz="4" w:space="0" w:color="auto"/>
              <w:bottom w:val="nil"/>
              <w:right w:val="single" w:sz="4" w:space="0" w:color="auto"/>
            </w:tcBorders>
            <w:vAlign w:val="center"/>
          </w:tcPr>
          <w:p w14:paraId="72B0D65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1C745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9239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C687B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95010C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8C0722C" w14:textId="77777777" w:rsidTr="006E3034">
        <w:trPr>
          <w:trHeight w:val="29"/>
        </w:trPr>
        <w:tc>
          <w:tcPr>
            <w:tcW w:w="2067" w:type="dxa"/>
            <w:tcBorders>
              <w:top w:val="nil"/>
              <w:left w:val="single" w:sz="4" w:space="0" w:color="auto"/>
              <w:bottom w:val="nil"/>
              <w:right w:val="single" w:sz="4" w:space="0" w:color="auto"/>
            </w:tcBorders>
            <w:vAlign w:val="center"/>
          </w:tcPr>
          <w:p w14:paraId="2937680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D9EC4"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0AC1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36642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AD84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4 and 5</w:t>
            </w:r>
          </w:p>
        </w:tc>
      </w:tr>
      <w:tr w:rsidR="001F1FD0" w:rsidRPr="001F1FD0" w14:paraId="0CB28D21" w14:textId="77777777" w:rsidTr="006E3034">
        <w:trPr>
          <w:trHeight w:val="29"/>
        </w:trPr>
        <w:tc>
          <w:tcPr>
            <w:tcW w:w="2067" w:type="dxa"/>
            <w:tcBorders>
              <w:top w:val="nil"/>
              <w:left w:val="single" w:sz="4" w:space="0" w:color="auto"/>
              <w:bottom w:val="nil"/>
              <w:right w:val="single" w:sz="4" w:space="0" w:color="auto"/>
            </w:tcBorders>
            <w:vAlign w:val="center"/>
          </w:tcPr>
          <w:p w14:paraId="79E8D5D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6009A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FD57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8C0E5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hint="eastAsia"/>
                <w:sz w:val="18"/>
                <w:lang w:val="en-US" w:eastAsia="zh-CN"/>
              </w:rPr>
              <w:t>41</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0E111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E43273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8DCE27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E7A60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9FF8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2C26A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hint="eastAsia"/>
                <w:sz w:val="18"/>
                <w:lang w:val="en-US" w:eastAsia="zh-CN"/>
              </w:rPr>
              <w:t>79</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BD4656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rsidDel="004278E8" w14:paraId="55AA0A9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1443A22" w14:textId="77777777" w:rsidR="001F1FD0" w:rsidRPr="001F1FD0" w:rsidDel="004278E8"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0176D2F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CA_n3A-n41A</w:t>
            </w:r>
          </w:p>
          <w:p w14:paraId="4688127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CA_n3A-n79A</w:t>
            </w:r>
          </w:p>
          <w:p w14:paraId="6D38422E" w14:textId="77777777" w:rsidR="001F1FD0" w:rsidRPr="001F1FD0" w:rsidDel="004278E8"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24FCECE" w14:textId="77777777" w:rsidR="001F1FD0" w:rsidRPr="001F1FD0" w:rsidDel="004278E8"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BD847C" w14:textId="77777777" w:rsidR="001F1FD0" w:rsidRPr="001F1FD0" w:rsidDel="004278E8"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0390661D" w14:textId="77777777" w:rsidR="001F1FD0" w:rsidRPr="001F1FD0" w:rsidDel="004278E8"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val="en-US" w:eastAsia="zh-CN"/>
              </w:rPr>
              <w:t>4 and 5</w:t>
            </w:r>
          </w:p>
        </w:tc>
      </w:tr>
      <w:tr w:rsidR="001F1FD0" w:rsidRPr="001F1FD0" w:rsidDel="004278E8" w14:paraId="1EBAB2ED" w14:textId="77777777" w:rsidTr="006E3034">
        <w:trPr>
          <w:trHeight w:val="29"/>
        </w:trPr>
        <w:tc>
          <w:tcPr>
            <w:tcW w:w="2067" w:type="dxa"/>
            <w:tcBorders>
              <w:top w:val="nil"/>
              <w:left w:val="single" w:sz="4" w:space="0" w:color="auto"/>
              <w:bottom w:val="nil"/>
              <w:right w:val="single" w:sz="4" w:space="0" w:color="auto"/>
            </w:tcBorders>
            <w:vAlign w:val="center"/>
          </w:tcPr>
          <w:p w14:paraId="77649166" w14:textId="77777777" w:rsidR="001F1FD0" w:rsidRPr="001F1FD0" w:rsidDel="004278E8"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82AFAC0" w14:textId="77777777" w:rsidR="001F1FD0" w:rsidRPr="001F1FD0" w:rsidDel="004278E8"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28BF6" w14:textId="77777777" w:rsidR="001F1FD0" w:rsidRPr="001F1FD0" w:rsidDel="004278E8"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05201" w14:textId="77777777" w:rsidR="001F1FD0" w:rsidRPr="001F1FD0" w:rsidDel="004278E8"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33F6D0F2" w14:textId="77777777" w:rsidR="001F1FD0" w:rsidRPr="001F1FD0" w:rsidDel="004278E8" w:rsidRDefault="001F1FD0" w:rsidP="001F1FD0">
            <w:pPr>
              <w:keepNext/>
              <w:keepLines/>
              <w:spacing w:after="0"/>
              <w:jc w:val="center"/>
              <w:rPr>
                <w:rFonts w:ascii="Arial" w:eastAsia="游明朝" w:hAnsi="Arial"/>
                <w:sz w:val="18"/>
                <w:lang w:eastAsia="zh-CN"/>
              </w:rPr>
            </w:pPr>
          </w:p>
        </w:tc>
      </w:tr>
      <w:tr w:rsidR="001F1FD0" w:rsidRPr="001F1FD0" w:rsidDel="004278E8" w14:paraId="1DB5FAE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B6EEDDC" w14:textId="77777777" w:rsidR="001F1FD0" w:rsidRPr="001F1FD0" w:rsidDel="004278E8"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9A800DD" w14:textId="77777777" w:rsidR="001F1FD0" w:rsidRPr="001F1FD0" w:rsidDel="004278E8"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60682" w14:textId="77777777" w:rsidR="001F1FD0" w:rsidRPr="001F1FD0" w:rsidDel="004278E8"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A49C77" w14:textId="77777777" w:rsidR="001F1FD0" w:rsidRPr="001F1FD0" w:rsidDel="004278E8"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62136927" w14:textId="77777777" w:rsidR="001F1FD0" w:rsidRPr="001F1FD0" w:rsidDel="004278E8" w:rsidRDefault="001F1FD0" w:rsidP="001F1FD0">
            <w:pPr>
              <w:keepNext/>
              <w:keepLines/>
              <w:spacing w:after="0"/>
              <w:jc w:val="center"/>
              <w:rPr>
                <w:rFonts w:ascii="Arial" w:eastAsia="游明朝" w:hAnsi="Arial"/>
                <w:sz w:val="18"/>
                <w:lang w:eastAsia="zh-CN"/>
              </w:rPr>
            </w:pPr>
          </w:p>
        </w:tc>
      </w:tr>
      <w:tr w:rsidR="001F1FD0" w:rsidRPr="001F1FD0" w14:paraId="3DACC71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9671B7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3394F91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CA_n41C</w:t>
            </w:r>
          </w:p>
          <w:p w14:paraId="75240FC3"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41</w:t>
            </w:r>
            <w:r w:rsidRPr="001F1FD0">
              <w:rPr>
                <w:rFonts w:ascii="Arial" w:eastAsia="游明朝" w:hAnsi="Arial"/>
                <w:sz w:val="18"/>
                <w:lang w:val="sv-SE"/>
              </w:rPr>
              <w:t>A</w:t>
            </w:r>
          </w:p>
          <w:p w14:paraId="037D9F15" w14:textId="77777777" w:rsidR="001F1FD0" w:rsidRPr="001F1FD0" w:rsidRDefault="001F1FD0" w:rsidP="001F1FD0">
            <w:pPr>
              <w:keepNext/>
              <w:keepLines/>
              <w:spacing w:after="0"/>
              <w:jc w:val="center"/>
              <w:rPr>
                <w:rFonts w:ascii="Arial" w:eastAsia="游明朝" w:hAnsi="Arial"/>
                <w:sz w:val="18"/>
                <w:lang w:val="sv-SE"/>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79</w:t>
            </w:r>
            <w:r w:rsidRPr="001F1FD0">
              <w:rPr>
                <w:rFonts w:ascii="Arial" w:eastAsia="游明朝" w:hAnsi="Arial"/>
                <w:sz w:val="18"/>
                <w:lang w:val="sv-SE"/>
              </w:rPr>
              <w:t>A</w:t>
            </w:r>
          </w:p>
          <w:p w14:paraId="054CAA3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n41</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79</w:t>
            </w:r>
            <w:r w:rsidRPr="001F1FD0">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29F12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15D08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ED464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val="en-US" w:eastAsia="zh-CN"/>
              </w:rPr>
              <w:t>4 and 5</w:t>
            </w:r>
          </w:p>
        </w:tc>
      </w:tr>
      <w:tr w:rsidR="001F1FD0" w:rsidRPr="001F1FD0" w14:paraId="07FD2FF1" w14:textId="77777777" w:rsidTr="006E3034">
        <w:trPr>
          <w:trHeight w:val="29"/>
        </w:trPr>
        <w:tc>
          <w:tcPr>
            <w:tcW w:w="2067" w:type="dxa"/>
            <w:tcBorders>
              <w:top w:val="nil"/>
              <w:left w:val="single" w:sz="4" w:space="0" w:color="auto"/>
              <w:bottom w:val="nil"/>
              <w:right w:val="single" w:sz="4" w:space="0" w:color="auto"/>
            </w:tcBorders>
            <w:vAlign w:val="center"/>
          </w:tcPr>
          <w:p w14:paraId="285F706A"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06853EB"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84E2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B7B6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6309BF4F"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581AF54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724D5CB"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B2A8AC9"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B2A2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2CA149"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hint="eastAsia"/>
                <w:color w:val="000000"/>
                <w:sz w:val="18"/>
                <w:szCs w:val="18"/>
                <w:lang w:val="en-US" w:eastAsia="zh-CN"/>
              </w:rPr>
              <w:t xml:space="preserve">See </w:t>
            </w:r>
            <w:r w:rsidRPr="001F1FD0">
              <w:rPr>
                <w:rFonts w:ascii="Arial" w:eastAsia="游明朝" w:hAnsi="Arial" w:cs="Arial"/>
                <w:color w:val="000000"/>
                <w:sz w:val="18"/>
                <w:szCs w:val="18"/>
              </w:rPr>
              <w:t>n</w:t>
            </w:r>
            <w:r w:rsidRPr="001F1FD0">
              <w:rPr>
                <w:rFonts w:ascii="Arial" w:eastAsia="SimSun" w:hAnsi="Arial" w:hint="eastAsia"/>
                <w:sz w:val="18"/>
                <w:lang w:val="en-US" w:eastAsia="zh-CN"/>
              </w:rPr>
              <w:t>79</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E34512D"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17778AA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D416F8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eastAsia="zh-CN"/>
              </w:rPr>
              <w:lastRenderedPageBreak/>
              <w:t>CA_n3A-n41C-n79C</w:t>
            </w:r>
          </w:p>
        </w:tc>
        <w:tc>
          <w:tcPr>
            <w:tcW w:w="1829" w:type="dxa"/>
            <w:tcBorders>
              <w:top w:val="single" w:sz="4" w:space="0" w:color="auto"/>
              <w:left w:val="single" w:sz="4" w:space="0" w:color="auto"/>
              <w:bottom w:val="nil"/>
              <w:right w:val="single" w:sz="4" w:space="0" w:color="auto"/>
            </w:tcBorders>
            <w:vAlign w:val="center"/>
          </w:tcPr>
          <w:p w14:paraId="72605EB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CA_n3A-n41A</w:t>
            </w:r>
          </w:p>
          <w:p w14:paraId="761F6A8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CA_n3A-n79A</w:t>
            </w:r>
          </w:p>
          <w:p w14:paraId="2E4780A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81F9A5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71490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780CA08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val="en-US" w:eastAsia="zh-CN"/>
              </w:rPr>
              <w:t>4 and 5</w:t>
            </w:r>
          </w:p>
        </w:tc>
      </w:tr>
      <w:tr w:rsidR="001F1FD0" w:rsidRPr="001F1FD0" w14:paraId="62A8432B" w14:textId="77777777" w:rsidTr="006E3034">
        <w:trPr>
          <w:trHeight w:val="29"/>
        </w:trPr>
        <w:tc>
          <w:tcPr>
            <w:tcW w:w="2067" w:type="dxa"/>
            <w:tcBorders>
              <w:top w:val="nil"/>
              <w:left w:val="single" w:sz="4" w:space="0" w:color="auto"/>
              <w:bottom w:val="nil"/>
              <w:right w:val="single" w:sz="4" w:space="0" w:color="auto"/>
            </w:tcBorders>
            <w:vAlign w:val="center"/>
          </w:tcPr>
          <w:p w14:paraId="600FDFB2"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C058921"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A8C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90AEB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rPr>
              <w:t>CA_n41C_BCS4 and 5</w:t>
            </w:r>
          </w:p>
        </w:tc>
        <w:tc>
          <w:tcPr>
            <w:tcW w:w="1610" w:type="dxa"/>
            <w:tcBorders>
              <w:top w:val="nil"/>
              <w:left w:val="single" w:sz="4" w:space="0" w:color="auto"/>
              <w:bottom w:val="nil"/>
              <w:right w:val="single" w:sz="4" w:space="0" w:color="auto"/>
            </w:tcBorders>
            <w:vAlign w:val="center"/>
          </w:tcPr>
          <w:p w14:paraId="468B221B"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624BD0C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C25AEE5"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CB38511"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4E36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9399A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579F228"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1A779F8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1946F6E"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67</w:t>
            </w:r>
            <w:r w:rsidRPr="001F1FD0">
              <w:rPr>
                <w:rFonts w:ascii="Arial" w:eastAsia="游明朝" w:hAnsi="Arial"/>
                <w:sz w:val="18"/>
                <w:lang w:val="sv-SE"/>
              </w:rPr>
              <w:t>A</w:t>
            </w:r>
            <w:r w:rsidRPr="001F1FD0">
              <w:rPr>
                <w:rFonts w:ascii="Arial" w:eastAsia="SimSun" w:hAnsi="Arial" w:hint="eastAsia"/>
                <w:sz w:val="18"/>
                <w:lang w:eastAsia="zh-CN"/>
              </w:rPr>
              <w:t>-n</w:t>
            </w:r>
            <w:r w:rsidRPr="001F1FD0">
              <w:rPr>
                <w:rFonts w:ascii="Arial" w:eastAsia="SimSun" w:hAnsi="Arial"/>
                <w:sz w:val="18"/>
                <w:lang w:eastAsia="zh-CN"/>
              </w:rPr>
              <w:t>78</w:t>
            </w:r>
            <w:r w:rsidRPr="001F1FD0">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0683975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en-US"/>
              </w:rPr>
              <w:t>A-</w:t>
            </w:r>
            <w:r w:rsidRPr="001F1FD0">
              <w:rPr>
                <w:rFonts w:ascii="Arial" w:eastAsia="游明朝" w:hAnsi="Arial" w:hint="eastAsia"/>
                <w:sz w:val="18"/>
                <w:lang w:eastAsia="zh-CN"/>
              </w:rPr>
              <w:t>n</w:t>
            </w:r>
            <w:r w:rsidRPr="001F1FD0">
              <w:rPr>
                <w:rFonts w:ascii="Arial" w:eastAsia="游明朝" w:hAnsi="Arial"/>
                <w:sz w:val="18"/>
                <w:lang w:eastAsia="zh-CN"/>
              </w:rPr>
              <w:t>78</w:t>
            </w:r>
            <w:r w:rsidRPr="001F1FD0">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151D04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AB00E4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0F21B05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0</w:t>
            </w:r>
          </w:p>
        </w:tc>
      </w:tr>
      <w:tr w:rsidR="001F1FD0" w:rsidRPr="001F1FD0" w14:paraId="2B8D4353" w14:textId="77777777" w:rsidTr="006E3034">
        <w:trPr>
          <w:trHeight w:val="29"/>
        </w:trPr>
        <w:tc>
          <w:tcPr>
            <w:tcW w:w="2067" w:type="dxa"/>
            <w:tcBorders>
              <w:top w:val="nil"/>
              <w:left w:val="single" w:sz="4" w:space="0" w:color="auto"/>
              <w:bottom w:val="nil"/>
              <w:right w:val="single" w:sz="4" w:space="0" w:color="auto"/>
            </w:tcBorders>
            <w:vAlign w:val="center"/>
          </w:tcPr>
          <w:p w14:paraId="7A30ADCD"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888798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BD53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92055C8"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887C495"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DEC1A5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55C8DA8"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AB36350"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5C28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533FC3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hint="eastAsia"/>
                <w:sz w:val="18"/>
              </w:rPr>
              <w:t>1</w:t>
            </w:r>
            <w:r w:rsidRPr="001F1FD0">
              <w:rPr>
                <w:rFonts w:ascii="Arial" w:eastAsia="游明朝"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660E2DD"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68A1D79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5BC5912"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67</w:t>
            </w:r>
            <w:r w:rsidRPr="001F1FD0">
              <w:rPr>
                <w:rFonts w:ascii="Arial" w:eastAsia="游明朝" w:hAnsi="Arial"/>
                <w:sz w:val="18"/>
                <w:lang w:val="sv-SE"/>
              </w:rPr>
              <w:t>A</w:t>
            </w:r>
            <w:r w:rsidRPr="001F1FD0">
              <w:rPr>
                <w:rFonts w:ascii="Arial" w:eastAsia="SimSun" w:hAnsi="Arial" w:hint="eastAsia"/>
                <w:sz w:val="18"/>
                <w:lang w:eastAsia="zh-CN"/>
              </w:rPr>
              <w:t>-n</w:t>
            </w:r>
            <w:r w:rsidRPr="001F1FD0">
              <w:rPr>
                <w:rFonts w:ascii="Arial" w:eastAsia="SimSun" w:hAnsi="Arial"/>
                <w:sz w:val="18"/>
                <w:lang w:eastAsia="zh-CN"/>
              </w:rPr>
              <w:t>78(2</w:t>
            </w:r>
            <w:r w:rsidRPr="001F1FD0">
              <w:rPr>
                <w:rFonts w:ascii="Arial" w:eastAsia="SimSun" w:hAnsi="Arial" w:hint="eastAsia"/>
                <w:sz w:val="18"/>
                <w:lang w:eastAsia="zh-CN"/>
              </w:rPr>
              <w:t>A</w:t>
            </w:r>
            <w:r w:rsidRPr="001F1FD0">
              <w:rPr>
                <w:rFonts w:ascii="Arial" w:eastAsia="SimSun"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35B1E7F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CA_n78(2A)</w:t>
            </w:r>
          </w:p>
          <w:p w14:paraId="051D0C8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3</w:t>
            </w:r>
            <w:r w:rsidRPr="001F1FD0">
              <w:rPr>
                <w:rFonts w:ascii="Arial" w:eastAsia="游明朝" w:hAnsi="Arial"/>
                <w:sz w:val="18"/>
                <w:lang w:val="en-US"/>
              </w:rPr>
              <w:t>A-</w:t>
            </w:r>
            <w:r w:rsidRPr="001F1FD0">
              <w:rPr>
                <w:rFonts w:ascii="Arial" w:eastAsia="游明朝" w:hAnsi="Arial" w:hint="eastAsia"/>
                <w:sz w:val="18"/>
                <w:lang w:eastAsia="zh-CN"/>
              </w:rPr>
              <w:t>n</w:t>
            </w:r>
            <w:r w:rsidRPr="001F1FD0">
              <w:rPr>
                <w:rFonts w:ascii="Arial" w:eastAsia="游明朝" w:hAnsi="Arial"/>
                <w:sz w:val="18"/>
                <w:lang w:eastAsia="zh-CN"/>
              </w:rPr>
              <w:t>78</w:t>
            </w:r>
            <w:r w:rsidRPr="001F1FD0">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676856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E8FC5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44255E5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0</w:t>
            </w:r>
          </w:p>
        </w:tc>
      </w:tr>
      <w:tr w:rsidR="001F1FD0" w:rsidRPr="001F1FD0" w14:paraId="1F707D4B" w14:textId="77777777" w:rsidTr="006E3034">
        <w:trPr>
          <w:trHeight w:val="29"/>
        </w:trPr>
        <w:tc>
          <w:tcPr>
            <w:tcW w:w="2067" w:type="dxa"/>
            <w:tcBorders>
              <w:top w:val="nil"/>
              <w:left w:val="single" w:sz="4" w:space="0" w:color="auto"/>
              <w:bottom w:val="nil"/>
              <w:right w:val="single" w:sz="4" w:space="0" w:color="auto"/>
            </w:tcBorders>
            <w:vAlign w:val="center"/>
          </w:tcPr>
          <w:p w14:paraId="23D7E850"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CF80A9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B58A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84442E1"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5DC66729"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0B1332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9836137"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3552F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BF13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D20D87D"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701E2CFF"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8DBF2C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903B356"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SimSun"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5E03BA1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07DC8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A2FEE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3</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19CD0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4 and 5</w:t>
            </w:r>
          </w:p>
        </w:tc>
      </w:tr>
      <w:tr w:rsidR="001F1FD0" w:rsidRPr="001F1FD0" w14:paraId="4E135D29" w14:textId="77777777" w:rsidTr="006E3034">
        <w:trPr>
          <w:trHeight w:val="29"/>
        </w:trPr>
        <w:tc>
          <w:tcPr>
            <w:tcW w:w="2067" w:type="dxa"/>
            <w:tcBorders>
              <w:top w:val="nil"/>
              <w:left w:val="single" w:sz="4" w:space="0" w:color="auto"/>
              <w:bottom w:val="nil"/>
              <w:right w:val="single" w:sz="4" w:space="0" w:color="auto"/>
            </w:tcBorders>
            <w:vAlign w:val="center"/>
          </w:tcPr>
          <w:p w14:paraId="28FD25E4"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2A3777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AEFB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E3A1C84"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75</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664A4CF"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1B8374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7E9BE11"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2D79A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0CF9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848981D"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n</w:t>
            </w:r>
            <w:r w:rsidRPr="001F1FD0">
              <w:rPr>
                <w:rFonts w:ascii="Arial" w:eastAsia="SimSun" w:hAnsi="Arial"/>
                <w:sz w:val="18"/>
                <w:lang w:eastAsia="zh-CN"/>
              </w:rPr>
              <w:t>78</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007C96"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21BBA9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32D356C"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86744A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n78</w:t>
            </w:r>
            <w:r w:rsidRPr="001F1FD0">
              <w:rPr>
                <w:rFonts w:ascii="Arial" w:eastAsia="游明朝" w:hAnsi="Arial"/>
                <w:sz w:val="18"/>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6CC295E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FCF4A9"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42F77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0</w:t>
            </w:r>
          </w:p>
        </w:tc>
      </w:tr>
      <w:tr w:rsidR="001F1FD0" w:rsidRPr="001F1FD0" w14:paraId="5A4C1A43" w14:textId="77777777" w:rsidTr="006E3034">
        <w:trPr>
          <w:trHeight w:val="29"/>
        </w:trPr>
        <w:tc>
          <w:tcPr>
            <w:tcW w:w="2067" w:type="dxa"/>
            <w:tcBorders>
              <w:top w:val="nil"/>
              <w:left w:val="single" w:sz="4" w:space="0" w:color="auto"/>
              <w:bottom w:val="nil"/>
              <w:right w:val="single" w:sz="4" w:space="0" w:color="auto"/>
            </w:tcBorders>
            <w:vAlign w:val="center"/>
          </w:tcPr>
          <w:p w14:paraId="2CD1F518"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DB4631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9A31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01DB35"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24348C9"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6B1EF02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49874FA"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CC5F3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E2E0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E99DD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58F0E9"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3A361F6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CEF5239"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2432109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B2B64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070087"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AC333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4E4C33CD" w14:textId="77777777" w:rsidTr="006E3034">
        <w:trPr>
          <w:trHeight w:val="29"/>
        </w:trPr>
        <w:tc>
          <w:tcPr>
            <w:tcW w:w="2067" w:type="dxa"/>
            <w:tcBorders>
              <w:top w:val="nil"/>
              <w:left w:val="single" w:sz="4" w:space="0" w:color="auto"/>
              <w:bottom w:val="nil"/>
              <w:right w:val="single" w:sz="4" w:space="0" w:color="auto"/>
            </w:tcBorders>
            <w:vAlign w:val="center"/>
          </w:tcPr>
          <w:p w14:paraId="495F520A"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8DB162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D01A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51B58"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3D6B0DF"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E54DAD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C6C22AD"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B7B339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6310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436382"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14D5223"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009D383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85C2095"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515AA9A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2A537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D1BF9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1B10F1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4217952E" w14:textId="77777777" w:rsidTr="006E3034">
        <w:trPr>
          <w:trHeight w:val="29"/>
        </w:trPr>
        <w:tc>
          <w:tcPr>
            <w:tcW w:w="2067" w:type="dxa"/>
            <w:tcBorders>
              <w:top w:val="nil"/>
              <w:left w:val="single" w:sz="4" w:space="0" w:color="auto"/>
              <w:bottom w:val="nil"/>
              <w:right w:val="single" w:sz="4" w:space="0" w:color="auto"/>
            </w:tcBorders>
            <w:vAlign w:val="center"/>
          </w:tcPr>
          <w:p w14:paraId="2A8201FB"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5892B18C"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23DD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FB012C"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668EB4C"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1820F07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DC2E5FF"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8FE2AC5"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BBE2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7BB2CB"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86E58B"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6775D72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2B6FA4C"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00AD1E5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7286B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A6E56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DBBC4B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612E0878" w14:textId="77777777" w:rsidTr="006E3034">
        <w:trPr>
          <w:trHeight w:val="29"/>
        </w:trPr>
        <w:tc>
          <w:tcPr>
            <w:tcW w:w="2067" w:type="dxa"/>
            <w:tcBorders>
              <w:top w:val="nil"/>
              <w:left w:val="single" w:sz="4" w:space="0" w:color="auto"/>
              <w:bottom w:val="nil"/>
              <w:right w:val="single" w:sz="4" w:space="0" w:color="auto"/>
            </w:tcBorders>
            <w:vAlign w:val="center"/>
          </w:tcPr>
          <w:p w14:paraId="2ECC3708"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B680066"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448B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C71B8E"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878E676"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4A6B927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E07C800"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906AC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C8E9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D7D35C"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5D43E6C"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018380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BDDF7C2"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2D7686E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20F81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DA9DD1"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BE5206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1E4B69F9" w14:textId="77777777" w:rsidTr="006E3034">
        <w:trPr>
          <w:trHeight w:val="29"/>
        </w:trPr>
        <w:tc>
          <w:tcPr>
            <w:tcW w:w="2067" w:type="dxa"/>
            <w:tcBorders>
              <w:top w:val="nil"/>
              <w:left w:val="single" w:sz="4" w:space="0" w:color="auto"/>
              <w:bottom w:val="nil"/>
              <w:right w:val="single" w:sz="4" w:space="0" w:color="auto"/>
            </w:tcBorders>
            <w:vAlign w:val="center"/>
          </w:tcPr>
          <w:p w14:paraId="6C2B2C80"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F572C5A"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D4A4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27F1AB"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56EFF77"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E121D4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E2D44F5"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BB3A21"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1D6A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83EC1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0586D3"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F5CD78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7F9F15B"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游明朝"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AACEB4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C9E31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1AF32E"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6EFFA2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hint="eastAsia"/>
                <w:sz w:val="18"/>
                <w:szCs w:val="18"/>
                <w:lang w:val="en-US" w:eastAsia="zh-CN"/>
              </w:rPr>
              <w:t>0</w:t>
            </w:r>
          </w:p>
        </w:tc>
      </w:tr>
      <w:tr w:rsidR="001F1FD0" w:rsidRPr="001F1FD0" w14:paraId="378878A9" w14:textId="77777777" w:rsidTr="006E3034">
        <w:trPr>
          <w:trHeight w:val="29"/>
        </w:trPr>
        <w:tc>
          <w:tcPr>
            <w:tcW w:w="2067" w:type="dxa"/>
            <w:tcBorders>
              <w:top w:val="nil"/>
              <w:left w:val="single" w:sz="4" w:space="0" w:color="auto"/>
              <w:bottom w:val="nil"/>
              <w:right w:val="single" w:sz="4" w:space="0" w:color="auto"/>
            </w:tcBorders>
            <w:vAlign w:val="center"/>
          </w:tcPr>
          <w:p w14:paraId="17C62234"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71AE08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B1B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2EAC4"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7B50B8A"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3CB4291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989C8D5"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EA5A4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58FB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B7FF82"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D1DA64"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B57E19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69812AB"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SimSun"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73110B6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CA_n3A-n78A</w:t>
            </w:r>
          </w:p>
          <w:p w14:paraId="6FEE593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5E23A4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E2636C"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20D17D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0</w:t>
            </w:r>
          </w:p>
        </w:tc>
      </w:tr>
      <w:tr w:rsidR="001F1FD0" w:rsidRPr="001F1FD0" w14:paraId="114956E3" w14:textId="77777777" w:rsidTr="006E3034">
        <w:trPr>
          <w:trHeight w:val="29"/>
        </w:trPr>
        <w:tc>
          <w:tcPr>
            <w:tcW w:w="2067" w:type="dxa"/>
            <w:tcBorders>
              <w:top w:val="nil"/>
              <w:left w:val="single" w:sz="4" w:space="0" w:color="auto"/>
              <w:bottom w:val="nil"/>
              <w:right w:val="single" w:sz="4" w:space="0" w:color="auto"/>
            </w:tcBorders>
            <w:vAlign w:val="center"/>
          </w:tcPr>
          <w:p w14:paraId="7575C234"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1A8443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F4CFD0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936DE6"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DEBFCAC"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98B7DF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596F471"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2C72CF"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D4E4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1F10D40"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7963C12"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B327CE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76D5210"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SimSun" w:hAnsi="Arial"/>
                <w:color w:val="000000"/>
                <w:sz w:val="18"/>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17F2130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CA_n5A-n7A</w:t>
            </w:r>
          </w:p>
          <w:p w14:paraId="3CD06D2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CA_n5A-n25A</w:t>
            </w:r>
          </w:p>
          <w:p w14:paraId="22F9205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4A5A0D3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B98A29"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7F633E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0</w:t>
            </w:r>
          </w:p>
        </w:tc>
      </w:tr>
      <w:tr w:rsidR="001F1FD0" w:rsidRPr="001F1FD0" w14:paraId="49FF6D2B" w14:textId="77777777" w:rsidTr="006E3034">
        <w:trPr>
          <w:trHeight w:val="29"/>
        </w:trPr>
        <w:tc>
          <w:tcPr>
            <w:tcW w:w="2067" w:type="dxa"/>
            <w:tcBorders>
              <w:top w:val="nil"/>
              <w:left w:val="single" w:sz="4" w:space="0" w:color="auto"/>
              <w:bottom w:val="nil"/>
              <w:right w:val="single" w:sz="4" w:space="0" w:color="auto"/>
            </w:tcBorders>
            <w:vAlign w:val="center"/>
          </w:tcPr>
          <w:p w14:paraId="3AEFD05D"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D195D1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45AD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rPr>
              <w:t>n</w:t>
            </w:r>
            <w:r w:rsidRPr="001F1FD0">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EE1278"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C476521"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4965AFA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70BDDB7"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45A02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ED15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rPr>
              <w:t>n</w:t>
            </w:r>
            <w:r w:rsidRPr="001F1FD0">
              <w:rPr>
                <w:rFonts w:ascii="Arial" w:eastAsia="游明朝"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5052AFA8"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0F2995D4"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1AAD30B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D11222A" w14:textId="77777777" w:rsidR="001F1FD0" w:rsidRPr="001F1FD0" w:rsidRDefault="001F1FD0" w:rsidP="001F1FD0">
            <w:pPr>
              <w:keepNext/>
              <w:keepLines/>
              <w:spacing w:after="0"/>
              <w:jc w:val="center"/>
              <w:rPr>
                <w:rFonts w:ascii="Arial" w:eastAsia="游明朝" w:hAnsi="Arial"/>
                <w:sz w:val="18"/>
                <w:szCs w:val="18"/>
                <w:lang w:eastAsia="zh-CN"/>
              </w:rPr>
            </w:pPr>
            <w:r w:rsidRPr="001F1FD0">
              <w:rPr>
                <w:rFonts w:ascii="Arial" w:eastAsia="SimSun" w:hAnsi="Arial"/>
                <w:color w:val="000000"/>
                <w:sz w:val="18"/>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7558867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CA_n5A-n7A</w:t>
            </w:r>
          </w:p>
          <w:p w14:paraId="602A671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CA_n5A-n25A</w:t>
            </w:r>
          </w:p>
          <w:p w14:paraId="55C155C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7504F2F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E99345"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70C3980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szCs w:val="18"/>
                <w:lang w:val="en-US" w:eastAsia="zh-CN"/>
              </w:rPr>
              <w:t>0</w:t>
            </w:r>
          </w:p>
        </w:tc>
      </w:tr>
      <w:tr w:rsidR="001F1FD0" w:rsidRPr="001F1FD0" w14:paraId="6C9DB255" w14:textId="77777777" w:rsidTr="006E3034">
        <w:trPr>
          <w:trHeight w:val="29"/>
        </w:trPr>
        <w:tc>
          <w:tcPr>
            <w:tcW w:w="2067" w:type="dxa"/>
            <w:tcBorders>
              <w:top w:val="nil"/>
              <w:left w:val="single" w:sz="4" w:space="0" w:color="auto"/>
              <w:bottom w:val="nil"/>
              <w:right w:val="single" w:sz="4" w:space="0" w:color="auto"/>
            </w:tcBorders>
            <w:vAlign w:val="center"/>
          </w:tcPr>
          <w:p w14:paraId="0131EDD1"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37D138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359D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rPr>
              <w:t>n</w:t>
            </w:r>
            <w:r w:rsidRPr="001F1FD0">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E7A8837"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DC86A2A"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3C7450C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8CF685A" w14:textId="77777777" w:rsidR="001F1FD0" w:rsidRPr="001F1FD0" w:rsidRDefault="001F1FD0" w:rsidP="001F1FD0">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7E3401A"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059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rPr>
              <w:t>n</w:t>
            </w:r>
            <w:r w:rsidRPr="001F1FD0">
              <w:rPr>
                <w:rFonts w:ascii="Arial" w:eastAsia="游明朝"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6525DA53"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7835A127"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5208B4CE" w14:textId="77777777" w:rsidTr="006E3034">
        <w:trPr>
          <w:trHeight w:val="29"/>
        </w:trPr>
        <w:tc>
          <w:tcPr>
            <w:tcW w:w="2067" w:type="dxa"/>
            <w:tcBorders>
              <w:top w:val="nil"/>
              <w:left w:val="single" w:sz="4" w:space="0" w:color="auto"/>
              <w:bottom w:val="nil"/>
              <w:right w:val="single" w:sz="4" w:space="0" w:color="auto"/>
            </w:tcBorders>
            <w:vAlign w:val="center"/>
          </w:tcPr>
          <w:p w14:paraId="554C9739"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76523BD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CFD5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4C893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395F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D5A1BC1" w14:textId="77777777" w:rsidTr="006E3034">
        <w:trPr>
          <w:trHeight w:val="29"/>
        </w:trPr>
        <w:tc>
          <w:tcPr>
            <w:tcW w:w="2067" w:type="dxa"/>
            <w:tcBorders>
              <w:top w:val="nil"/>
              <w:left w:val="single" w:sz="4" w:space="0" w:color="auto"/>
              <w:bottom w:val="nil"/>
              <w:right w:val="single" w:sz="4" w:space="0" w:color="auto"/>
            </w:tcBorders>
            <w:vAlign w:val="center"/>
          </w:tcPr>
          <w:p w14:paraId="330D1B67"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8E10CB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1C19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w:t>
            </w:r>
            <w:r w:rsidRPr="001F1FD0">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5B9F8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480405A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B4958F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4E7A283"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526EE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582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w:t>
            </w:r>
            <w:r w:rsidRPr="001F1FD0">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522791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68B5BB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11A55E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7E6B009"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sz w:val="18"/>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37FBF48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CA_n5A-n7A</w:t>
            </w:r>
          </w:p>
          <w:p w14:paraId="57DFCB4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CA_n5A-n66A</w:t>
            </w:r>
          </w:p>
          <w:p w14:paraId="3F8681D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2630ED0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01F50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C22761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2C762E2" w14:textId="77777777" w:rsidTr="006E3034">
        <w:trPr>
          <w:trHeight w:val="29"/>
        </w:trPr>
        <w:tc>
          <w:tcPr>
            <w:tcW w:w="2067" w:type="dxa"/>
            <w:tcBorders>
              <w:top w:val="nil"/>
              <w:left w:val="single" w:sz="4" w:space="0" w:color="auto"/>
              <w:bottom w:val="nil"/>
              <w:right w:val="single" w:sz="4" w:space="0" w:color="auto"/>
            </w:tcBorders>
            <w:vAlign w:val="center"/>
          </w:tcPr>
          <w:p w14:paraId="6A5E8C9B"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84502A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3BF0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w:t>
            </w:r>
            <w:r w:rsidRPr="001F1FD0">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B431FE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92C47B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255F1A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6297589"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8EBEC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A4A2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w:t>
            </w:r>
            <w:r w:rsidRPr="001F1FD0">
              <w:rPr>
                <w:rFonts w:ascii="Arial" w:eastAsia="游明朝" w:hAnsi="Arial"/>
                <w:sz w:val="18"/>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13BEDA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7317C7B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A8F4AD" w14:textId="77777777" w:rsidTr="006E3034">
        <w:trPr>
          <w:trHeight w:val="29"/>
        </w:trPr>
        <w:tc>
          <w:tcPr>
            <w:tcW w:w="2067" w:type="dxa"/>
            <w:tcBorders>
              <w:top w:val="single" w:sz="4" w:space="0" w:color="auto"/>
              <w:left w:val="single" w:sz="4" w:space="0" w:color="auto"/>
              <w:bottom w:val="nil"/>
              <w:right w:val="single" w:sz="4" w:space="0" w:color="auto"/>
            </w:tcBorders>
          </w:tcPr>
          <w:p w14:paraId="66256DC2"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44F0ABAE"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n77</w:t>
            </w:r>
            <w:r w:rsidRPr="001F1FD0">
              <w:rPr>
                <w:rFonts w:ascii="Arial" w:eastAsia="DengXian" w:hAnsi="Arial"/>
                <w:sz w:val="18"/>
                <w:vertAlign w:val="superscript"/>
                <w:lang w:eastAsia="zh-CN"/>
              </w:rPr>
              <w:t>7,9</w:t>
            </w:r>
          </w:p>
          <w:p w14:paraId="5FF703E2"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CA_n5A-n7A</w:t>
            </w:r>
          </w:p>
          <w:p w14:paraId="225CCE7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CA_n5A-n77A</w:t>
            </w:r>
            <w:r w:rsidRPr="001F1FD0">
              <w:rPr>
                <w:rFonts w:ascii="Arial" w:eastAsia="DengXian" w:hAnsi="Arial"/>
                <w:sz w:val="18"/>
                <w:vertAlign w:val="superscript"/>
                <w:lang w:eastAsia="zh-CN"/>
              </w:rPr>
              <w:t>7</w:t>
            </w:r>
          </w:p>
          <w:p w14:paraId="5D6A85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CA_n7A-n77A</w:t>
            </w:r>
            <w:r w:rsidRPr="001F1FD0">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A379C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82AD1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w:t>
            </w:r>
            <w:r w:rsidRPr="001F1FD0">
              <w:rPr>
                <w:rFonts w:ascii="Arial" w:eastAsia="游明朝" w:hAnsi="Arial" w:cs="Arial" w:hint="eastAsia"/>
                <w:color w:val="000000"/>
                <w:sz w:val="18"/>
                <w:szCs w:val="16"/>
                <w:lang w:eastAsia="zh-CN"/>
              </w:rPr>
              <w:t>,</w:t>
            </w:r>
            <w:r w:rsidRPr="001F1FD0">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C372C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5052FEA6" w14:textId="77777777" w:rsidTr="006E3034">
        <w:trPr>
          <w:trHeight w:val="29"/>
        </w:trPr>
        <w:tc>
          <w:tcPr>
            <w:tcW w:w="2067" w:type="dxa"/>
            <w:tcBorders>
              <w:top w:val="nil"/>
              <w:left w:val="single" w:sz="4" w:space="0" w:color="auto"/>
              <w:bottom w:val="nil"/>
              <w:right w:val="single" w:sz="4" w:space="0" w:color="auto"/>
            </w:tcBorders>
            <w:vAlign w:val="center"/>
          </w:tcPr>
          <w:p w14:paraId="1BBF8CDB"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E8B78B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2BF1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89176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4B5328D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0A6605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AFFFCC6"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9102EE"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A5DD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235F0B3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3D746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855EDD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9CABECD"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6206861A"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n77</w:t>
            </w:r>
            <w:r w:rsidRPr="001F1FD0">
              <w:rPr>
                <w:rFonts w:ascii="Arial" w:eastAsia="DengXian" w:hAnsi="Arial"/>
                <w:sz w:val="18"/>
                <w:vertAlign w:val="superscript"/>
                <w:lang w:eastAsia="zh-CN"/>
              </w:rPr>
              <w:t>7,9</w:t>
            </w:r>
          </w:p>
          <w:p w14:paraId="2F53862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CA_n77(2A)</w:t>
            </w:r>
            <w:r w:rsidRPr="001F1FD0">
              <w:rPr>
                <w:rFonts w:ascii="Arial" w:eastAsia="游明朝" w:hAnsi="Arial"/>
                <w:sz w:val="18"/>
                <w:vertAlign w:val="superscript"/>
                <w:lang w:val="en-US" w:eastAsia="zh-CN"/>
              </w:rPr>
              <w:t>7</w:t>
            </w:r>
          </w:p>
          <w:p w14:paraId="324EB04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CA_n5A-n7A</w:t>
            </w:r>
          </w:p>
          <w:p w14:paraId="0FCC93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CA_n5A-n77A</w:t>
            </w:r>
            <w:r w:rsidRPr="001F1FD0">
              <w:rPr>
                <w:rFonts w:ascii="Arial" w:eastAsia="DengXian" w:hAnsi="Arial"/>
                <w:sz w:val="18"/>
                <w:vertAlign w:val="superscript"/>
                <w:lang w:eastAsia="zh-CN"/>
              </w:rPr>
              <w:t>7</w:t>
            </w:r>
          </w:p>
          <w:p w14:paraId="365269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CA_n7A-n77A</w:t>
            </w:r>
            <w:r w:rsidRPr="001F1FD0">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A034C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168287" w14:textId="77777777" w:rsidR="001F1FD0" w:rsidRPr="001F1FD0" w:rsidRDefault="001F1FD0" w:rsidP="001F1FD0">
            <w:pPr>
              <w:keepNext/>
              <w:keepLines/>
              <w:spacing w:after="0"/>
              <w:jc w:val="center"/>
              <w:rPr>
                <w:rFonts w:ascii="Arial" w:eastAsia="游明朝" w:hAnsi="Arial" w:cs="Arial"/>
                <w:color w:val="000000"/>
                <w:sz w:val="18"/>
                <w:szCs w:val="16"/>
                <w:lang w:eastAsia="zh-CN"/>
              </w:rPr>
            </w:pPr>
            <w:r w:rsidRPr="001F1FD0">
              <w:rPr>
                <w:rFonts w:ascii="Arial" w:eastAsia="游明朝" w:hAnsi="Arial" w:cs="Arial"/>
                <w:color w:val="000000"/>
                <w:sz w:val="18"/>
                <w:szCs w:val="16"/>
                <w:lang w:eastAsia="zh-CN"/>
              </w:rPr>
              <w:t>5</w:t>
            </w:r>
            <w:r w:rsidRPr="001F1FD0">
              <w:rPr>
                <w:rFonts w:ascii="Arial" w:eastAsia="游明朝" w:hAnsi="Arial" w:cs="Arial" w:hint="eastAsia"/>
                <w:color w:val="000000"/>
                <w:sz w:val="18"/>
                <w:szCs w:val="16"/>
                <w:lang w:eastAsia="zh-CN"/>
              </w:rPr>
              <w:t>,</w:t>
            </w:r>
            <w:r w:rsidRPr="001F1FD0">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59A37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BF4FDC8" w14:textId="77777777" w:rsidTr="006E3034">
        <w:trPr>
          <w:trHeight w:val="29"/>
        </w:trPr>
        <w:tc>
          <w:tcPr>
            <w:tcW w:w="2067" w:type="dxa"/>
            <w:tcBorders>
              <w:top w:val="nil"/>
              <w:left w:val="single" w:sz="4" w:space="0" w:color="auto"/>
              <w:bottom w:val="nil"/>
              <w:right w:val="single" w:sz="4" w:space="0" w:color="auto"/>
            </w:tcBorders>
            <w:vAlign w:val="center"/>
          </w:tcPr>
          <w:p w14:paraId="03931C38"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DAE372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6D6D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EBEF3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045AC6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547AFE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0B8CB3C"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596DA7"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063A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AE7AA" w14:textId="77777777" w:rsidR="001F1FD0" w:rsidRPr="001F1FD0" w:rsidRDefault="001F1FD0" w:rsidP="001F1FD0">
            <w:pPr>
              <w:keepNext/>
              <w:keepLines/>
              <w:spacing w:after="0"/>
              <w:jc w:val="center"/>
              <w:rPr>
                <w:rFonts w:ascii="Arial" w:eastAsia="游明朝" w:hAnsi="Arial" w:cs="Arial"/>
                <w:sz w:val="18"/>
                <w:szCs w:val="18"/>
                <w:lang w:eastAsia="en-GB"/>
              </w:rPr>
            </w:pPr>
            <w:r w:rsidRPr="001F1FD0">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21E625D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67716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A352815" w14:textId="77777777" w:rsidR="001F1FD0" w:rsidRPr="001F1FD0" w:rsidRDefault="001F1FD0" w:rsidP="001F1FD0">
            <w:pPr>
              <w:keepNext/>
              <w:keepLines/>
              <w:spacing w:after="0"/>
              <w:jc w:val="center"/>
              <w:rPr>
                <w:rFonts w:ascii="Arial" w:eastAsia="游明朝" w:hAnsi="Arial"/>
                <w:color w:val="000000"/>
                <w:sz w:val="18"/>
                <w:lang w:val="en-US" w:eastAsia="zh-CN"/>
              </w:rPr>
            </w:pPr>
            <w:r w:rsidRPr="001F1FD0">
              <w:rPr>
                <w:rFonts w:ascii="Arial" w:eastAsia="游明朝"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44F99AC"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n77</w:t>
            </w:r>
            <w:r w:rsidRPr="001F1FD0">
              <w:rPr>
                <w:rFonts w:ascii="Arial" w:eastAsia="DengXian" w:hAnsi="Arial"/>
                <w:sz w:val="18"/>
                <w:vertAlign w:val="superscript"/>
                <w:lang w:eastAsia="zh-CN"/>
              </w:rPr>
              <w:t>7,9</w:t>
            </w:r>
          </w:p>
          <w:p w14:paraId="5CC758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CA_n77(2A)</w:t>
            </w:r>
            <w:r w:rsidRPr="001F1FD0">
              <w:rPr>
                <w:rFonts w:ascii="Arial" w:eastAsia="游明朝" w:hAnsi="Arial"/>
                <w:sz w:val="18"/>
                <w:vertAlign w:val="superscript"/>
                <w:lang w:val="en-US" w:eastAsia="zh-CN"/>
              </w:rPr>
              <w:t>7</w:t>
            </w:r>
          </w:p>
          <w:p w14:paraId="66ADC5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CA_n5A-n7A</w:t>
            </w:r>
          </w:p>
          <w:p w14:paraId="337596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CA_n5A-n77A</w:t>
            </w:r>
            <w:r w:rsidRPr="001F1FD0">
              <w:rPr>
                <w:rFonts w:ascii="Arial" w:eastAsia="DengXian" w:hAnsi="Arial"/>
                <w:sz w:val="18"/>
                <w:vertAlign w:val="superscript"/>
                <w:lang w:eastAsia="zh-CN"/>
              </w:rPr>
              <w:t>7</w:t>
            </w:r>
          </w:p>
          <w:p w14:paraId="41083E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CA_n7A-n77A</w:t>
            </w:r>
            <w:r w:rsidRPr="001F1FD0">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BB01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7FAE4F" w14:textId="77777777" w:rsidR="001F1FD0" w:rsidRPr="001F1FD0" w:rsidRDefault="001F1FD0" w:rsidP="001F1FD0">
            <w:pPr>
              <w:keepNext/>
              <w:keepLines/>
              <w:spacing w:after="0"/>
              <w:jc w:val="center"/>
              <w:rPr>
                <w:rFonts w:ascii="Arial" w:eastAsia="游明朝" w:hAnsi="Arial" w:cs="Arial"/>
                <w:color w:val="000000"/>
                <w:sz w:val="18"/>
                <w:szCs w:val="16"/>
                <w:lang w:eastAsia="zh-CN"/>
              </w:rPr>
            </w:pPr>
            <w:r w:rsidRPr="001F1FD0">
              <w:rPr>
                <w:rFonts w:ascii="Arial" w:eastAsia="游明朝" w:hAnsi="Arial" w:cs="Arial"/>
                <w:color w:val="000000"/>
                <w:sz w:val="18"/>
                <w:szCs w:val="16"/>
                <w:lang w:eastAsia="zh-CN"/>
              </w:rPr>
              <w:t>5</w:t>
            </w:r>
            <w:r w:rsidRPr="001F1FD0">
              <w:rPr>
                <w:rFonts w:ascii="Arial" w:eastAsia="游明朝" w:hAnsi="Arial" w:cs="Arial" w:hint="eastAsia"/>
                <w:color w:val="000000"/>
                <w:sz w:val="18"/>
                <w:szCs w:val="16"/>
                <w:lang w:eastAsia="zh-CN"/>
              </w:rPr>
              <w:t>,</w:t>
            </w:r>
            <w:r w:rsidRPr="001F1FD0">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94EF70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F5F9693" w14:textId="77777777" w:rsidTr="006E3034">
        <w:trPr>
          <w:trHeight w:val="29"/>
        </w:trPr>
        <w:tc>
          <w:tcPr>
            <w:tcW w:w="2067" w:type="dxa"/>
            <w:tcBorders>
              <w:top w:val="nil"/>
              <w:left w:val="single" w:sz="4" w:space="0" w:color="auto"/>
              <w:bottom w:val="nil"/>
              <w:right w:val="single" w:sz="4" w:space="0" w:color="auto"/>
            </w:tcBorders>
            <w:vAlign w:val="center"/>
          </w:tcPr>
          <w:p w14:paraId="1C77510B"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86CE2F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B307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8FE555" w14:textId="77777777" w:rsidR="001F1FD0" w:rsidRPr="001F1FD0" w:rsidRDefault="001F1FD0" w:rsidP="001F1FD0">
            <w:pPr>
              <w:keepNext/>
              <w:keepLines/>
              <w:spacing w:after="0"/>
              <w:jc w:val="center"/>
              <w:rPr>
                <w:rFonts w:ascii="Arial" w:eastAsia="游明朝" w:hAnsi="Arial" w:cs="Arial"/>
                <w:color w:val="000000"/>
                <w:sz w:val="18"/>
                <w:szCs w:val="16"/>
                <w:lang w:eastAsia="zh-CN"/>
              </w:rPr>
            </w:pPr>
            <w:r w:rsidRPr="001F1FD0">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25DB11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C558B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20495D"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AB44F5"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1527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460C9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095E5A9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C4FAA5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4E9883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4E1AE1F2"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CA_n5A-n78A</w:t>
            </w:r>
            <w:r w:rsidRPr="001F1FD0">
              <w:rPr>
                <w:rFonts w:ascii="Arial" w:eastAsia="游明朝" w:hAnsi="Arial"/>
                <w:sz w:val="18"/>
                <w:vertAlign w:val="superscript"/>
              </w:rPr>
              <w:t>7</w:t>
            </w:r>
          </w:p>
          <w:p w14:paraId="785ADD7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rPr>
              <w:t>CA_n7A-n78A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EE6B2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90AF9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AE506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D7CC9B8" w14:textId="77777777" w:rsidTr="006E3034">
        <w:trPr>
          <w:trHeight w:val="29"/>
        </w:trPr>
        <w:tc>
          <w:tcPr>
            <w:tcW w:w="2067" w:type="dxa"/>
            <w:tcBorders>
              <w:top w:val="nil"/>
              <w:left w:val="single" w:sz="4" w:space="0" w:color="auto"/>
              <w:bottom w:val="nil"/>
              <w:right w:val="single" w:sz="4" w:space="0" w:color="auto"/>
            </w:tcBorders>
            <w:vAlign w:val="center"/>
          </w:tcPr>
          <w:p w14:paraId="67463EC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E3C944"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CEF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0510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11AF3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C29662C" w14:textId="77777777" w:rsidTr="006E3034">
        <w:trPr>
          <w:trHeight w:val="29"/>
        </w:trPr>
        <w:tc>
          <w:tcPr>
            <w:tcW w:w="2067" w:type="dxa"/>
            <w:tcBorders>
              <w:top w:val="nil"/>
              <w:left w:val="single" w:sz="4" w:space="0" w:color="auto"/>
              <w:bottom w:val="nil"/>
              <w:right w:val="single" w:sz="4" w:space="0" w:color="auto"/>
            </w:tcBorders>
            <w:vAlign w:val="center"/>
          </w:tcPr>
          <w:p w14:paraId="47537CC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E6851B"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D3A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FA8A0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8E0A2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5C6857" w14:textId="77777777" w:rsidTr="006E3034">
        <w:trPr>
          <w:trHeight w:val="29"/>
        </w:trPr>
        <w:tc>
          <w:tcPr>
            <w:tcW w:w="2067" w:type="dxa"/>
            <w:tcBorders>
              <w:top w:val="nil"/>
              <w:left w:val="single" w:sz="4" w:space="0" w:color="auto"/>
              <w:bottom w:val="nil"/>
              <w:right w:val="single" w:sz="4" w:space="0" w:color="auto"/>
            </w:tcBorders>
            <w:vAlign w:val="center"/>
          </w:tcPr>
          <w:p w14:paraId="1B41693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76D7A6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CA_n5A-n7A</w:t>
            </w:r>
          </w:p>
          <w:p w14:paraId="7DFCC58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CA_n5A-n78A</w:t>
            </w:r>
          </w:p>
          <w:p w14:paraId="6533F57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55D7DA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AB115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C518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04566125" w14:textId="77777777" w:rsidTr="006E3034">
        <w:trPr>
          <w:trHeight w:val="29"/>
        </w:trPr>
        <w:tc>
          <w:tcPr>
            <w:tcW w:w="2067" w:type="dxa"/>
            <w:tcBorders>
              <w:top w:val="nil"/>
              <w:left w:val="single" w:sz="4" w:space="0" w:color="auto"/>
              <w:bottom w:val="nil"/>
              <w:right w:val="single" w:sz="4" w:space="0" w:color="auto"/>
            </w:tcBorders>
            <w:vAlign w:val="center"/>
          </w:tcPr>
          <w:p w14:paraId="231BC7E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15504"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61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2C1BE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37E4E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CBB82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0D9846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B8896E"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D15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9CB19A" w14:textId="77777777" w:rsidR="001F1FD0" w:rsidRPr="001F1FD0" w:rsidRDefault="001F1FD0" w:rsidP="001F1FD0">
            <w:pPr>
              <w:keepNext/>
              <w:keepLines/>
              <w:spacing w:after="0"/>
              <w:jc w:val="center"/>
              <w:rPr>
                <w:rFonts w:ascii="Calibri" w:eastAsia="游明朝" w:hAnsi="Calibri"/>
                <w:sz w:val="21"/>
                <w:szCs w:val="18"/>
                <w:lang w:val="en-US" w:eastAsia="zh-CN"/>
              </w:rPr>
            </w:pPr>
            <w:r w:rsidRPr="001F1FD0">
              <w:rPr>
                <w:rFonts w:ascii="Arial" w:eastAsia="游明朝" w:hAnsi="Arial" w:cs="Arial"/>
                <w:color w:val="000000"/>
                <w:sz w:val="18"/>
                <w:szCs w:val="18"/>
                <w:lang w:val="en-US" w:eastAsia="zh-CN" w:bidi="ar"/>
              </w:rPr>
              <w:t>10, 15, 20, 25, 30, 40, 50, 60, 70</w:t>
            </w:r>
            <w:r w:rsidRPr="001F1FD0">
              <w:rPr>
                <w:rFonts w:ascii="Arial" w:eastAsia="游明朝" w:hAnsi="Arial" w:cs="Arial"/>
                <w:color w:val="000000"/>
                <w:sz w:val="18"/>
                <w:szCs w:val="18"/>
                <w:vertAlign w:val="superscript"/>
                <w:lang w:val="en-US" w:eastAsia="zh-CN" w:bidi="ar"/>
              </w:rPr>
              <w:t>4</w:t>
            </w:r>
            <w:r w:rsidRPr="001F1FD0">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C56537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823A85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0642F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7E877C3C"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CA_n5A-n78A</w:t>
            </w:r>
            <w:r w:rsidRPr="001F1FD0">
              <w:rPr>
                <w:rFonts w:ascii="Arial" w:eastAsia="游明朝" w:hAnsi="Arial"/>
                <w:sz w:val="18"/>
                <w:vertAlign w:val="superscript"/>
              </w:rPr>
              <w:t>7</w:t>
            </w:r>
          </w:p>
          <w:p w14:paraId="2EB5F43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rPr>
              <w:t>CA_n7A-n78A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65F94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1A08B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CC42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FB3A1F1" w14:textId="77777777" w:rsidTr="006E3034">
        <w:trPr>
          <w:trHeight w:val="29"/>
        </w:trPr>
        <w:tc>
          <w:tcPr>
            <w:tcW w:w="2067" w:type="dxa"/>
            <w:tcBorders>
              <w:top w:val="nil"/>
              <w:left w:val="single" w:sz="4" w:space="0" w:color="auto"/>
              <w:bottom w:val="nil"/>
              <w:right w:val="single" w:sz="4" w:space="0" w:color="auto"/>
            </w:tcBorders>
            <w:vAlign w:val="center"/>
          </w:tcPr>
          <w:p w14:paraId="4AFD293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23954C"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36E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5DD75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E1AA83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631C044" w14:textId="77777777" w:rsidTr="006E3034">
        <w:trPr>
          <w:trHeight w:val="29"/>
        </w:trPr>
        <w:tc>
          <w:tcPr>
            <w:tcW w:w="2067" w:type="dxa"/>
            <w:tcBorders>
              <w:top w:val="nil"/>
              <w:left w:val="single" w:sz="4" w:space="0" w:color="auto"/>
              <w:bottom w:val="nil"/>
              <w:right w:val="single" w:sz="4" w:space="0" w:color="auto"/>
            </w:tcBorders>
            <w:vAlign w:val="center"/>
          </w:tcPr>
          <w:p w14:paraId="4958663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56AA71"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596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A6B3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208F9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9743571" w14:textId="77777777" w:rsidTr="006E3034">
        <w:trPr>
          <w:trHeight w:val="29"/>
        </w:trPr>
        <w:tc>
          <w:tcPr>
            <w:tcW w:w="2067" w:type="dxa"/>
            <w:tcBorders>
              <w:top w:val="nil"/>
              <w:left w:val="single" w:sz="4" w:space="0" w:color="auto"/>
              <w:bottom w:val="nil"/>
              <w:right w:val="single" w:sz="4" w:space="0" w:color="auto"/>
            </w:tcBorders>
            <w:vAlign w:val="center"/>
          </w:tcPr>
          <w:p w14:paraId="7DA9C8D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589EB2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CA_n5A-n7A</w:t>
            </w:r>
          </w:p>
          <w:p w14:paraId="470EAF9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CA_n5A-n78A</w:t>
            </w:r>
          </w:p>
          <w:p w14:paraId="1973739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7D26877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A2742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3FA3E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8020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7A07C84C" w14:textId="77777777" w:rsidTr="006E3034">
        <w:trPr>
          <w:trHeight w:val="29"/>
        </w:trPr>
        <w:tc>
          <w:tcPr>
            <w:tcW w:w="2067" w:type="dxa"/>
            <w:tcBorders>
              <w:top w:val="nil"/>
              <w:left w:val="single" w:sz="4" w:space="0" w:color="auto"/>
              <w:bottom w:val="nil"/>
              <w:right w:val="single" w:sz="4" w:space="0" w:color="auto"/>
            </w:tcBorders>
            <w:vAlign w:val="center"/>
          </w:tcPr>
          <w:p w14:paraId="7A3320E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81B9F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761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E66EF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33B6E6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119879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79C0C1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897BCA"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EEA9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5BA15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w:t>
            </w:r>
            <w:r w:rsidRPr="001F1FD0">
              <w:rPr>
                <w:rFonts w:ascii="Arial" w:eastAsia="游明朝" w:hAnsi="Arial" w:cs="Arial"/>
                <w:color w:val="000000"/>
                <w:sz w:val="18"/>
                <w:szCs w:val="18"/>
                <w:vertAlign w:val="superscript"/>
                <w:lang w:val="en-US" w:eastAsia="zh-CN" w:bidi="ar"/>
              </w:rPr>
              <w:t>4</w:t>
            </w:r>
            <w:r w:rsidRPr="001F1FD0">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F4A513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96C285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B72731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50B5C95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w:t>
            </w:r>
          </w:p>
          <w:p w14:paraId="68F8F65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CA_n5A-n12A</w:t>
            </w:r>
          </w:p>
          <w:p w14:paraId="320FB0F0" w14:textId="77777777" w:rsidR="001F1FD0" w:rsidRPr="001F1FD0" w:rsidRDefault="001F1FD0" w:rsidP="001F1FD0">
            <w:pPr>
              <w:keepNext/>
              <w:keepLines/>
              <w:spacing w:after="0"/>
              <w:jc w:val="center"/>
              <w:rPr>
                <w:rFonts w:ascii="Arial" w:eastAsia="游明朝" w:hAnsi="Arial"/>
                <w:sz w:val="18"/>
                <w:vertAlign w:val="superscript"/>
                <w:lang w:val="en-US"/>
              </w:rPr>
            </w:pPr>
            <w:r w:rsidRPr="001F1FD0">
              <w:rPr>
                <w:rFonts w:ascii="Arial" w:eastAsia="游明朝" w:hAnsi="Arial"/>
                <w:sz w:val="18"/>
                <w:lang w:val="en-US"/>
              </w:rPr>
              <w:t>CA_n5A-n77A</w:t>
            </w:r>
            <w:r w:rsidRPr="001F1FD0">
              <w:rPr>
                <w:rFonts w:ascii="Arial" w:eastAsia="游明朝" w:hAnsi="Arial"/>
                <w:sz w:val="18"/>
                <w:vertAlign w:val="superscript"/>
                <w:lang w:val="en-US"/>
              </w:rPr>
              <w:t>7</w:t>
            </w:r>
          </w:p>
          <w:p w14:paraId="1F03C3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CA_n12A-n77A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7596B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22C08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416FD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CDD90B0" w14:textId="77777777" w:rsidTr="006E3034">
        <w:trPr>
          <w:trHeight w:val="29"/>
        </w:trPr>
        <w:tc>
          <w:tcPr>
            <w:tcW w:w="2067" w:type="dxa"/>
            <w:tcBorders>
              <w:top w:val="nil"/>
              <w:left w:val="single" w:sz="4" w:space="0" w:color="auto"/>
              <w:bottom w:val="nil"/>
              <w:right w:val="single" w:sz="4" w:space="0" w:color="auto"/>
            </w:tcBorders>
            <w:vAlign w:val="center"/>
          </w:tcPr>
          <w:p w14:paraId="3553F23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7FD75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4D04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677CD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42C91A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640D03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B04669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DF65B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F3C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D1253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8C73B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E91802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F8064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3B8C69DF"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sz w:val="18"/>
                <w:szCs w:val="18"/>
                <w:lang w:val="en-US" w:eastAsia="zh-CN"/>
              </w:rPr>
              <w:t>n77</w:t>
            </w:r>
            <w:r w:rsidRPr="001F1FD0">
              <w:rPr>
                <w:rFonts w:ascii="Arial" w:eastAsia="游明朝" w:hAnsi="Arial" w:cs="Arial"/>
                <w:sz w:val="18"/>
                <w:szCs w:val="18"/>
                <w:vertAlign w:val="superscript"/>
                <w:lang w:val="en-US" w:eastAsia="zh-CN"/>
              </w:rPr>
              <w:t>7</w:t>
            </w:r>
          </w:p>
          <w:p w14:paraId="14C66D9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rPr>
              <w:t>CA_n5A-n12A CA_n5A-n77A</w:t>
            </w:r>
            <w:r w:rsidRPr="001F1FD0">
              <w:rPr>
                <w:rFonts w:ascii="Arial" w:eastAsia="游明朝" w:hAnsi="Arial"/>
                <w:sz w:val="18"/>
                <w:vertAlign w:val="superscript"/>
              </w:rPr>
              <w:t>7</w:t>
            </w:r>
            <w:r w:rsidRPr="001F1FD0">
              <w:rPr>
                <w:rFonts w:ascii="Arial" w:eastAsia="游明朝" w:hAnsi="Arial"/>
                <w:sz w:val="18"/>
              </w:rPr>
              <w:t xml:space="preserve"> CA_n12A-n77A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675B6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2A499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5546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FF60590" w14:textId="77777777" w:rsidTr="006E3034">
        <w:trPr>
          <w:trHeight w:val="29"/>
        </w:trPr>
        <w:tc>
          <w:tcPr>
            <w:tcW w:w="2067" w:type="dxa"/>
            <w:tcBorders>
              <w:top w:val="nil"/>
              <w:left w:val="single" w:sz="4" w:space="0" w:color="auto"/>
              <w:bottom w:val="nil"/>
              <w:right w:val="single" w:sz="4" w:space="0" w:color="auto"/>
            </w:tcBorders>
            <w:vAlign w:val="center"/>
          </w:tcPr>
          <w:p w14:paraId="3EED1D2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84064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F0E87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12286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A563E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733A4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C400FB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FEB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318C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3A7EF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254FC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DC045D4" w14:textId="77777777" w:rsidTr="006E3034">
        <w:trPr>
          <w:trHeight w:val="29"/>
        </w:trPr>
        <w:tc>
          <w:tcPr>
            <w:tcW w:w="2067" w:type="dxa"/>
            <w:tcBorders>
              <w:top w:val="nil"/>
              <w:left w:val="single" w:sz="4" w:space="0" w:color="auto"/>
              <w:bottom w:val="nil"/>
              <w:right w:val="single" w:sz="4" w:space="0" w:color="auto"/>
            </w:tcBorders>
            <w:vAlign w:val="center"/>
          </w:tcPr>
          <w:p w14:paraId="769052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19C33AC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w:t>
            </w:r>
          </w:p>
          <w:p w14:paraId="71B2088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CA_n5A-n14A</w:t>
            </w:r>
          </w:p>
          <w:p w14:paraId="55FD2982" w14:textId="77777777" w:rsidR="001F1FD0" w:rsidRPr="001F1FD0" w:rsidRDefault="001F1FD0" w:rsidP="001F1FD0">
            <w:pPr>
              <w:keepNext/>
              <w:keepLines/>
              <w:spacing w:after="0"/>
              <w:jc w:val="center"/>
              <w:rPr>
                <w:rFonts w:ascii="Arial" w:eastAsia="游明朝" w:hAnsi="Arial"/>
                <w:sz w:val="18"/>
                <w:vertAlign w:val="superscript"/>
                <w:lang w:val="en-US"/>
              </w:rPr>
            </w:pPr>
            <w:r w:rsidRPr="001F1FD0">
              <w:rPr>
                <w:rFonts w:ascii="Arial" w:eastAsia="游明朝" w:hAnsi="Arial"/>
                <w:sz w:val="18"/>
                <w:lang w:val="en-US"/>
              </w:rPr>
              <w:t>CA_n5A-n77A</w:t>
            </w:r>
            <w:r w:rsidRPr="001F1FD0">
              <w:rPr>
                <w:rFonts w:ascii="Arial" w:eastAsia="游明朝" w:hAnsi="Arial"/>
                <w:sz w:val="18"/>
                <w:vertAlign w:val="superscript"/>
                <w:lang w:val="en-US"/>
              </w:rPr>
              <w:t>7</w:t>
            </w:r>
          </w:p>
          <w:p w14:paraId="6C2E48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CA_n14A-n77A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A9D6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96C3F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7CD6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802AFEA" w14:textId="77777777" w:rsidTr="006E3034">
        <w:trPr>
          <w:trHeight w:val="29"/>
        </w:trPr>
        <w:tc>
          <w:tcPr>
            <w:tcW w:w="2067" w:type="dxa"/>
            <w:tcBorders>
              <w:top w:val="nil"/>
              <w:left w:val="single" w:sz="4" w:space="0" w:color="auto"/>
              <w:bottom w:val="nil"/>
              <w:right w:val="single" w:sz="4" w:space="0" w:color="auto"/>
            </w:tcBorders>
            <w:vAlign w:val="center"/>
          </w:tcPr>
          <w:p w14:paraId="3443CC8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0B24B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BAF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18FC08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2DA33D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015378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A239FC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B5E4E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BF1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1524B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2D760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B35A00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8FFA86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lastRenderedPageBreak/>
              <w:t>CA_n5A-n14A-n77(2A)</w:t>
            </w:r>
          </w:p>
        </w:tc>
        <w:tc>
          <w:tcPr>
            <w:tcW w:w="1829" w:type="dxa"/>
            <w:tcBorders>
              <w:left w:val="single" w:sz="4" w:space="0" w:color="auto"/>
              <w:bottom w:val="nil"/>
              <w:right w:val="single" w:sz="4" w:space="0" w:color="auto"/>
            </w:tcBorders>
            <w:shd w:val="clear" w:color="auto" w:fill="auto"/>
          </w:tcPr>
          <w:p w14:paraId="62EC755F"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sz w:val="18"/>
                <w:szCs w:val="18"/>
                <w:lang w:val="en-US" w:eastAsia="zh-CN"/>
              </w:rPr>
              <w:t>n77</w:t>
            </w:r>
            <w:r w:rsidRPr="001F1FD0">
              <w:rPr>
                <w:rFonts w:ascii="Arial" w:eastAsia="游明朝" w:hAnsi="Arial" w:cs="Arial"/>
                <w:sz w:val="18"/>
                <w:szCs w:val="18"/>
                <w:vertAlign w:val="superscript"/>
                <w:lang w:val="en-US" w:eastAsia="zh-CN"/>
              </w:rPr>
              <w:t>7</w:t>
            </w:r>
          </w:p>
          <w:p w14:paraId="245FA451"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rPr>
              <w:t>CA_n5A-n14A CA_n5A-n77A</w:t>
            </w:r>
            <w:r w:rsidRPr="001F1FD0">
              <w:rPr>
                <w:rFonts w:ascii="Arial" w:eastAsia="游明朝" w:hAnsi="Arial"/>
                <w:sz w:val="18"/>
                <w:vertAlign w:val="superscript"/>
              </w:rPr>
              <w:t>7</w:t>
            </w:r>
            <w:r w:rsidRPr="001F1FD0">
              <w:rPr>
                <w:rFonts w:ascii="Arial" w:eastAsia="游明朝" w:hAnsi="Arial"/>
                <w:sz w:val="18"/>
              </w:rPr>
              <w:t xml:space="preserve"> CA_n14A-n77A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2F72F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5B63A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09B3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3EC5CB5" w14:textId="77777777" w:rsidTr="006E3034">
        <w:trPr>
          <w:trHeight w:val="29"/>
        </w:trPr>
        <w:tc>
          <w:tcPr>
            <w:tcW w:w="2067" w:type="dxa"/>
            <w:tcBorders>
              <w:top w:val="nil"/>
              <w:left w:val="single" w:sz="4" w:space="0" w:color="auto"/>
              <w:bottom w:val="nil"/>
              <w:right w:val="single" w:sz="4" w:space="0" w:color="auto"/>
            </w:tcBorders>
            <w:vAlign w:val="center"/>
          </w:tcPr>
          <w:p w14:paraId="6348622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AE9CAC1"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4397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0EE2F1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92B9B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7D6C6C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DAD4586"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51013E"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9800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A0E0C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DC55D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2FC568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59431F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114E4FC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457B78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29546C" w14:textId="77777777" w:rsidR="001F1FD0" w:rsidRPr="001F1FD0" w:rsidRDefault="001F1FD0" w:rsidP="001F1FD0">
            <w:pPr>
              <w:keepNext/>
              <w:keepLines/>
              <w:spacing w:after="0"/>
              <w:jc w:val="center"/>
              <w:rPr>
                <w:rFonts w:ascii="Arial" w:eastAsia="游明朝" w:hAnsi="Arial"/>
                <w:color w:val="000000"/>
                <w:sz w:val="18"/>
                <w:lang w:val="en-US" w:eastAsia="zh-CN" w:bidi="ar"/>
              </w:rPr>
            </w:pPr>
            <w:r w:rsidRPr="001F1FD0">
              <w:rPr>
                <w:rFonts w:ascii="Arial" w:eastAsia="游明朝"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30986F8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85C7942" w14:textId="77777777" w:rsidTr="006E3034">
        <w:trPr>
          <w:trHeight w:val="29"/>
        </w:trPr>
        <w:tc>
          <w:tcPr>
            <w:tcW w:w="2067" w:type="dxa"/>
            <w:tcBorders>
              <w:top w:val="nil"/>
              <w:left w:val="single" w:sz="4" w:space="0" w:color="auto"/>
              <w:bottom w:val="nil"/>
              <w:right w:val="single" w:sz="4" w:space="0" w:color="auto"/>
            </w:tcBorders>
            <w:vAlign w:val="center"/>
          </w:tcPr>
          <w:p w14:paraId="05905EE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94651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6A8D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B78A75" w14:textId="77777777" w:rsidR="001F1FD0" w:rsidRPr="001F1FD0" w:rsidRDefault="001F1FD0" w:rsidP="001F1FD0">
            <w:pPr>
              <w:keepNext/>
              <w:keepLines/>
              <w:spacing w:after="0"/>
              <w:jc w:val="center"/>
              <w:rPr>
                <w:rFonts w:ascii="Arial" w:eastAsia="游明朝" w:hAnsi="Arial"/>
                <w:color w:val="000000"/>
                <w:sz w:val="18"/>
                <w:lang w:val="en-US" w:eastAsia="zh-CN" w:bidi="ar"/>
              </w:rPr>
            </w:pPr>
            <w:r w:rsidRPr="001F1FD0">
              <w:rPr>
                <w:rFonts w:ascii="Arial" w:eastAsia="游明朝" w:hAnsi="Arial"/>
                <w:sz w:val="18"/>
              </w:rPr>
              <w:t>5, 10, 15, 20, 25, 30, 40</w:t>
            </w:r>
          </w:p>
        </w:tc>
        <w:tc>
          <w:tcPr>
            <w:tcW w:w="1610" w:type="dxa"/>
            <w:tcBorders>
              <w:top w:val="nil"/>
              <w:left w:val="single" w:sz="4" w:space="0" w:color="auto"/>
              <w:bottom w:val="nil"/>
              <w:right w:val="single" w:sz="4" w:space="0" w:color="auto"/>
            </w:tcBorders>
            <w:vAlign w:val="center"/>
          </w:tcPr>
          <w:p w14:paraId="5E47823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C8F1E4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EA4D90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26CBB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141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A932FB" w14:textId="77777777" w:rsidR="001F1FD0" w:rsidRPr="001F1FD0" w:rsidRDefault="001F1FD0" w:rsidP="001F1FD0">
            <w:pPr>
              <w:keepNext/>
              <w:keepLines/>
              <w:spacing w:after="0"/>
              <w:jc w:val="center"/>
              <w:rPr>
                <w:rFonts w:ascii="Arial" w:eastAsia="游明朝" w:hAnsi="Arial"/>
                <w:color w:val="000000"/>
                <w:sz w:val="18"/>
                <w:lang w:val="en-US" w:eastAsia="zh-CN" w:bidi="ar"/>
              </w:rPr>
            </w:pPr>
            <w:r w:rsidRPr="001F1FD0">
              <w:rPr>
                <w:rFonts w:ascii="Arial" w:eastAsia="游明朝" w:hAnsi="Arial"/>
                <w:sz w:val="18"/>
              </w:rPr>
              <w:t>5, 10</w:t>
            </w:r>
          </w:p>
        </w:tc>
        <w:tc>
          <w:tcPr>
            <w:tcW w:w="1610" w:type="dxa"/>
            <w:tcBorders>
              <w:top w:val="nil"/>
              <w:left w:val="single" w:sz="4" w:space="0" w:color="auto"/>
              <w:bottom w:val="single" w:sz="4" w:space="0" w:color="auto"/>
              <w:right w:val="single" w:sz="4" w:space="0" w:color="auto"/>
            </w:tcBorders>
            <w:vAlign w:val="center"/>
          </w:tcPr>
          <w:p w14:paraId="6B15C0B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103DA3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98A202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CA_n5A-n25A-n41A</w:t>
            </w:r>
          </w:p>
        </w:tc>
        <w:tc>
          <w:tcPr>
            <w:tcW w:w="1829" w:type="dxa"/>
            <w:tcBorders>
              <w:top w:val="single" w:sz="4" w:space="0" w:color="auto"/>
              <w:left w:val="single" w:sz="4" w:space="0" w:color="auto"/>
              <w:bottom w:val="nil"/>
              <w:right w:val="single" w:sz="4" w:space="0" w:color="auto"/>
            </w:tcBorders>
            <w:vAlign w:val="center"/>
          </w:tcPr>
          <w:p w14:paraId="23004A2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CA_n5A-n25A</w:t>
            </w:r>
          </w:p>
          <w:p w14:paraId="5D2915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CA_n5A-n41A</w:t>
            </w:r>
          </w:p>
          <w:p w14:paraId="0C3CFBE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1A99805A"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DDBA9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0E4BE7A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6F1EDFE2" w14:textId="77777777" w:rsidTr="006E3034">
        <w:trPr>
          <w:trHeight w:val="29"/>
        </w:trPr>
        <w:tc>
          <w:tcPr>
            <w:tcW w:w="2067" w:type="dxa"/>
            <w:tcBorders>
              <w:top w:val="nil"/>
              <w:left w:val="single" w:sz="4" w:space="0" w:color="auto"/>
              <w:bottom w:val="nil"/>
              <w:right w:val="single" w:sz="4" w:space="0" w:color="auto"/>
            </w:tcBorders>
            <w:vAlign w:val="center"/>
          </w:tcPr>
          <w:p w14:paraId="5BD798A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07C6E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6B1BC"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SimSun"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BD521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5, 10, 15, 20, 25, 30, 35, 40, 45</w:t>
            </w:r>
          </w:p>
        </w:tc>
        <w:tc>
          <w:tcPr>
            <w:tcW w:w="1610" w:type="dxa"/>
            <w:tcBorders>
              <w:top w:val="nil"/>
              <w:left w:val="single" w:sz="4" w:space="0" w:color="auto"/>
              <w:bottom w:val="nil"/>
              <w:right w:val="single" w:sz="4" w:space="0" w:color="auto"/>
            </w:tcBorders>
            <w:vAlign w:val="center"/>
          </w:tcPr>
          <w:p w14:paraId="4A02F93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F99B30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E7FD07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6C7C4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7B775"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SimSun"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75E848"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3E5CF7C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59E5ED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6750B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CA_n5A-n25(2A)-n41A</w:t>
            </w:r>
          </w:p>
        </w:tc>
        <w:tc>
          <w:tcPr>
            <w:tcW w:w="1829" w:type="dxa"/>
            <w:tcBorders>
              <w:top w:val="single" w:sz="4" w:space="0" w:color="auto"/>
              <w:left w:val="single" w:sz="4" w:space="0" w:color="auto"/>
              <w:bottom w:val="nil"/>
              <w:right w:val="single" w:sz="4" w:space="0" w:color="auto"/>
            </w:tcBorders>
            <w:vAlign w:val="center"/>
          </w:tcPr>
          <w:p w14:paraId="23573F6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CA_n5A-n25A</w:t>
            </w:r>
          </w:p>
          <w:p w14:paraId="6528A7D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CA_n5A-n41A</w:t>
            </w:r>
          </w:p>
          <w:p w14:paraId="63BABC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0DDA1C67"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804741"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6B3A460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204D4DF9" w14:textId="77777777" w:rsidTr="006E3034">
        <w:trPr>
          <w:trHeight w:val="29"/>
        </w:trPr>
        <w:tc>
          <w:tcPr>
            <w:tcW w:w="2067" w:type="dxa"/>
            <w:tcBorders>
              <w:top w:val="nil"/>
              <w:left w:val="single" w:sz="4" w:space="0" w:color="auto"/>
              <w:bottom w:val="nil"/>
              <w:right w:val="single" w:sz="4" w:space="0" w:color="auto"/>
            </w:tcBorders>
            <w:vAlign w:val="center"/>
          </w:tcPr>
          <w:p w14:paraId="17A8B97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DFEAE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2EC72"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SimSun"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758D0F"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CA_n25(2A)</w:t>
            </w:r>
          </w:p>
        </w:tc>
        <w:tc>
          <w:tcPr>
            <w:tcW w:w="1610" w:type="dxa"/>
            <w:tcBorders>
              <w:top w:val="nil"/>
              <w:left w:val="single" w:sz="4" w:space="0" w:color="auto"/>
              <w:bottom w:val="nil"/>
              <w:right w:val="single" w:sz="4" w:space="0" w:color="auto"/>
            </w:tcBorders>
            <w:vAlign w:val="center"/>
          </w:tcPr>
          <w:p w14:paraId="79B1426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4B2159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0B51A4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BEFBC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EBCAB" w14:textId="77777777" w:rsidR="001F1FD0" w:rsidRPr="001F1FD0" w:rsidRDefault="001F1FD0" w:rsidP="001F1FD0">
            <w:pPr>
              <w:keepNext/>
              <w:keepLines/>
              <w:spacing w:after="0"/>
              <w:jc w:val="center"/>
              <w:rPr>
                <w:rFonts w:ascii="Arial" w:eastAsia="SimSun" w:hAnsi="Arial"/>
                <w:color w:val="000000"/>
                <w:sz w:val="18"/>
                <w:lang w:eastAsia="zh-CN"/>
              </w:rPr>
            </w:pPr>
            <w:r w:rsidRPr="001F1FD0">
              <w:rPr>
                <w:rFonts w:ascii="Arial" w:eastAsia="SimSun"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28B3C2"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7984BF7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1A1E6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EF328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015D37B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CA_n5A-n25A</w:t>
            </w:r>
          </w:p>
          <w:p w14:paraId="702E133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CA_n5A-n66A</w:t>
            </w:r>
          </w:p>
          <w:p w14:paraId="32A3C1E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F52A4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830CB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8C44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B9F7C44" w14:textId="77777777" w:rsidTr="006E3034">
        <w:trPr>
          <w:trHeight w:val="29"/>
        </w:trPr>
        <w:tc>
          <w:tcPr>
            <w:tcW w:w="2067" w:type="dxa"/>
            <w:tcBorders>
              <w:top w:val="nil"/>
              <w:left w:val="single" w:sz="4" w:space="0" w:color="auto"/>
              <w:bottom w:val="nil"/>
              <w:right w:val="single" w:sz="4" w:space="0" w:color="auto"/>
            </w:tcBorders>
            <w:vAlign w:val="center"/>
          </w:tcPr>
          <w:p w14:paraId="430C294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998CC6"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A4F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99730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DE4F9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2390B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06F099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CF5A8A"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14F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F4113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4618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144878A" w14:textId="77777777" w:rsidTr="006E3034">
        <w:trPr>
          <w:trHeight w:val="29"/>
        </w:trPr>
        <w:tc>
          <w:tcPr>
            <w:tcW w:w="2067" w:type="dxa"/>
            <w:tcBorders>
              <w:top w:val="nil"/>
              <w:left w:val="single" w:sz="4" w:space="0" w:color="auto"/>
              <w:bottom w:val="nil"/>
              <w:right w:val="single" w:sz="4" w:space="0" w:color="auto"/>
            </w:tcBorders>
            <w:vAlign w:val="center"/>
          </w:tcPr>
          <w:p w14:paraId="7474BA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3D3660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CA_n5A-n25A</w:t>
            </w:r>
          </w:p>
          <w:p w14:paraId="6A19C62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CA_n5A-n66A</w:t>
            </w:r>
          </w:p>
          <w:p w14:paraId="79D4F33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98314F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C72F8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7811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3CF1572E" w14:textId="77777777" w:rsidTr="006E3034">
        <w:trPr>
          <w:trHeight w:val="29"/>
        </w:trPr>
        <w:tc>
          <w:tcPr>
            <w:tcW w:w="2067" w:type="dxa"/>
            <w:tcBorders>
              <w:top w:val="nil"/>
              <w:left w:val="single" w:sz="4" w:space="0" w:color="auto"/>
              <w:bottom w:val="nil"/>
              <w:right w:val="single" w:sz="4" w:space="0" w:color="auto"/>
            </w:tcBorders>
            <w:vAlign w:val="center"/>
          </w:tcPr>
          <w:p w14:paraId="0D106E6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686B3D"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6ECB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14BF84"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703EEE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63B94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1AA673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45705B"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43DA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EF284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E8431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102DC9E" w14:textId="77777777" w:rsidTr="006E3034">
        <w:trPr>
          <w:trHeight w:val="29"/>
        </w:trPr>
        <w:tc>
          <w:tcPr>
            <w:tcW w:w="2067" w:type="dxa"/>
            <w:tcBorders>
              <w:top w:val="nil"/>
              <w:left w:val="single" w:sz="4" w:space="0" w:color="auto"/>
              <w:bottom w:val="nil"/>
              <w:right w:val="single" w:sz="4" w:space="0" w:color="auto"/>
            </w:tcBorders>
            <w:vAlign w:val="center"/>
          </w:tcPr>
          <w:p w14:paraId="0DC6C7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1DCF593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CA_n5A-n25A</w:t>
            </w:r>
          </w:p>
          <w:p w14:paraId="369DCF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CA_n5A-n66A</w:t>
            </w:r>
          </w:p>
          <w:p w14:paraId="5F35B52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A73A30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42728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2F77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5B53986A" w14:textId="77777777" w:rsidTr="006E3034">
        <w:trPr>
          <w:trHeight w:val="29"/>
        </w:trPr>
        <w:tc>
          <w:tcPr>
            <w:tcW w:w="2067" w:type="dxa"/>
            <w:tcBorders>
              <w:top w:val="nil"/>
              <w:left w:val="single" w:sz="4" w:space="0" w:color="auto"/>
              <w:bottom w:val="nil"/>
              <w:right w:val="single" w:sz="4" w:space="0" w:color="auto"/>
            </w:tcBorders>
            <w:vAlign w:val="center"/>
          </w:tcPr>
          <w:p w14:paraId="65D644D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81C6CE2"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A11E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DE027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12765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BDC078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0AF10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CE51B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0E89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6C06A"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E90961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8D018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3192E4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4811B6D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CA_n5A-n25A</w:t>
            </w:r>
          </w:p>
          <w:p w14:paraId="6A9FDD1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CA_n5A-n66A</w:t>
            </w:r>
          </w:p>
          <w:p w14:paraId="11F0F7A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45860C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86BB1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C35B2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9657194" w14:textId="77777777" w:rsidTr="006E3034">
        <w:trPr>
          <w:trHeight w:val="29"/>
        </w:trPr>
        <w:tc>
          <w:tcPr>
            <w:tcW w:w="2067" w:type="dxa"/>
            <w:tcBorders>
              <w:top w:val="nil"/>
              <w:left w:val="single" w:sz="4" w:space="0" w:color="auto"/>
              <w:bottom w:val="nil"/>
              <w:right w:val="single" w:sz="4" w:space="0" w:color="auto"/>
            </w:tcBorders>
            <w:vAlign w:val="center"/>
          </w:tcPr>
          <w:p w14:paraId="3D802C0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26B560"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92F1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0721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305323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D59DBB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3C31AA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E32581"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2AA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FC1B3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1AC62D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482680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B4E684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4A0418A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1A31BD5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01399F2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9C62C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85650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714EA1E" w14:textId="77777777" w:rsidTr="006E3034">
        <w:trPr>
          <w:trHeight w:val="29"/>
        </w:trPr>
        <w:tc>
          <w:tcPr>
            <w:tcW w:w="2067" w:type="dxa"/>
            <w:tcBorders>
              <w:top w:val="nil"/>
              <w:left w:val="single" w:sz="4" w:space="0" w:color="auto"/>
              <w:bottom w:val="nil"/>
              <w:right w:val="single" w:sz="4" w:space="0" w:color="auto"/>
            </w:tcBorders>
            <w:vAlign w:val="center"/>
          </w:tcPr>
          <w:p w14:paraId="39DD6434"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D59F74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CA_n5A-n77A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1520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660A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BB1B5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44E87E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8665100"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83E272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CA_n25A-n77A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708E7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6EE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9102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E8D41F" w14:textId="77777777" w:rsidTr="006E3034">
        <w:trPr>
          <w:trHeight w:val="29"/>
        </w:trPr>
        <w:tc>
          <w:tcPr>
            <w:tcW w:w="2067" w:type="dxa"/>
            <w:tcBorders>
              <w:top w:val="single" w:sz="4" w:space="0" w:color="auto"/>
              <w:left w:val="single" w:sz="4" w:space="0" w:color="auto"/>
              <w:bottom w:val="nil"/>
              <w:right w:val="single" w:sz="4" w:space="0" w:color="auto"/>
            </w:tcBorders>
          </w:tcPr>
          <w:p w14:paraId="53BFB46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7C78C24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3FC34A4F"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CA_n5A-n25A</w:t>
            </w:r>
          </w:p>
          <w:p w14:paraId="42068B0C"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CA_n5A-n77A</w:t>
            </w:r>
            <w:r w:rsidRPr="001F1FD0">
              <w:rPr>
                <w:rFonts w:ascii="Arial" w:eastAsia="游明朝" w:hAnsi="Arial"/>
                <w:sz w:val="18"/>
                <w:vertAlign w:val="superscript"/>
                <w:lang w:val="en-US" w:eastAsia="zh-CN"/>
              </w:rPr>
              <w:t>7</w:t>
            </w:r>
          </w:p>
          <w:p w14:paraId="101116B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DengXian" w:hAnsi="Arial"/>
                <w:sz w:val="18"/>
              </w:rPr>
              <w:t>CA_n25A-n77A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AA2202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B8940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1356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78CDB92" w14:textId="77777777" w:rsidTr="006E3034">
        <w:trPr>
          <w:trHeight w:val="29"/>
        </w:trPr>
        <w:tc>
          <w:tcPr>
            <w:tcW w:w="2067" w:type="dxa"/>
            <w:tcBorders>
              <w:top w:val="nil"/>
              <w:left w:val="single" w:sz="4" w:space="0" w:color="auto"/>
              <w:bottom w:val="nil"/>
              <w:right w:val="single" w:sz="4" w:space="0" w:color="auto"/>
            </w:tcBorders>
          </w:tcPr>
          <w:p w14:paraId="7B1E6846"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58933C6A"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81996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E7F28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CA_n25(2A)_BCS</w:t>
            </w:r>
            <w:r w:rsidRPr="001F1FD0">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064F9ED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CA7DC87" w14:textId="77777777" w:rsidTr="006E3034">
        <w:trPr>
          <w:trHeight w:val="29"/>
        </w:trPr>
        <w:tc>
          <w:tcPr>
            <w:tcW w:w="2067" w:type="dxa"/>
            <w:tcBorders>
              <w:top w:val="nil"/>
              <w:left w:val="single" w:sz="4" w:space="0" w:color="auto"/>
              <w:bottom w:val="single" w:sz="4" w:space="0" w:color="auto"/>
              <w:right w:val="single" w:sz="4" w:space="0" w:color="auto"/>
            </w:tcBorders>
          </w:tcPr>
          <w:p w14:paraId="31D03E7D"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CFA2212"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F9CC2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19D6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3A464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A11E9A" w14:textId="77777777" w:rsidTr="006E3034">
        <w:trPr>
          <w:trHeight w:val="29"/>
        </w:trPr>
        <w:tc>
          <w:tcPr>
            <w:tcW w:w="2067" w:type="dxa"/>
            <w:tcBorders>
              <w:top w:val="single" w:sz="4" w:space="0" w:color="auto"/>
              <w:left w:val="single" w:sz="4" w:space="0" w:color="auto"/>
              <w:bottom w:val="nil"/>
              <w:right w:val="single" w:sz="4" w:space="0" w:color="auto"/>
            </w:tcBorders>
          </w:tcPr>
          <w:p w14:paraId="5EC3F7E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F09BF4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53FC7570"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CA_n5A-n25A</w:t>
            </w:r>
          </w:p>
          <w:p w14:paraId="173237AF"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CA_n5A-n77A</w:t>
            </w:r>
            <w:r w:rsidRPr="001F1FD0">
              <w:rPr>
                <w:rFonts w:ascii="Arial" w:eastAsia="游明朝" w:hAnsi="Arial"/>
                <w:sz w:val="18"/>
                <w:vertAlign w:val="superscript"/>
                <w:lang w:val="en-US" w:eastAsia="zh-CN"/>
              </w:rPr>
              <w:t>7</w:t>
            </w:r>
          </w:p>
          <w:p w14:paraId="7C8F00E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DengXian" w:hAnsi="Arial"/>
                <w:sz w:val="18"/>
              </w:rPr>
              <w:t>CA_n25A-n77A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523617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5EAB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F6AE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38E08CE" w14:textId="77777777" w:rsidTr="006E3034">
        <w:trPr>
          <w:trHeight w:val="29"/>
        </w:trPr>
        <w:tc>
          <w:tcPr>
            <w:tcW w:w="2067" w:type="dxa"/>
            <w:tcBorders>
              <w:top w:val="nil"/>
              <w:left w:val="single" w:sz="4" w:space="0" w:color="auto"/>
              <w:bottom w:val="nil"/>
              <w:right w:val="single" w:sz="4" w:space="0" w:color="auto"/>
            </w:tcBorders>
          </w:tcPr>
          <w:p w14:paraId="111FBA6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093E2389"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E601C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DE31C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28E2B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A36AC0D" w14:textId="77777777" w:rsidTr="006E3034">
        <w:trPr>
          <w:trHeight w:val="29"/>
        </w:trPr>
        <w:tc>
          <w:tcPr>
            <w:tcW w:w="2067" w:type="dxa"/>
            <w:tcBorders>
              <w:top w:val="nil"/>
              <w:left w:val="single" w:sz="4" w:space="0" w:color="auto"/>
              <w:bottom w:val="single" w:sz="4" w:space="0" w:color="auto"/>
              <w:right w:val="single" w:sz="4" w:space="0" w:color="auto"/>
            </w:tcBorders>
          </w:tcPr>
          <w:p w14:paraId="6AF49283"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3A596F6"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9D407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BE30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eastAsia="zh-CN" w:bidi="ar"/>
              </w:rPr>
              <w:t>CA_n77(2A)</w:t>
            </w:r>
            <w:r w:rsidRPr="001F1FD0">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C58801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B9459CA" w14:textId="77777777" w:rsidTr="006E3034">
        <w:trPr>
          <w:trHeight w:val="29"/>
        </w:trPr>
        <w:tc>
          <w:tcPr>
            <w:tcW w:w="2067" w:type="dxa"/>
            <w:tcBorders>
              <w:top w:val="single" w:sz="4" w:space="0" w:color="auto"/>
              <w:left w:val="single" w:sz="4" w:space="0" w:color="auto"/>
              <w:bottom w:val="nil"/>
              <w:right w:val="single" w:sz="4" w:space="0" w:color="auto"/>
            </w:tcBorders>
          </w:tcPr>
          <w:p w14:paraId="5E73435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06EA570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6719E19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CA_n77(2A)</w:t>
            </w:r>
          </w:p>
          <w:p w14:paraId="66F0383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CA_n5A-n25A</w:t>
            </w:r>
          </w:p>
          <w:p w14:paraId="28A9986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CA_n5A-n77A</w:t>
            </w:r>
            <w:r w:rsidRPr="001F1FD0">
              <w:rPr>
                <w:rFonts w:ascii="Arial" w:eastAsia="游明朝" w:hAnsi="Arial"/>
                <w:sz w:val="18"/>
                <w:vertAlign w:val="superscript"/>
                <w:lang w:val="en-US" w:eastAsia="zh-CN"/>
              </w:rPr>
              <w:t>7</w:t>
            </w:r>
          </w:p>
          <w:p w14:paraId="0D4996D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B2D937F"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804899" w14:textId="77777777" w:rsidR="001F1FD0" w:rsidRPr="001F1FD0" w:rsidRDefault="001F1FD0" w:rsidP="001F1FD0">
            <w:pPr>
              <w:keepNext/>
              <w:keepLines/>
              <w:spacing w:after="0"/>
              <w:jc w:val="center"/>
              <w:rPr>
                <w:rFonts w:ascii="Arial" w:eastAsia="游明朝" w:hAnsi="Arial" w:cs="Arial"/>
                <w:color w:val="000000"/>
                <w:sz w:val="18"/>
                <w:szCs w:val="18"/>
                <w:lang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6E112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079DCD1" w14:textId="77777777" w:rsidTr="006E3034">
        <w:trPr>
          <w:trHeight w:val="29"/>
        </w:trPr>
        <w:tc>
          <w:tcPr>
            <w:tcW w:w="2067" w:type="dxa"/>
            <w:tcBorders>
              <w:top w:val="nil"/>
              <w:left w:val="single" w:sz="4" w:space="0" w:color="auto"/>
              <w:bottom w:val="nil"/>
              <w:right w:val="single" w:sz="4" w:space="0" w:color="auto"/>
            </w:tcBorders>
          </w:tcPr>
          <w:p w14:paraId="55454757" w14:textId="77777777" w:rsidR="001F1FD0" w:rsidRPr="001F1FD0" w:rsidRDefault="001F1FD0" w:rsidP="001F1FD0">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nil"/>
              <w:right w:val="single" w:sz="4" w:space="0" w:color="auto"/>
            </w:tcBorders>
          </w:tcPr>
          <w:p w14:paraId="5DCEADD8"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F01E1E"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C05F43" w14:textId="77777777" w:rsidR="001F1FD0" w:rsidRPr="001F1FD0" w:rsidRDefault="001F1FD0" w:rsidP="001F1FD0">
            <w:pPr>
              <w:keepNext/>
              <w:keepLines/>
              <w:spacing w:after="0"/>
              <w:jc w:val="center"/>
              <w:rPr>
                <w:rFonts w:ascii="Arial" w:eastAsia="游明朝" w:hAnsi="Arial" w:cs="Arial"/>
                <w:color w:val="000000"/>
                <w:sz w:val="18"/>
                <w:szCs w:val="18"/>
                <w:lang w:eastAsia="zh-CN" w:bidi="ar"/>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13323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B681E6" w14:textId="77777777" w:rsidTr="006E3034">
        <w:trPr>
          <w:trHeight w:val="29"/>
        </w:trPr>
        <w:tc>
          <w:tcPr>
            <w:tcW w:w="2067" w:type="dxa"/>
            <w:tcBorders>
              <w:top w:val="nil"/>
              <w:left w:val="single" w:sz="4" w:space="0" w:color="auto"/>
              <w:bottom w:val="single" w:sz="4" w:space="0" w:color="auto"/>
              <w:right w:val="single" w:sz="4" w:space="0" w:color="auto"/>
            </w:tcBorders>
          </w:tcPr>
          <w:p w14:paraId="3E192C4C" w14:textId="77777777" w:rsidR="001F1FD0" w:rsidRPr="001F1FD0" w:rsidRDefault="001F1FD0" w:rsidP="001F1FD0">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66C52870"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AD3FCF"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75A9FC" w14:textId="77777777" w:rsidR="001F1FD0" w:rsidRPr="001F1FD0" w:rsidRDefault="001F1FD0" w:rsidP="001F1FD0">
            <w:pPr>
              <w:keepNext/>
              <w:keepLines/>
              <w:spacing w:after="0"/>
              <w:jc w:val="center"/>
              <w:rPr>
                <w:rFonts w:ascii="Arial" w:eastAsia="游明朝" w:hAnsi="Arial" w:cs="Arial"/>
                <w:color w:val="000000"/>
                <w:sz w:val="18"/>
                <w:szCs w:val="18"/>
                <w:lang w:eastAsia="zh-CN" w:bidi="ar"/>
              </w:rPr>
            </w:pPr>
            <w:r w:rsidRPr="001F1FD0">
              <w:rPr>
                <w:rFonts w:ascii="Arial" w:eastAsia="游明朝" w:hAnsi="Arial" w:cs="Arial"/>
                <w:color w:val="000000"/>
                <w:sz w:val="18"/>
                <w:szCs w:val="18"/>
                <w:lang w:eastAsia="zh-CN" w:bidi="ar"/>
              </w:rPr>
              <w:t>CA_n77(3A)</w:t>
            </w:r>
            <w:r w:rsidRPr="001F1FD0">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E0714D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3C2926D" w14:textId="77777777" w:rsidTr="006E3034">
        <w:trPr>
          <w:trHeight w:val="29"/>
        </w:trPr>
        <w:tc>
          <w:tcPr>
            <w:tcW w:w="2067" w:type="dxa"/>
            <w:tcBorders>
              <w:top w:val="single" w:sz="4" w:space="0" w:color="auto"/>
              <w:left w:val="single" w:sz="4" w:space="0" w:color="auto"/>
              <w:bottom w:val="nil"/>
              <w:right w:val="single" w:sz="4" w:space="0" w:color="auto"/>
            </w:tcBorders>
          </w:tcPr>
          <w:p w14:paraId="64A2249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szCs w:val="18"/>
                <w:lang w:eastAsia="zh-CN"/>
              </w:rPr>
              <w:lastRenderedPageBreak/>
              <w:t>CA_n5A-n25(2A)-n77(2A)</w:t>
            </w:r>
          </w:p>
        </w:tc>
        <w:tc>
          <w:tcPr>
            <w:tcW w:w="1829" w:type="dxa"/>
            <w:tcBorders>
              <w:top w:val="single" w:sz="4" w:space="0" w:color="auto"/>
              <w:left w:val="single" w:sz="4" w:space="0" w:color="auto"/>
              <w:bottom w:val="nil"/>
              <w:right w:val="single" w:sz="4" w:space="0" w:color="auto"/>
            </w:tcBorders>
          </w:tcPr>
          <w:p w14:paraId="3B621B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3DBE5B80"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CA_n5A-n25A</w:t>
            </w:r>
          </w:p>
          <w:p w14:paraId="4AC90103" w14:textId="77777777" w:rsidR="001F1FD0" w:rsidRPr="001F1FD0" w:rsidRDefault="001F1FD0" w:rsidP="001F1FD0">
            <w:pPr>
              <w:keepNext/>
              <w:keepLines/>
              <w:spacing w:after="0"/>
              <w:jc w:val="center"/>
              <w:rPr>
                <w:rFonts w:ascii="Arial" w:eastAsia="DengXian" w:hAnsi="Arial"/>
                <w:sz w:val="18"/>
              </w:rPr>
            </w:pPr>
            <w:r w:rsidRPr="001F1FD0">
              <w:rPr>
                <w:rFonts w:ascii="Arial" w:eastAsia="DengXian" w:hAnsi="Arial"/>
                <w:sz w:val="18"/>
              </w:rPr>
              <w:t>CA_n5A-n77A</w:t>
            </w:r>
            <w:r w:rsidRPr="001F1FD0">
              <w:rPr>
                <w:rFonts w:ascii="Arial" w:eastAsia="游明朝" w:hAnsi="Arial"/>
                <w:sz w:val="18"/>
                <w:vertAlign w:val="superscript"/>
                <w:lang w:val="en-US" w:eastAsia="zh-CN"/>
              </w:rPr>
              <w:t>7</w:t>
            </w:r>
          </w:p>
          <w:p w14:paraId="1C389CD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DengXian" w:hAnsi="Arial"/>
                <w:sz w:val="18"/>
              </w:rPr>
              <w:t>CA_n25A-n77A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2E4D7C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364BE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09A9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B07C69E" w14:textId="77777777" w:rsidTr="006E3034">
        <w:trPr>
          <w:trHeight w:val="29"/>
        </w:trPr>
        <w:tc>
          <w:tcPr>
            <w:tcW w:w="2067" w:type="dxa"/>
            <w:tcBorders>
              <w:top w:val="nil"/>
              <w:left w:val="single" w:sz="4" w:space="0" w:color="auto"/>
              <w:bottom w:val="nil"/>
              <w:right w:val="single" w:sz="4" w:space="0" w:color="auto"/>
            </w:tcBorders>
          </w:tcPr>
          <w:p w14:paraId="0A7851B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44E3A588"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523A4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91C66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eastAsia="zh-CN" w:bidi="ar"/>
              </w:rPr>
              <w:t>CA_n25(2A)</w:t>
            </w:r>
            <w:r w:rsidRPr="001F1FD0">
              <w:rPr>
                <w:rFonts w:ascii="Arial" w:eastAsia="游明朝" w:hAnsi="Arial" w:cs="Arial"/>
                <w:color w:val="000000"/>
                <w:sz w:val="18"/>
                <w:szCs w:val="18"/>
                <w:lang w:val="en-US" w:eastAsia="zh-CN" w:bidi="ar"/>
              </w:rPr>
              <w:t>_BCS</w:t>
            </w:r>
            <w:r w:rsidRPr="001F1FD0">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87426F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E49F2B9" w14:textId="77777777" w:rsidTr="006E3034">
        <w:trPr>
          <w:trHeight w:val="29"/>
        </w:trPr>
        <w:tc>
          <w:tcPr>
            <w:tcW w:w="2067" w:type="dxa"/>
            <w:tcBorders>
              <w:top w:val="nil"/>
              <w:left w:val="single" w:sz="4" w:space="0" w:color="auto"/>
              <w:bottom w:val="single" w:sz="4" w:space="0" w:color="auto"/>
              <w:right w:val="single" w:sz="4" w:space="0" w:color="auto"/>
            </w:tcBorders>
          </w:tcPr>
          <w:p w14:paraId="745B8305"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75BE5F1C"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539E9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F81CF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eastAsia="zh-CN" w:bidi="ar"/>
              </w:rPr>
              <w:t>CA_n77(2A)</w:t>
            </w:r>
            <w:r w:rsidRPr="001F1FD0">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E7AF65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7DEDB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5F1921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3F7EC2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r w:rsidRPr="001F1FD0">
              <w:rPr>
                <w:rFonts w:ascii="Arial" w:eastAsia="游明朝" w:hAnsi="Arial"/>
                <w:sz w:val="18"/>
                <w:vertAlign w:val="superscript"/>
                <w:lang w:val="en-US" w:eastAsia="zh-CN"/>
              </w:rPr>
              <w:t>7,9</w:t>
            </w:r>
          </w:p>
          <w:p w14:paraId="7CFFD29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CA_n5A-n25A</w:t>
            </w:r>
          </w:p>
          <w:p w14:paraId="7D3E15C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CA_n5A-n78A</w:t>
            </w:r>
            <w:r w:rsidRPr="001F1FD0">
              <w:rPr>
                <w:rFonts w:ascii="Arial" w:eastAsia="游明朝" w:hAnsi="Arial"/>
                <w:sz w:val="18"/>
                <w:vertAlign w:val="superscript"/>
                <w:lang w:val="en-US" w:eastAsia="zh-CN"/>
              </w:rPr>
              <w:t>7</w:t>
            </w:r>
          </w:p>
          <w:p w14:paraId="51D7A04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CA_n25A-n78A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2BD9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4E339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1DACE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49B9A0E" w14:textId="77777777" w:rsidTr="006E3034">
        <w:trPr>
          <w:trHeight w:val="29"/>
        </w:trPr>
        <w:tc>
          <w:tcPr>
            <w:tcW w:w="2067" w:type="dxa"/>
            <w:tcBorders>
              <w:top w:val="nil"/>
              <w:left w:val="single" w:sz="4" w:space="0" w:color="auto"/>
              <w:bottom w:val="nil"/>
              <w:right w:val="single" w:sz="4" w:space="0" w:color="auto"/>
            </w:tcBorders>
            <w:vAlign w:val="center"/>
          </w:tcPr>
          <w:p w14:paraId="17160F6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59AE8C"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9F95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2E64B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DA23C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D8060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071E23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00AE6D"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05F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BA06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A6820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D48EB8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76B04F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5FA9E9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r w:rsidRPr="001F1FD0">
              <w:rPr>
                <w:rFonts w:ascii="Arial" w:eastAsia="游明朝" w:hAnsi="Arial"/>
                <w:sz w:val="18"/>
                <w:vertAlign w:val="superscript"/>
                <w:lang w:val="en-US" w:eastAsia="zh-CN"/>
              </w:rPr>
              <w:t>7,9</w:t>
            </w:r>
          </w:p>
          <w:p w14:paraId="147982E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lang w:val="en-US" w:eastAsia="zh-CN"/>
              </w:rPr>
              <w:t>CA_n5A-n25A</w:t>
            </w:r>
          </w:p>
          <w:p w14:paraId="14A0BAE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lang w:val="en-US" w:eastAsia="zh-CN"/>
              </w:rPr>
              <w:t>CA_n5A-n78A</w:t>
            </w:r>
            <w:r w:rsidRPr="001F1FD0">
              <w:rPr>
                <w:rFonts w:ascii="Arial" w:eastAsia="游明朝" w:hAnsi="Arial"/>
                <w:sz w:val="18"/>
                <w:vertAlign w:val="superscript"/>
                <w:lang w:val="en-US" w:eastAsia="zh-CN"/>
              </w:rPr>
              <w:t>7</w:t>
            </w:r>
          </w:p>
          <w:p w14:paraId="753007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CA_n25A-n78A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9B334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0A01F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FACAF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6158422" w14:textId="77777777" w:rsidTr="006E3034">
        <w:trPr>
          <w:trHeight w:val="29"/>
        </w:trPr>
        <w:tc>
          <w:tcPr>
            <w:tcW w:w="2067" w:type="dxa"/>
            <w:tcBorders>
              <w:top w:val="nil"/>
              <w:left w:val="single" w:sz="4" w:space="0" w:color="auto"/>
              <w:bottom w:val="nil"/>
              <w:right w:val="single" w:sz="4" w:space="0" w:color="auto"/>
            </w:tcBorders>
            <w:vAlign w:val="center"/>
          </w:tcPr>
          <w:p w14:paraId="617F66D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98272E"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405F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05070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BEB89E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66D1A9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27AEEC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8489A"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607C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1509E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28B32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B60CD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2A2A4C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0498DC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r w:rsidRPr="001F1FD0">
              <w:rPr>
                <w:rFonts w:ascii="Arial" w:eastAsia="游明朝" w:hAnsi="Arial"/>
                <w:sz w:val="18"/>
                <w:vertAlign w:val="superscript"/>
                <w:lang w:val="en-US" w:eastAsia="zh-CN"/>
              </w:rPr>
              <w:t>7,9</w:t>
            </w:r>
          </w:p>
          <w:p w14:paraId="77531BF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lang w:val="en-US" w:eastAsia="zh-CN"/>
              </w:rPr>
              <w:t>CA_n5A-n25A</w:t>
            </w:r>
          </w:p>
          <w:p w14:paraId="4A65AD4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lang w:val="en-US" w:eastAsia="zh-CN"/>
              </w:rPr>
              <w:t>CA_n5A-n78A</w:t>
            </w:r>
            <w:r w:rsidRPr="001F1FD0">
              <w:rPr>
                <w:rFonts w:ascii="Arial" w:eastAsia="游明朝" w:hAnsi="Arial"/>
                <w:sz w:val="18"/>
                <w:vertAlign w:val="superscript"/>
                <w:lang w:val="en-US" w:eastAsia="zh-CN"/>
              </w:rPr>
              <w:t>7</w:t>
            </w:r>
          </w:p>
          <w:p w14:paraId="39B533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CA_n25A-n78A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8DD2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DC6B0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027E5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DA818B6" w14:textId="77777777" w:rsidTr="006E3034">
        <w:trPr>
          <w:trHeight w:val="29"/>
        </w:trPr>
        <w:tc>
          <w:tcPr>
            <w:tcW w:w="2067" w:type="dxa"/>
            <w:tcBorders>
              <w:top w:val="nil"/>
              <w:left w:val="single" w:sz="4" w:space="0" w:color="auto"/>
              <w:bottom w:val="nil"/>
              <w:right w:val="single" w:sz="4" w:space="0" w:color="auto"/>
            </w:tcBorders>
            <w:vAlign w:val="center"/>
          </w:tcPr>
          <w:p w14:paraId="1E18C07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9CA65E"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737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34F5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D6AC9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F7E598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4C8E1A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8472FD"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C592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445B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62770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FA15617" w14:textId="77777777" w:rsidTr="006E3034">
        <w:trPr>
          <w:trHeight w:val="29"/>
        </w:trPr>
        <w:tc>
          <w:tcPr>
            <w:tcW w:w="2067" w:type="dxa"/>
            <w:tcBorders>
              <w:top w:val="nil"/>
              <w:left w:val="single" w:sz="4" w:space="0" w:color="auto"/>
              <w:bottom w:val="nil"/>
              <w:right w:val="single" w:sz="4" w:space="0" w:color="auto"/>
            </w:tcBorders>
            <w:vAlign w:val="center"/>
          </w:tcPr>
          <w:p w14:paraId="5D3DA3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20B6515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r w:rsidRPr="001F1FD0">
              <w:rPr>
                <w:rFonts w:ascii="Arial" w:eastAsia="游明朝" w:hAnsi="Arial"/>
                <w:sz w:val="18"/>
                <w:vertAlign w:val="superscript"/>
                <w:lang w:val="en-US" w:eastAsia="zh-CN"/>
              </w:rPr>
              <w:t>7,9</w:t>
            </w:r>
          </w:p>
          <w:p w14:paraId="0D5A9F3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CA_n5A-n25A</w:t>
            </w:r>
          </w:p>
          <w:p w14:paraId="689BC8F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CA_n5A-n78A</w:t>
            </w:r>
            <w:r w:rsidRPr="001F1FD0">
              <w:rPr>
                <w:rFonts w:ascii="Arial" w:eastAsia="游明朝" w:hAnsi="Arial"/>
                <w:sz w:val="18"/>
                <w:vertAlign w:val="superscript"/>
                <w:lang w:val="en-US" w:eastAsia="zh-CN"/>
              </w:rPr>
              <w:t>7</w:t>
            </w:r>
          </w:p>
          <w:p w14:paraId="3B78A0F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CA_n25A-n78A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C3EE4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993619" w14:textId="77777777" w:rsidR="001F1FD0" w:rsidRPr="001F1FD0" w:rsidRDefault="001F1FD0" w:rsidP="001F1FD0">
            <w:pPr>
              <w:keepNext/>
              <w:keepLines/>
              <w:spacing w:after="0"/>
              <w:jc w:val="center"/>
              <w:rPr>
                <w:rFonts w:ascii="Calibri" w:eastAsia="游明朝" w:hAnsi="Calibri"/>
                <w:sz w:val="21"/>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BD0C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3A06DCF" w14:textId="77777777" w:rsidTr="006E3034">
        <w:trPr>
          <w:trHeight w:val="29"/>
        </w:trPr>
        <w:tc>
          <w:tcPr>
            <w:tcW w:w="2067" w:type="dxa"/>
            <w:tcBorders>
              <w:top w:val="nil"/>
              <w:left w:val="single" w:sz="4" w:space="0" w:color="auto"/>
              <w:bottom w:val="nil"/>
              <w:right w:val="single" w:sz="4" w:space="0" w:color="auto"/>
            </w:tcBorders>
            <w:vAlign w:val="center"/>
          </w:tcPr>
          <w:p w14:paraId="2B707D1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7CD87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83A2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B8824" w14:textId="77777777" w:rsidR="001F1FD0" w:rsidRPr="001F1FD0" w:rsidRDefault="001F1FD0" w:rsidP="001F1FD0">
            <w:pPr>
              <w:keepNext/>
              <w:keepLines/>
              <w:spacing w:after="0"/>
              <w:jc w:val="center"/>
              <w:rPr>
                <w:rFonts w:ascii="Calibri" w:eastAsia="游明朝" w:hAnsi="Calibri"/>
                <w:sz w:val="21"/>
                <w:szCs w:val="18"/>
                <w:lang w:val="en-US" w:eastAsia="zh-CN"/>
              </w:rPr>
            </w:pPr>
            <w:r w:rsidRPr="001F1FD0">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B1299B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B3813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CA14DA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2BF28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3109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11108" w14:textId="77777777" w:rsidR="001F1FD0" w:rsidRPr="001F1FD0" w:rsidRDefault="001F1FD0" w:rsidP="001F1FD0">
            <w:pPr>
              <w:keepNext/>
              <w:keepLines/>
              <w:spacing w:after="0"/>
              <w:jc w:val="center"/>
              <w:rPr>
                <w:rFonts w:ascii="Calibri" w:eastAsia="游明朝" w:hAnsi="Calibri"/>
                <w:sz w:val="21"/>
                <w:szCs w:val="18"/>
                <w:lang w:val="en-US" w:eastAsia="zh-CN"/>
              </w:rPr>
            </w:pPr>
            <w:r w:rsidRPr="001F1FD0">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172A0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B2B8E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E7109C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5191C9C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CA_n5A-n28A</w:t>
            </w:r>
          </w:p>
          <w:p w14:paraId="60F5A14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CA_n5A-n78A</w:t>
            </w:r>
          </w:p>
          <w:p w14:paraId="4A398C3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CC50F3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4EE6A1A1"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0D36A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7EF5FF8A" w14:textId="77777777" w:rsidTr="006E3034">
        <w:trPr>
          <w:trHeight w:val="29"/>
        </w:trPr>
        <w:tc>
          <w:tcPr>
            <w:tcW w:w="2067" w:type="dxa"/>
            <w:tcBorders>
              <w:top w:val="nil"/>
              <w:left w:val="single" w:sz="4" w:space="0" w:color="auto"/>
              <w:bottom w:val="nil"/>
              <w:right w:val="single" w:sz="4" w:space="0" w:color="auto"/>
            </w:tcBorders>
            <w:vAlign w:val="center"/>
          </w:tcPr>
          <w:p w14:paraId="686CC43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AF99A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5FC7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0D47EC3"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30FC49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8C4EDF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E5948C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4A70B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39FB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A3B50E"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C65CF0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FAE2D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5E9876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7AFB50A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CA_n5A-n28A</w:t>
            </w:r>
          </w:p>
          <w:p w14:paraId="165119C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CA_n5A-n79A</w:t>
            </w:r>
          </w:p>
          <w:p w14:paraId="40562F9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56DC22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BF02E7"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0DF277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3436A15B" w14:textId="77777777" w:rsidTr="006E3034">
        <w:trPr>
          <w:trHeight w:val="29"/>
        </w:trPr>
        <w:tc>
          <w:tcPr>
            <w:tcW w:w="2067" w:type="dxa"/>
            <w:tcBorders>
              <w:top w:val="nil"/>
              <w:left w:val="single" w:sz="4" w:space="0" w:color="auto"/>
              <w:bottom w:val="nil"/>
              <w:right w:val="single" w:sz="4" w:space="0" w:color="auto"/>
            </w:tcBorders>
            <w:vAlign w:val="center"/>
          </w:tcPr>
          <w:p w14:paraId="52DE2D2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77D89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DBA8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A9AF6D"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DBBAF0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3A016A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ED9015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14516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483A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BAD12A"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BF7270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902C01A" w14:textId="77777777" w:rsidTr="006E3034">
        <w:trPr>
          <w:trHeight w:val="29"/>
        </w:trPr>
        <w:tc>
          <w:tcPr>
            <w:tcW w:w="2067" w:type="dxa"/>
            <w:tcBorders>
              <w:top w:val="nil"/>
              <w:left w:val="single" w:sz="4" w:space="0" w:color="auto"/>
              <w:bottom w:val="nil"/>
              <w:right w:val="single" w:sz="4" w:space="0" w:color="auto"/>
            </w:tcBorders>
            <w:vAlign w:val="center"/>
          </w:tcPr>
          <w:p w14:paraId="3F929F1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76ED66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CA_n5A-n28A</w:t>
            </w:r>
          </w:p>
          <w:p w14:paraId="0C8345F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231F4D5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E63F0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0C82C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D18BF07" w14:textId="77777777" w:rsidTr="006E3034">
        <w:trPr>
          <w:trHeight w:val="29"/>
        </w:trPr>
        <w:tc>
          <w:tcPr>
            <w:tcW w:w="2067" w:type="dxa"/>
            <w:tcBorders>
              <w:top w:val="nil"/>
              <w:left w:val="single" w:sz="4" w:space="0" w:color="auto"/>
              <w:bottom w:val="nil"/>
              <w:right w:val="single" w:sz="4" w:space="0" w:color="auto"/>
            </w:tcBorders>
            <w:vAlign w:val="center"/>
          </w:tcPr>
          <w:p w14:paraId="399076D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2B13C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3A48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EC591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B2387A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6DF9BF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9655ED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F3214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0D18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983D48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17C413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AF0370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B6F7EF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6F67A0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83553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69C992"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766B9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17556010" w14:textId="77777777" w:rsidTr="006E3034">
        <w:trPr>
          <w:trHeight w:val="29"/>
        </w:trPr>
        <w:tc>
          <w:tcPr>
            <w:tcW w:w="2067" w:type="dxa"/>
            <w:tcBorders>
              <w:top w:val="nil"/>
              <w:left w:val="single" w:sz="4" w:space="0" w:color="auto"/>
              <w:bottom w:val="nil"/>
              <w:right w:val="single" w:sz="4" w:space="0" w:color="auto"/>
            </w:tcBorders>
            <w:vAlign w:val="center"/>
          </w:tcPr>
          <w:p w14:paraId="0C7B668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18125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5802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91660E"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4004E8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01C81F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152FDB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DBF5E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6518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SimSun"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226603"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CB03CE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E6CF2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0B3C9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1C4950F1"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p>
          <w:p w14:paraId="43B2F20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rPr>
              <w:t>CA_n5A-n77A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FC1D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124B8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E936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C4B281A" w14:textId="77777777" w:rsidTr="006E3034">
        <w:trPr>
          <w:trHeight w:val="29"/>
        </w:trPr>
        <w:tc>
          <w:tcPr>
            <w:tcW w:w="2067" w:type="dxa"/>
            <w:tcBorders>
              <w:top w:val="nil"/>
              <w:left w:val="single" w:sz="4" w:space="0" w:color="auto"/>
              <w:bottom w:val="nil"/>
              <w:right w:val="single" w:sz="4" w:space="0" w:color="auto"/>
            </w:tcBorders>
            <w:vAlign w:val="center"/>
          </w:tcPr>
          <w:p w14:paraId="53A6C03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2A14F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4218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36F5F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D85AD0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293817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A4E496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62099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5FF4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EF2D71"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AF426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63093C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FD9E16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14A846D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w:t>
            </w:r>
          </w:p>
          <w:p w14:paraId="16B1A52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19B23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D6DB25"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A1FB3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F4D4128" w14:textId="77777777" w:rsidTr="006E3034">
        <w:trPr>
          <w:trHeight w:val="29"/>
        </w:trPr>
        <w:tc>
          <w:tcPr>
            <w:tcW w:w="2067" w:type="dxa"/>
            <w:tcBorders>
              <w:top w:val="nil"/>
              <w:left w:val="single" w:sz="4" w:space="0" w:color="auto"/>
              <w:bottom w:val="nil"/>
              <w:right w:val="single" w:sz="4" w:space="0" w:color="auto"/>
            </w:tcBorders>
            <w:vAlign w:val="center"/>
          </w:tcPr>
          <w:p w14:paraId="10A2F93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4063DD"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3F2C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C649F6"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31031A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B28371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1C9A0E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2EA40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829F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4DDB43"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E19BF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543B1E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0D6D6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4CEE23A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CA_n5A-n30A</w:t>
            </w:r>
          </w:p>
          <w:p w14:paraId="66DA1BF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CA_n5A-n66A</w:t>
            </w:r>
          </w:p>
          <w:p w14:paraId="586F289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3B76327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A6C0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8FF56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C56F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003DABD" w14:textId="77777777" w:rsidTr="006E3034">
        <w:trPr>
          <w:trHeight w:val="29"/>
        </w:trPr>
        <w:tc>
          <w:tcPr>
            <w:tcW w:w="2067" w:type="dxa"/>
            <w:tcBorders>
              <w:top w:val="nil"/>
              <w:left w:val="single" w:sz="4" w:space="0" w:color="auto"/>
              <w:bottom w:val="nil"/>
              <w:right w:val="single" w:sz="4" w:space="0" w:color="auto"/>
            </w:tcBorders>
            <w:vAlign w:val="center"/>
          </w:tcPr>
          <w:p w14:paraId="610DB28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85DDC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ABA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E8B6C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FB864E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B015BD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EEB894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FE7C7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2EB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DDCBA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0DAF54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A310C8E" w14:textId="77777777" w:rsidTr="006E3034">
        <w:trPr>
          <w:trHeight w:val="29"/>
        </w:trPr>
        <w:tc>
          <w:tcPr>
            <w:tcW w:w="2067" w:type="dxa"/>
            <w:tcBorders>
              <w:top w:val="nil"/>
              <w:left w:val="single" w:sz="4" w:space="0" w:color="auto"/>
              <w:bottom w:val="nil"/>
              <w:right w:val="single" w:sz="4" w:space="0" w:color="auto"/>
            </w:tcBorders>
            <w:vAlign w:val="center"/>
          </w:tcPr>
          <w:p w14:paraId="5E2C60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6788A14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CA_n5A-n30A</w:t>
            </w:r>
          </w:p>
          <w:p w14:paraId="7FA11B5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CA_n5A-n66A</w:t>
            </w:r>
          </w:p>
          <w:p w14:paraId="62A2583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091FACD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7AD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16FD9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0B43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0CA2B0C" w14:textId="77777777" w:rsidTr="006E3034">
        <w:trPr>
          <w:trHeight w:val="29"/>
        </w:trPr>
        <w:tc>
          <w:tcPr>
            <w:tcW w:w="2067" w:type="dxa"/>
            <w:tcBorders>
              <w:top w:val="nil"/>
              <w:left w:val="single" w:sz="4" w:space="0" w:color="auto"/>
              <w:bottom w:val="nil"/>
              <w:right w:val="single" w:sz="4" w:space="0" w:color="auto"/>
            </w:tcBorders>
            <w:vAlign w:val="center"/>
          </w:tcPr>
          <w:p w14:paraId="76BB9E5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B5778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6168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8B3F9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7144C9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2A639E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6E2331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DE68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06F6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D9C8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CBABB0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CC8B3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E0974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6BCF8A1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CA_n5A-n30A</w:t>
            </w:r>
          </w:p>
          <w:p w14:paraId="13F166A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CA_n5A-n66A</w:t>
            </w:r>
          </w:p>
          <w:p w14:paraId="2EFAF30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6C4AF4E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2A1E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290BB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B3DA5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3200364" w14:textId="77777777" w:rsidTr="006E3034">
        <w:trPr>
          <w:trHeight w:val="29"/>
        </w:trPr>
        <w:tc>
          <w:tcPr>
            <w:tcW w:w="2067" w:type="dxa"/>
            <w:tcBorders>
              <w:top w:val="nil"/>
              <w:left w:val="single" w:sz="4" w:space="0" w:color="auto"/>
              <w:bottom w:val="nil"/>
              <w:right w:val="single" w:sz="4" w:space="0" w:color="auto"/>
            </w:tcBorders>
            <w:vAlign w:val="center"/>
          </w:tcPr>
          <w:p w14:paraId="75063CC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56C98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D35A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800EB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4C0CA5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748A1D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E2ED03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F7CE3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ED8D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C1874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A6E5F3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E32E9A6" w14:textId="77777777" w:rsidTr="006E3034">
        <w:trPr>
          <w:trHeight w:val="29"/>
        </w:trPr>
        <w:tc>
          <w:tcPr>
            <w:tcW w:w="2067" w:type="dxa"/>
            <w:tcBorders>
              <w:top w:val="nil"/>
              <w:left w:val="single" w:sz="4" w:space="0" w:color="auto"/>
              <w:bottom w:val="nil"/>
              <w:right w:val="single" w:sz="4" w:space="0" w:color="auto"/>
            </w:tcBorders>
            <w:vAlign w:val="center"/>
          </w:tcPr>
          <w:p w14:paraId="5874B6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107801F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r w:rsidRPr="001F1FD0">
              <w:rPr>
                <w:rFonts w:ascii="Arial" w:eastAsia="游明朝" w:hAnsi="Arial"/>
                <w:sz w:val="18"/>
                <w:vertAlign w:val="superscript"/>
                <w:lang w:val="en-US"/>
              </w:rPr>
              <w:t>7,9</w:t>
            </w:r>
          </w:p>
          <w:p w14:paraId="66F0F96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CA_n5A-n30A</w:t>
            </w:r>
          </w:p>
          <w:p w14:paraId="459D1B51" w14:textId="77777777" w:rsidR="001F1FD0" w:rsidRPr="001F1FD0" w:rsidRDefault="001F1FD0" w:rsidP="001F1FD0">
            <w:pPr>
              <w:keepNext/>
              <w:keepLines/>
              <w:spacing w:after="0"/>
              <w:jc w:val="center"/>
              <w:rPr>
                <w:rFonts w:ascii="Arial" w:eastAsia="游明朝" w:hAnsi="Arial"/>
                <w:sz w:val="18"/>
                <w:vertAlign w:val="superscript"/>
                <w:lang w:val="en-US"/>
              </w:rPr>
            </w:pPr>
            <w:r w:rsidRPr="001F1FD0">
              <w:rPr>
                <w:rFonts w:ascii="Arial" w:eastAsia="游明朝" w:hAnsi="Arial"/>
                <w:sz w:val="18"/>
                <w:lang w:val="en-US"/>
              </w:rPr>
              <w:t>CA_n5A-n77A</w:t>
            </w:r>
            <w:r w:rsidRPr="001F1FD0">
              <w:rPr>
                <w:rFonts w:ascii="Arial" w:eastAsia="游明朝" w:hAnsi="Arial"/>
                <w:sz w:val="18"/>
                <w:vertAlign w:val="superscript"/>
                <w:lang w:val="en-US"/>
              </w:rPr>
              <w:t>7</w:t>
            </w:r>
          </w:p>
          <w:p w14:paraId="372DDB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CA_n30A-n77A</w:t>
            </w:r>
            <w:r w:rsidRPr="001F1FD0">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3864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839EB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6D110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C5376C9" w14:textId="77777777" w:rsidTr="006E3034">
        <w:trPr>
          <w:trHeight w:val="29"/>
        </w:trPr>
        <w:tc>
          <w:tcPr>
            <w:tcW w:w="2067" w:type="dxa"/>
            <w:tcBorders>
              <w:top w:val="nil"/>
              <w:left w:val="single" w:sz="4" w:space="0" w:color="auto"/>
              <w:bottom w:val="nil"/>
              <w:right w:val="single" w:sz="4" w:space="0" w:color="auto"/>
            </w:tcBorders>
            <w:vAlign w:val="center"/>
          </w:tcPr>
          <w:p w14:paraId="423A504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27B9B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CAB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61EF72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FD4BD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3639DE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900C4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76A7A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16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39B9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2598C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541C68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FAC9D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C202C8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rPr>
              <w:t>n77</w:t>
            </w:r>
            <w:r w:rsidRPr="001F1FD0">
              <w:rPr>
                <w:rFonts w:ascii="Arial" w:eastAsia="游明朝" w:hAnsi="Arial"/>
                <w:sz w:val="18"/>
                <w:vertAlign w:val="superscript"/>
                <w:lang w:val="en-US"/>
              </w:rPr>
              <w:t>7,9</w:t>
            </w:r>
          </w:p>
          <w:p w14:paraId="4958E6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CA_n5A-n30A CA_n5A-n77A</w:t>
            </w:r>
            <w:r w:rsidRPr="001F1FD0">
              <w:rPr>
                <w:rFonts w:ascii="Arial" w:eastAsia="游明朝" w:hAnsi="Arial"/>
                <w:sz w:val="18"/>
                <w:vertAlign w:val="superscript"/>
              </w:rPr>
              <w:t>7</w:t>
            </w:r>
            <w:r w:rsidRPr="001F1FD0">
              <w:rPr>
                <w:rFonts w:ascii="Arial" w:eastAsia="游明朝" w:hAnsi="Arial"/>
                <w:sz w:val="18"/>
              </w:rPr>
              <w:t xml:space="preserve"> CA_n30A-n77A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9FC83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D0058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71AE8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Calibri" w:eastAsia="游明朝" w:hAnsi="Calibri"/>
                <w:sz w:val="21"/>
                <w:lang w:val="en-US" w:eastAsia="zh-CN"/>
              </w:rPr>
              <w:t>0</w:t>
            </w:r>
          </w:p>
        </w:tc>
      </w:tr>
      <w:tr w:rsidR="001F1FD0" w:rsidRPr="001F1FD0" w14:paraId="1733772C" w14:textId="77777777" w:rsidTr="006E3034">
        <w:trPr>
          <w:trHeight w:val="29"/>
        </w:trPr>
        <w:tc>
          <w:tcPr>
            <w:tcW w:w="2067" w:type="dxa"/>
            <w:tcBorders>
              <w:top w:val="nil"/>
              <w:left w:val="single" w:sz="4" w:space="0" w:color="auto"/>
              <w:bottom w:val="nil"/>
              <w:right w:val="single" w:sz="4" w:space="0" w:color="auto"/>
            </w:tcBorders>
            <w:vAlign w:val="center"/>
          </w:tcPr>
          <w:p w14:paraId="17697C6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D5B1E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7309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AF7E0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8837BD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767F78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C6F9B1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9CAAF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7FD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A333A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01E98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F0F88E9" w14:textId="77777777" w:rsidTr="006E3034">
        <w:trPr>
          <w:trHeight w:val="29"/>
        </w:trPr>
        <w:tc>
          <w:tcPr>
            <w:tcW w:w="2067" w:type="dxa"/>
            <w:tcBorders>
              <w:top w:val="single" w:sz="4" w:space="0" w:color="auto"/>
              <w:left w:val="single" w:sz="4" w:space="0" w:color="auto"/>
              <w:bottom w:val="nil"/>
              <w:right w:val="single" w:sz="4" w:space="0" w:color="auto"/>
            </w:tcBorders>
          </w:tcPr>
          <w:p w14:paraId="3A8F74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CA_n5</w:t>
            </w:r>
            <w:r w:rsidRPr="001F1FD0">
              <w:rPr>
                <w:rFonts w:ascii="Arial" w:eastAsia="游明朝" w:hAnsi="Arial"/>
                <w:sz w:val="18"/>
                <w:szCs w:val="18"/>
                <w:lang w:val="sv-SE"/>
              </w:rPr>
              <w:t>A-</w:t>
            </w:r>
            <w:r w:rsidRPr="001F1FD0">
              <w:rPr>
                <w:rFonts w:ascii="Arial" w:eastAsia="游明朝" w:hAnsi="Arial"/>
                <w:sz w:val="18"/>
                <w:szCs w:val="18"/>
              </w:rPr>
              <w:t>n40</w:t>
            </w:r>
            <w:r w:rsidRPr="001F1FD0">
              <w:rPr>
                <w:rFonts w:ascii="Arial" w:eastAsia="游明朝"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2C6E40D0"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游明朝" w:hAnsi="Arial"/>
                <w:sz w:val="18"/>
                <w:szCs w:val="18"/>
              </w:rPr>
              <w:t>CA_n5A-n40A</w:t>
            </w:r>
          </w:p>
          <w:p w14:paraId="1CB928EE"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游明朝" w:hAnsi="Arial"/>
                <w:sz w:val="18"/>
                <w:szCs w:val="18"/>
              </w:rPr>
              <w:t>CA_n5A-n78A</w:t>
            </w:r>
          </w:p>
          <w:p w14:paraId="066403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45DCE74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46A2018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5, 10, 15, 20, 25</w:t>
            </w:r>
            <w:r w:rsidRPr="001F1FD0">
              <w:rPr>
                <w:rFonts w:ascii="Arial" w:eastAsia="游明朝"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022B89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0</w:t>
            </w:r>
          </w:p>
        </w:tc>
      </w:tr>
      <w:tr w:rsidR="001F1FD0" w:rsidRPr="001F1FD0" w14:paraId="44CC5BC0" w14:textId="77777777" w:rsidTr="006E3034">
        <w:trPr>
          <w:trHeight w:val="29"/>
        </w:trPr>
        <w:tc>
          <w:tcPr>
            <w:tcW w:w="2067" w:type="dxa"/>
            <w:tcBorders>
              <w:top w:val="nil"/>
              <w:left w:val="single" w:sz="4" w:space="0" w:color="auto"/>
              <w:bottom w:val="nil"/>
              <w:right w:val="single" w:sz="4" w:space="0" w:color="auto"/>
            </w:tcBorders>
          </w:tcPr>
          <w:p w14:paraId="7204449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8C8F91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08370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7333DB4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5</w:t>
            </w:r>
            <w:r w:rsidRPr="001F1FD0">
              <w:rPr>
                <w:rFonts w:ascii="Arial" w:eastAsia="游明朝" w:hAnsi="Arial" w:cs="Arial"/>
                <w:sz w:val="18"/>
                <w:szCs w:val="18"/>
                <w:vertAlign w:val="superscript"/>
                <w:lang w:val="en-US" w:eastAsia="zh-CN" w:bidi="ar"/>
              </w:rPr>
              <w:t>8</w:t>
            </w:r>
            <w:r w:rsidRPr="001F1FD0">
              <w:rPr>
                <w:rFonts w:ascii="Arial" w:eastAsia="游明朝"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277168C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82AF7AF" w14:textId="77777777" w:rsidTr="006E3034">
        <w:trPr>
          <w:trHeight w:val="29"/>
        </w:trPr>
        <w:tc>
          <w:tcPr>
            <w:tcW w:w="2067" w:type="dxa"/>
            <w:tcBorders>
              <w:top w:val="nil"/>
              <w:left w:val="single" w:sz="4" w:space="0" w:color="auto"/>
              <w:bottom w:val="single" w:sz="4" w:space="0" w:color="auto"/>
              <w:right w:val="single" w:sz="4" w:space="0" w:color="auto"/>
            </w:tcBorders>
          </w:tcPr>
          <w:p w14:paraId="6EE8B1F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00002B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74B99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5800959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2978BE5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F5111B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36CB3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C2F98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CA_n5A-n41A</w:t>
            </w:r>
            <w:r w:rsidRPr="001F1FD0">
              <w:rPr>
                <w:rFonts w:ascii="Arial" w:eastAsia="游明朝" w:hAnsi="Arial"/>
                <w:sz w:val="18"/>
                <w:lang w:eastAsia="zh-CN"/>
              </w:rPr>
              <w:br/>
              <w:t>CA_n5A-n66A</w:t>
            </w:r>
            <w:r w:rsidRPr="001F1FD0">
              <w:rPr>
                <w:rFonts w:ascii="Arial" w:eastAsia="游明朝"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8FE615B"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E99AE1"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19E773C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hint="eastAsia"/>
                <w:sz w:val="18"/>
                <w:lang w:eastAsia="zh-CN"/>
              </w:rPr>
              <w:t>0</w:t>
            </w:r>
          </w:p>
        </w:tc>
      </w:tr>
      <w:tr w:rsidR="001F1FD0" w:rsidRPr="001F1FD0" w14:paraId="0B9D1DC6" w14:textId="77777777" w:rsidTr="006E3034">
        <w:trPr>
          <w:trHeight w:val="29"/>
        </w:trPr>
        <w:tc>
          <w:tcPr>
            <w:tcW w:w="2067" w:type="dxa"/>
            <w:tcBorders>
              <w:top w:val="nil"/>
              <w:left w:val="single" w:sz="4" w:space="0" w:color="auto"/>
              <w:bottom w:val="nil"/>
              <w:right w:val="single" w:sz="4" w:space="0" w:color="auto"/>
            </w:tcBorders>
            <w:vAlign w:val="center"/>
          </w:tcPr>
          <w:p w14:paraId="4421D92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9452B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5C3AC"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04FC3"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hint="eastAsia"/>
                <w:sz w:val="18"/>
              </w:rPr>
              <w:t>1</w:t>
            </w:r>
            <w:r w:rsidRPr="001F1FD0">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2820C11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3E4E25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58BFD2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7BEBA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B623E" w14:textId="77777777" w:rsidR="001F1FD0" w:rsidRPr="001F1FD0" w:rsidRDefault="001F1FD0" w:rsidP="001F1FD0">
            <w:pPr>
              <w:keepNext/>
              <w:keepLines/>
              <w:spacing w:after="0"/>
              <w:jc w:val="center"/>
              <w:rPr>
                <w:rFonts w:ascii="Arial" w:eastAsia="游明朝" w:hAnsi="Arial"/>
                <w:sz w:val="18"/>
                <w:szCs w:val="18"/>
              </w:rPr>
            </w:pPr>
            <w:r w:rsidRPr="001F1FD0">
              <w:rPr>
                <w:rFonts w:ascii="Arial" w:eastAsia="游明朝" w:hAnsi="Arial" w:hint="eastAsia"/>
                <w:sz w:val="18"/>
                <w:lang w:eastAsia="zh-CN"/>
              </w:rPr>
              <w:t>n</w:t>
            </w:r>
            <w:r w:rsidRPr="001F1FD0">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EC4CDCC"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3F17ECD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991454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ECD25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2F1871A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CA_n5A-n41A</w:t>
            </w:r>
          </w:p>
          <w:p w14:paraId="57CC53D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CA_n5A-n77A</w:t>
            </w:r>
          </w:p>
          <w:p w14:paraId="54B8CF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0EFA43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7ADF4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48D40A0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0</w:t>
            </w:r>
          </w:p>
        </w:tc>
      </w:tr>
      <w:tr w:rsidR="001F1FD0" w:rsidRPr="001F1FD0" w14:paraId="04226F6D" w14:textId="77777777" w:rsidTr="006E3034">
        <w:trPr>
          <w:trHeight w:val="29"/>
        </w:trPr>
        <w:tc>
          <w:tcPr>
            <w:tcW w:w="2067" w:type="dxa"/>
            <w:tcBorders>
              <w:top w:val="nil"/>
              <w:left w:val="single" w:sz="4" w:space="0" w:color="auto"/>
              <w:bottom w:val="nil"/>
              <w:right w:val="single" w:sz="4" w:space="0" w:color="auto"/>
            </w:tcBorders>
            <w:vAlign w:val="center"/>
          </w:tcPr>
          <w:p w14:paraId="251A5D2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745DC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EBFD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524A1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5, 10, 15, 20, 25, 30, 35, 40, 45, 50</w:t>
            </w:r>
          </w:p>
        </w:tc>
        <w:tc>
          <w:tcPr>
            <w:tcW w:w="1610" w:type="dxa"/>
            <w:tcBorders>
              <w:top w:val="nil"/>
              <w:left w:val="single" w:sz="4" w:space="0" w:color="auto"/>
              <w:bottom w:val="nil"/>
              <w:right w:val="single" w:sz="4" w:space="0" w:color="auto"/>
            </w:tcBorders>
            <w:vAlign w:val="center"/>
          </w:tcPr>
          <w:p w14:paraId="47F1038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3230C4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819605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91EF3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2728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1BB8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C4133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982748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29A3EF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126EF88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CA_n5A-n41A</w:t>
            </w:r>
          </w:p>
          <w:p w14:paraId="4641289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CA_n5A-n77A</w:t>
            </w:r>
          </w:p>
          <w:p w14:paraId="4CBFD3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614108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CBD074"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808ED3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0</w:t>
            </w:r>
          </w:p>
        </w:tc>
      </w:tr>
      <w:tr w:rsidR="001F1FD0" w:rsidRPr="001F1FD0" w14:paraId="135EEB66" w14:textId="77777777" w:rsidTr="006E3034">
        <w:trPr>
          <w:trHeight w:val="29"/>
        </w:trPr>
        <w:tc>
          <w:tcPr>
            <w:tcW w:w="2067" w:type="dxa"/>
            <w:tcBorders>
              <w:top w:val="nil"/>
              <w:left w:val="single" w:sz="4" w:space="0" w:color="auto"/>
              <w:bottom w:val="nil"/>
              <w:right w:val="single" w:sz="4" w:space="0" w:color="auto"/>
            </w:tcBorders>
            <w:vAlign w:val="center"/>
          </w:tcPr>
          <w:p w14:paraId="6CBC8B5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3AB34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D15B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36122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5, 10, 15, 20, 25, 30, 35, 40, 45, 50</w:t>
            </w:r>
          </w:p>
        </w:tc>
        <w:tc>
          <w:tcPr>
            <w:tcW w:w="1610" w:type="dxa"/>
            <w:tcBorders>
              <w:top w:val="nil"/>
              <w:left w:val="single" w:sz="4" w:space="0" w:color="auto"/>
              <w:bottom w:val="nil"/>
              <w:right w:val="single" w:sz="4" w:space="0" w:color="auto"/>
            </w:tcBorders>
            <w:vAlign w:val="center"/>
          </w:tcPr>
          <w:p w14:paraId="2B63166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5F0605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B795F3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461BB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3174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C19F31"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CA_n77(2A)</w:t>
            </w:r>
          </w:p>
        </w:tc>
        <w:tc>
          <w:tcPr>
            <w:tcW w:w="1610" w:type="dxa"/>
            <w:tcBorders>
              <w:top w:val="nil"/>
              <w:left w:val="single" w:sz="4" w:space="0" w:color="auto"/>
              <w:bottom w:val="single" w:sz="4" w:space="0" w:color="auto"/>
              <w:right w:val="single" w:sz="4" w:space="0" w:color="auto"/>
            </w:tcBorders>
            <w:vAlign w:val="center"/>
          </w:tcPr>
          <w:p w14:paraId="3C04F9C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BCE53B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1AC40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1823C0CC"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CA_n5A-n48A</w:t>
            </w:r>
          </w:p>
          <w:p w14:paraId="2EA8110D"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CA_n5A-n66A</w:t>
            </w:r>
          </w:p>
          <w:p w14:paraId="00A2E96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DFF6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10768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A0FB1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0EE38FC2" w14:textId="77777777" w:rsidTr="006E3034">
        <w:trPr>
          <w:trHeight w:val="29"/>
        </w:trPr>
        <w:tc>
          <w:tcPr>
            <w:tcW w:w="2067" w:type="dxa"/>
            <w:tcBorders>
              <w:top w:val="nil"/>
              <w:left w:val="single" w:sz="4" w:space="0" w:color="auto"/>
              <w:bottom w:val="nil"/>
              <w:right w:val="single" w:sz="4" w:space="0" w:color="auto"/>
            </w:tcBorders>
            <w:vAlign w:val="center"/>
          </w:tcPr>
          <w:p w14:paraId="556DD92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31D42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42A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FC0D5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98543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2B506E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B0ECDC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F9565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2E6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F090B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ED5A7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6CB1F5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5D603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1E3E6E1F"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CA_n5A-n48A</w:t>
            </w:r>
          </w:p>
          <w:p w14:paraId="5C13618B"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CA_n5A-n66A</w:t>
            </w:r>
          </w:p>
          <w:p w14:paraId="6E91F9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12BBAD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AB1030"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E98CBB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054DB972" w14:textId="77777777" w:rsidTr="006E3034">
        <w:trPr>
          <w:trHeight w:val="29"/>
        </w:trPr>
        <w:tc>
          <w:tcPr>
            <w:tcW w:w="2067" w:type="dxa"/>
            <w:tcBorders>
              <w:top w:val="nil"/>
              <w:left w:val="single" w:sz="4" w:space="0" w:color="auto"/>
              <w:bottom w:val="nil"/>
              <w:right w:val="single" w:sz="4" w:space="0" w:color="auto"/>
            </w:tcBorders>
            <w:vAlign w:val="center"/>
          </w:tcPr>
          <w:p w14:paraId="797F198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02918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6BBD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B11D58"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3BF849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E192BE4" w14:textId="77777777" w:rsidTr="006E3034">
        <w:trPr>
          <w:trHeight w:val="29"/>
        </w:trPr>
        <w:tc>
          <w:tcPr>
            <w:tcW w:w="2067" w:type="dxa"/>
            <w:tcBorders>
              <w:top w:val="nil"/>
              <w:left w:val="single" w:sz="4" w:space="0" w:color="auto"/>
              <w:bottom w:val="nil"/>
              <w:right w:val="single" w:sz="4" w:space="0" w:color="auto"/>
            </w:tcBorders>
            <w:vAlign w:val="center"/>
          </w:tcPr>
          <w:p w14:paraId="11D00D2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964B1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C9A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533A7E"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F7D0F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BF8E3D2" w14:textId="77777777" w:rsidTr="006E3034">
        <w:trPr>
          <w:trHeight w:val="29"/>
        </w:trPr>
        <w:tc>
          <w:tcPr>
            <w:tcW w:w="2067" w:type="dxa"/>
            <w:tcBorders>
              <w:top w:val="nil"/>
              <w:left w:val="single" w:sz="4" w:space="0" w:color="auto"/>
              <w:bottom w:val="nil"/>
              <w:right w:val="single" w:sz="4" w:space="0" w:color="auto"/>
            </w:tcBorders>
            <w:vAlign w:val="center"/>
          </w:tcPr>
          <w:p w14:paraId="16B5833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7800C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3327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745E25"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C4C738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44C9B1B0" w14:textId="77777777" w:rsidTr="006E3034">
        <w:trPr>
          <w:trHeight w:val="29"/>
        </w:trPr>
        <w:tc>
          <w:tcPr>
            <w:tcW w:w="2067" w:type="dxa"/>
            <w:tcBorders>
              <w:top w:val="nil"/>
              <w:left w:val="single" w:sz="4" w:space="0" w:color="auto"/>
              <w:bottom w:val="nil"/>
              <w:right w:val="single" w:sz="4" w:space="0" w:color="auto"/>
            </w:tcBorders>
            <w:vAlign w:val="center"/>
          </w:tcPr>
          <w:p w14:paraId="1648F11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54E3B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14C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0ED51"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342D315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A9CE49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8B28EC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1CE42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88C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DFDB2F"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E86CA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5231B6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FFB196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CA_n5A-n48B-n66A</w:t>
            </w:r>
          </w:p>
        </w:tc>
        <w:tc>
          <w:tcPr>
            <w:tcW w:w="1829" w:type="dxa"/>
            <w:tcBorders>
              <w:top w:val="single" w:sz="4" w:space="0" w:color="auto"/>
              <w:left w:val="single" w:sz="4" w:space="0" w:color="auto"/>
              <w:bottom w:val="nil"/>
              <w:right w:val="single" w:sz="4" w:space="0" w:color="auto"/>
            </w:tcBorders>
            <w:vAlign w:val="center"/>
          </w:tcPr>
          <w:p w14:paraId="7F095682"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CA_n48B</w:t>
            </w:r>
          </w:p>
          <w:p w14:paraId="2448A2E1"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CA_n5A-n48A</w:t>
            </w:r>
          </w:p>
          <w:p w14:paraId="119D49B6"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CA_n5A-n66A</w:t>
            </w:r>
          </w:p>
          <w:p w14:paraId="5A2198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5F351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8A59D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A56BB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C46487E" w14:textId="77777777" w:rsidTr="006E3034">
        <w:trPr>
          <w:trHeight w:val="29"/>
        </w:trPr>
        <w:tc>
          <w:tcPr>
            <w:tcW w:w="2067" w:type="dxa"/>
            <w:tcBorders>
              <w:top w:val="nil"/>
              <w:left w:val="single" w:sz="4" w:space="0" w:color="auto"/>
              <w:bottom w:val="nil"/>
              <w:right w:val="single" w:sz="4" w:space="0" w:color="auto"/>
            </w:tcBorders>
            <w:vAlign w:val="center"/>
          </w:tcPr>
          <w:p w14:paraId="4EDE63C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A5C53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AE0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C38C6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0EF02A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BEC8576" w14:textId="77777777" w:rsidTr="006E3034">
        <w:trPr>
          <w:trHeight w:val="29"/>
        </w:trPr>
        <w:tc>
          <w:tcPr>
            <w:tcW w:w="2067" w:type="dxa"/>
            <w:tcBorders>
              <w:top w:val="nil"/>
              <w:left w:val="single" w:sz="4" w:space="0" w:color="auto"/>
              <w:bottom w:val="nil"/>
              <w:right w:val="single" w:sz="4" w:space="0" w:color="auto"/>
            </w:tcBorders>
            <w:vAlign w:val="center"/>
          </w:tcPr>
          <w:p w14:paraId="1F57D29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374D1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446F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337A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2A543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0E1CBD6" w14:textId="77777777" w:rsidTr="006E3034">
        <w:trPr>
          <w:trHeight w:val="29"/>
        </w:trPr>
        <w:tc>
          <w:tcPr>
            <w:tcW w:w="2067" w:type="dxa"/>
            <w:tcBorders>
              <w:top w:val="nil"/>
              <w:left w:val="single" w:sz="4" w:space="0" w:color="auto"/>
              <w:bottom w:val="nil"/>
              <w:right w:val="single" w:sz="4" w:space="0" w:color="auto"/>
            </w:tcBorders>
            <w:vAlign w:val="center"/>
          </w:tcPr>
          <w:p w14:paraId="4BC8D96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4946F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3756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2CA36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8560D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70D00A09" w14:textId="77777777" w:rsidTr="006E3034">
        <w:trPr>
          <w:trHeight w:val="29"/>
        </w:trPr>
        <w:tc>
          <w:tcPr>
            <w:tcW w:w="2067" w:type="dxa"/>
            <w:tcBorders>
              <w:top w:val="nil"/>
              <w:left w:val="single" w:sz="4" w:space="0" w:color="auto"/>
              <w:bottom w:val="nil"/>
              <w:right w:val="single" w:sz="4" w:space="0" w:color="auto"/>
            </w:tcBorders>
            <w:vAlign w:val="center"/>
          </w:tcPr>
          <w:p w14:paraId="3155AA8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7B07E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C12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0A84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D65ADF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0EC130D" w14:textId="77777777" w:rsidTr="006E3034">
        <w:trPr>
          <w:trHeight w:val="29"/>
        </w:trPr>
        <w:tc>
          <w:tcPr>
            <w:tcW w:w="2067" w:type="dxa"/>
            <w:tcBorders>
              <w:top w:val="nil"/>
              <w:left w:val="single" w:sz="4" w:space="0" w:color="auto"/>
              <w:bottom w:val="nil"/>
              <w:right w:val="single" w:sz="4" w:space="0" w:color="auto"/>
            </w:tcBorders>
            <w:vAlign w:val="center"/>
          </w:tcPr>
          <w:p w14:paraId="781E00B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E59A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2282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BE4E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29E96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5897887" w14:textId="77777777" w:rsidTr="006E3034">
        <w:trPr>
          <w:trHeight w:val="29"/>
        </w:trPr>
        <w:tc>
          <w:tcPr>
            <w:tcW w:w="2067" w:type="dxa"/>
            <w:tcBorders>
              <w:top w:val="nil"/>
              <w:left w:val="single" w:sz="4" w:space="0" w:color="auto"/>
              <w:bottom w:val="nil"/>
              <w:right w:val="single" w:sz="4" w:space="0" w:color="auto"/>
            </w:tcBorders>
            <w:vAlign w:val="center"/>
          </w:tcPr>
          <w:p w14:paraId="4BA38C2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44710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046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8B72C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BE532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2</w:t>
            </w:r>
          </w:p>
        </w:tc>
      </w:tr>
      <w:tr w:rsidR="001F1FD0" w:rsidRPr="001F1FD0" w14:paraId="4AC19985" w14:textId="77777777" w:rsidTr="006E3034">
        <w:trPr>
          <w:trHeight w:val="29"/>
        </w:trPr>
        <w:tc>
          <w:tcPr>
            <w:tcW w:w="2067" w:type="dxa"/>
            <w:tcBorders>
              <w:top w:val="nil"/>
              <w:left w:val="single" w:sz="4" w:space="0" w:color="auto"/>
              <w:bottom w:val="nil"/>
              <w:right w:val="single" w:sz="4" w:space="0" w:color="auto"/>
            </w:tcBorders>
            <w:vAlign w:val="center"/>
          </w:tcPr>
          <w:p w14:paraId="35E1C01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920AB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2E83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82C9D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B850FF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3E7382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02B5EA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DB169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F7F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B9FD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EF2EE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1ED015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862CB2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11193300"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CA_n5A-n48A</w:t>
            </w:r>
          </w:p>
          <w:p w14:paraId="0EC63C94" w14:textId="77777777" w:rsidR="001F1FD0" w:rsidRPr="001F1FD0" w:rsidRDefault="001F1FD0" w:rsidP="001F1FD0">
            <w:pPr>
              <w:keepNext/>
              <w:keepLines/>
              <w:spacing w:after="0"/>
              <w:jc w:val="center"/>
              <w:rPr>
                <w:rFonts w:ascii="Arial" w:eastAsia="游明朝" w:hAnsi="Arial"/>
                <w:color w:val="000000"/>
                <w:sz w:val="18"/>
                <w:szCs w:val="18"/>
                <w:lang w:val="en-US" w:eastAsia="zh-CN"/>
              </w:rPr>
            </w:pPr>
            <w:r w:rsidRPr="001F1FD0">
              <w:rPr>
                <w:rFonts w:ascii="Arial" w:eastAsia="游明朝" w:hAnsi="Arial"/>
                <w:color w:val="000000"/>
                <w:sz w:val="18"/>
                <w:szCs w:val="18"/>
                <w:lang w:val="en-US" w:eastAsia="zh-CN"/>
              </w:rPr>
              <w:t>CA_n5A-n66A</w:t>
            </w:r>
          </w:p>
          <w:p w14:paraId="660EA8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5E1D9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A275A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88B0A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61E099DE" w14:textId="77777777" w:rsidTr="006E3034">
        <w:trPr>
          <w:trHeight w:val="29"/>
        </w:trPr>
        <w:tc>
          <w:tcPr>
            <w:tcW w:w="2067" w:type="dxa"/>
            <w:tcBorders>
              <w:top w:val="nil"/>
              <w:left w:val="single" w:sz="4" w:space="0" w:color="auto"/>
              <w:bottom w:val="nil"/>
              <w:right w:val="single" w:sz="4" w:space="0" w:color="auto"/>
            </w:tcBorders>
            <w:vAlign w:val="center"/>
          </w:tcPr>
          <w:p w14:paraId="3C58E27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F5894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F9D7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9AF9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D80D10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949244D" w14:textId="77777777" w:rsidTr="006E3034">
        <w:trPr>
          <w:trHeight w:val="29"/>
        </w:trPr>
        <w:tc>
          <w:tcPr>
            <w:tcW w:w="2067" w:type="dxa"/>
            <w:tcBorders>
              <w:top w:val="nil"/>
              <w:left w:val="single" w:sz="4" w:space="0" w:color="auto"/>
              <w:bottom w:val="nil"/>
              <w:right w:val="single" w:sz="4" w:space="0" w:color="auto"/>
            </w:tcBorders>
            <w:vAlign w:val="center"/>
          </w:tcPr>
          <w:p w14:paraId="007BB1B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C973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0D5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0EBA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4E2E0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EED8601" w14:textId="77777777" w:rsidTr="006E3034">
        <w:trPr>
          <w:trHeight w:val="29"/>
        </w:trPr>
        <w:tc>
          <w:tcPr>
            <w:tcW w:w="2067" w:type="dxa"/>
            <w:tcBorders>
              <w:top w:val="nil"/>
              <w:left w:val="single" w:sz="4" w:space="0" w:color="auto"/>
              <w:bottom w:val="nil"/>
              <w:right w:val="single" w:sz="4" w:space="0" w:color="auto"/>
            </w:tcBorders>
            <w:vAlign w:val="center"/>
          </w:tcPr>
          <w:p w14:paraId="460282A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5C057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B295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7D801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A6CC0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327AE02E" w14:textId="77777777" w:rsidTr="006E3034">
        <w:trPr>
          <w:trHeight w:val="29"/>
        </w:trPr>
        <w:tc>
          <w:tcPr>
            <w:tcW w:w="2067" w:type="dxa"/>
            <w:tcBorders>
              <w:top w:val="nil"/>
              <w:left w:val="single" w:sz="4" w:space="0" w:color="auto"/>
              <w:bottom w:val="nil"/>
              <w:right w:val="single" w:sz="4" w:space="0" w:color="auto"/>
            </w:tcBorders>
            <w:vAlign w:val="center"/>
          </w:tcPr>
          <w:p w14:paraId="393A9D6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B5EF8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3103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81153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917007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66115D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EF7089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119EC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570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E30F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687BC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1F2492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58F10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6C7E97B4" w14:textId="77777777" w:rsidR="001F1FD0" w:rsidRPr="001F1FD0" w:rsidRDefault="001F1FD0" w:rsidP="001F1FD0">
            <w:pPr>
              <w:keepNext/>
              <w:keepLines/>
              <w:spacing w:after="0"/>
              <w:jc w:val="center"/>
              <w:rPr>
                <w:rFonts w:ascii="Arial" w:eastAsia="游明朝" w:hAnsi="Arial" w:cs="Arial"/>
                <w:color w:val="000000"/>
                <w:kern w:val="2"/>
                <w:sz w:val="18"/>
                <w:szCs w:val="18"/>
                <w:vertAlign w:val="superscript"/>
              </w:rPr>
            </w:pPr>
            <w:r w:rsidRPr="001F1FD0">
              <w:rPr>
                <w:rFonts w:ascii="Arial" w:eastAsia="游明朝" w:hAnsi="Arial" w:cs="Arial"/>
                <w:color w:val="000000"/>
                <w:kern w:val="2"/>
                <w:sz w:val="18"/>
                <w:szCs w:val="18"/>
              </w:rPr>
              <w:t>n77</w:t>
            </w:r>
            <w:r w:rsidRPr="001F1FD0">
              <w:rPr>
                <w:rFonts w:ascii="Arial" w:eastAsia="游明朝" w:hAnsi="Arial" w:cs="Arial"/>
                <w:color w:val="000000"/>
                <w:kern w:val="2"/>
                <w:sz w:val="18"/>
                <w:szCs w:val="18"/>
                <w:vertAlign w:val="superscript"/>
              </w:rPr>
              <w:t>7,9</w:t>
            </w:r>
          </w:p>
          <w:p w14:paraId="4F8EC7B4"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CA_n5A-n48A</w:t>
            </w:r>
          </w:p>
          <w:p w14:paraId="33903336"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CA_n5A-n77A</w:t>
            </w:r>
            <w:r w:rsidRPr="001F1FD0">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096A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56A99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B4A38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4FA30BC1" w14:textId="77777777" w:rsidTr="006E3034">
        <w:trPr>
          <w:trHeight w:val="29"/>
        </w:trPr>
        <w:tc>
          <w:tcPr>
            <w:tcW w:w="2067" w:type="dxa"/>
            <w:tcBorders>
              <w:top w:val="nil"/>
              <w:left w:val="single" w:sz="4" w:space="0" w:color="auto"/>
              <w:bottom w:val="nil"/>
              <w:right w:val="single" w:sz="4" w:space="0" w:color="auto"/>
            </w:tcBorders>
            <w:vAlign w:val="center"/>
          </w:tcPr>
          <w:p w14:paraId="26EE736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CF174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BFF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4DE6E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A0C49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5DCCF77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D06D3B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4DCD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8D0E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36C5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F019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B66003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B3E62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4355B346" w14:textId="77777777" w:rsidR="001F1FD0" w:rsidRPr="001F1FD0" w:rsidRDefault="001F1FD0" w:rsidP="001F1FD0">
            <w:pPr>
              <w:keepNext/>
              <w:keepLines/>
              <w:spacing w:after="0"/>
              <w:jc w:val="center"/>
              <w:rPr>
                <w:rFonts w:ascii="Arial" w:eastAsia="SimSun" w:hAnsi="Arial"/>
                <w:kern w:val="2"/>
                <w:sz w:val="18"/>
              </w:rPr>
            </w:pPr>
            <w:r w:rsidRPr="001F1FD0">
              <w:rPr>
                <w:rFonts w:ascii="Arial" w:eastAsia="SimSun" w:hAnsi="Arial"/>
                <w:kern w:val="2"/>
                <w:sz w:val="18"/>
              </w:rPr>
              <w:t>n77</w:t>
            </w:r>
            <w:r w:rsidRPr="001F1FD0">
              <w:rPr>
                <w:rFonts w:ascii="Arial" w:eastAsia="SimSun" w:hAnsi="Arial"/>
                <w:kern w:val="2"/>
                <w:sz w:val="18"/>
                <w:vertAlign w:val="superscript"/>
              </w:rPr>
              <w:t>7,9</w:t>
            </w:r>
          </w:p>
          <w:p w14:paraId="49CB580D"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CA_n5A-n48A</w:t>
            </w:r>
          </w:p>
          <w:p w14:paraId="18FDB97A"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CA_n5A-n77A</w:t>
            </w:r>
            <w:r w:rsidRPr="001F1FD0">
              <w:rPr>
                <w:rFonts w:ascii="Arial" w:eastAsia="SimSun" w:hAnsi="Arial"/>
                <w:kern w:val="2"/>
                <w:sz w:val="18"/>
                <w:vertAlign w:val="superscript"/>
              </w:rPr>
              <w:t>7</w:t>
            </w:r>
          </w:p>
          <w:p w14:paraId="58C12D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5ECFA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443467"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69B35A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2B09658A" w14:textId="77777777" w:rsidTr="006E3034">
        <w:trPr>
          <w:trHeight w:val="29"/>
        </w:trPr>
        <w:tc>
          <w:tcPr>
            <w:tcW w:w="2067" w:type="dxa"/>
            <w:tcBorders>
              <w:top w:val="nil"/>
              <w:left w:val="single" w:sz="4" w:space="0" w:color="auto"/>
              <w:bottom w:val="nil"/>
              <w:right w:val="single" w:sz="4" w:space="0" w:color="auto"/>
            </w:tcBorders>
            <w:vAlign w:val="center"/>
          </w:tcPr>
          <w:p w14:paraId="0324035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A02E7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459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7B8700"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5F6E05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E153CF5" w14:textId="77777777" w:rsidTr="006E3034">
        <w:trPr>
          <w:trHeight w:val="29"/>
        </w:trPr>
        <w:tc>
          <w:tcPr>
            <w:tcW w:w="2067" w:type="dxa"/>
            <w:tcBorders>
              <w:top w:val="nil"/>
              <w:left w:val="single" w:sz="4" w:space="0" w:color="auto"/>
              <w:bottom w:val="nil"/>
              <w:right w:val="single" w:sz="4" w:space="0" w:color="auto"/>
            </w:tcBorders>
            <w:vAlign w:val="center"/>
          </w:tcPr>
          <w:p w14:paraId="2289233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19DFA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529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2605AA"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9B41EF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550FEA2" w14:textId="77777777" w:rsidTr="006E3034">
        <w:trPr>
          <w:trHeight w:val="29"/>
        </w:trPr>
        <w:tc>
          <w:tcPr>
            <w:tcW w:w="2067" w:type="dxa"/>
            <w:tcBorders>
              <w:top w:val="nil"/>
              <w:left w:val="single" w:sz="4" w:space="0" w:color="auto"/>
              <w:bottom w:val="nil"/>
              <w:right w:val="single" w:sz="4" w:space="0" w:color="auto"/>
            </w:tcBorders>
            <w:vAlign w:val="center"/>
          </w:tcPr>
          <w:p w14:paraId="5FD038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0BDB4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70FD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56E8DE"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33076F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4FCB0D81" w14:textId="77777777" w:rsidTr="006E3034">
        <w:trPr>
          <w:trHeight w:val="29"/>
        </w:trPr>
        <w:tc>
          <w:tcPr>
            <w:tcW w:w="2067" w:type="dxa"/>
            <w:tcBorders>
              <w:top w:val="nil"/>
              <w:left w:val="single" w:sz="4" w:space="0" w:color="auto"/>
              <w:bottom w:val="nil"/>
              <w:right w:val="single" w:sz="4" w:space="0" w:color="auto"/>
            </w:tcBorders>
            <w:vAlign w:val="center"/>
          </w:tcPr>
          <w:p w14:paraId="0F454DF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CCD0A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D5A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462239"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5, 10, 15, 20, 30, 40, 50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60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70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80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90</w:t>
            </w:r>
            <w:r w:rsidRPr="001F1FD0">
              <w:rPr>
                <w:rFonts w:ascii="Arial" w:eastAsia="游明朝" w:hAnsi="Arial" w:cs="Arial"/>
                <w:color w:val="000000"/>
                <w:sz w:val="18"/>
                <w:szCs w:val="18"/>
                <w:vertAlign w:val="superscript"/>
                <w:lang w:val="en-US" w:eastAsia="zh-CN" w:bidi="ar"/>
              </w:rPr>
              <w:t>12</w:t>
            </w:r>
            <w:r w:rsidRPr="001F1FD0">
              <w:rPr>
                <w:rFonts w:ascii="Arial" w:eastAsia="游明朝" w:hAnsi="Arial" w:cs="Arial"/>
                <w:color w:val="000000"/>
                <w:sz w:val="18"/>
                <w:szCs w:val="18"/>
                <w:lang w:val="en-US" w:eastAsia="zh-CN" w:bidi="ar"/>
              </w:rPr>
              <w:t>, 100</w:t>
            </w:r>
            <w:r w:rsidRPr="001F1FD0">
              <w:rPr>
                <w:rFonts w:ascii="Arial" w:eastAsia="游明朝"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F9B9C6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DDE67D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BD1E6A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8A77D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592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AFF5A" w14:textId="77777777" w:rsidR="001F1FD0" w:rsidRPr="001F1FD0" w:rsidRDefault="001F1FD0" w:rsidP="001F1FD0">
            <w:pPr>
              <w:keepNext/>
              <w:keepLines/>
              <w:spacing w:after="0"/>
              <w:jc w:val="center"/>
              <w:rPr>
                <w:rFonts w:ascii="Calibri" w:eastAsia="游明朝" w:hAnsi="Calibri" w:cs="Arial"/>
                <w:sz w:val="21"/>
                <w:szCs w:val="18"/>
                <w:lang w:val="en-US" w:eastAsia="zh-CN"/>
              </w:rPr>
            </w:pPr>
            <w:r w:rsidRPr="001F1FD0">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EA2FD5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094911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842B6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226E1D9E"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sz w:val="18"/>
              </w:rPr>
              <w:t>n77</w:t>
            </w:r>
            <w:r w:rsidRPr="001F1FD0">
              <w:rPr>
                <w:rFonts w:ascii="Arial" w:eastAsia="游明朝" w:hAnsi="Arial"/>
                <w:sz w:val="18"/>
                <w:vertAlign w:val="superscript"/>
              </w:rPr>
              <w:t>7,9</w:t>
            </w:r>
            <w:r w:rsidRPr="001F1FD0">
              <w:rPr>
                <w:rFonts w:ascii="Arial" w:hAnsi="Arial" w:cs="Arial"/>
                <w:color w:val="000000"/>
                <w:sz w:val="18"/>
                <w:szCs w:val="18"/>
                <w:lang w:val="en-US"/>
              </w:rPr>
              <w:t xml:space="preserve"> </w:t>
            </w:r>
          </w:p>
          <w:p w14:paraId="75730E5C"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CA_n5A-n48A</w:t>
            </w:r>
          </w:p>
          <w:p w14:paraId="59FAE9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sz w:val="18"/>
                <w:lang w:val="en-US"/>
              </w:rPr>
              <w:t>CA_n5A-n77A</w:t>
            </w:r>
            <w:r w:rsidRPr="001F1FD0">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CBFE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F23F9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7E7D2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406A81C6" w14:textId="77777777" w:rsidTr="006E3034">
        <w:trPr>
          <w:trHeight w:val="29"/>
        </w:trPr>
        <w:tc>
          <w:tcPr>
            <w:tcW w:w="2067" w:type="dxa"/>
            <w:tcBorders>
              <w:top w:val="nil"/>
              <w:left w:val="single" w:sz="4" w:space="0" w:color="auto"/>
              <w:bottom w:val="nil"/>
              <w:right w:val="single" w:sz="4" w:space="0" w:color="auto"/>
            </w:tcBorders>
            <w:vAlign w:val="center"/>
          </w:tcPr>
          <w:p w14:paraId="2E8F21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0AFF0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57C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D6571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3D729C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B38B4A4" w14:textId="77777777" w:rsidTr="006E3034">
        <w:trPr>
          <w:trHeight w:val="29"/>
        </w:trPr>
        <w:tc>
          <w:tcPr>
            <w:tcW w:w="2067" w:type="dxa"/>
            <w:tcBorders>
              <w:top w:val="nil"/>
              <w:left w:val="single" w:sz="4" w:space="0" w:color="auto"/>
              <w:bottom w:val="nil"/>
              <w:right w:val="single" w:sz="4" w:space="0" w:color="auto"/>
            </w:tcBorders>
            <w:vAlign w:val="center"/>
          </w:tcPr>
          <w:p w14:paraId="5101518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A1CEF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E67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D02D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1B5D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1800B12" w14:textId="77777777" w:rsidTr="006E3034">
        <w:trPr>
          <w:trHeight w:val="29"/>
        </w:trPr>
        <w:tc>
          <w:tcPr>
            <w:tcW w:w="2067" w:type="dxa"/>
            <w:tcBorders>
              <w:top w:val="nil"/>
              <w:left w:val="single" w:sz="4" w:space="0" w:color="auto"/>
              <w:bottom w:val="nil"/>
              <w:right w:val="single" w:sz="4" w:space="0" w:color="auto"/>
            </w:tcBorders>
            <w:vAlign w:val="center"/>
          </w:tcPr>
          <w:p w14:paraId="4976EDB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8B56B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B33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40C13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41A5B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0A2993F5" w14:textId="77777777" w:rsidTr="006E3034">
        <w:trPr>
          <w:trHeight w:val="29"/>
        </w:trPr>
        <w:tc>
          <w:tcPr>
            <w:tcW w:w="2067" w:type="dxa"/>
            <w:tcBorders>
              <w:top w:val="nil"/>
              <w:left w:val="single" w:sz="4" w:space="0" w:color="auto"/>
              <w:bottom w:val="nil"/>
              <w:right w:val="single" w:sz="4" w:space="0" w:color="auto"/>
            </w:tcBorders>
            <w:vAlign w:val="center"/>
          </w:tcPr>
          <w:p w14:paraId="783568F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09754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4BD4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ECF4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FA3636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87CFBA0" w14:textId="77777777" w:rsidTr="006E3034">
        <w:trPr>
          <w:trHeight w:val="29"/>
        </w:trPr>
        <w:tc>
          <w:tcPr>
            <w:tcW w:w="2067" w:type="dxa"/>
            <w:tcBorders>
              <w:top w:val="nil"/>
              <w:left w:val="single" w:sz="4" w:space="0" w:color="auto"/>
              <w:bottom w:val="nil"/>
              <w:right w:val="single" w:sz="4" w:space="0" w:color="auto"/>
            </w:tcBorders>
            <w:vAlign w:val="center"/>
          </w:tcPr>
          <w:p w14:paraId="781DC53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22C29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EFF8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DC97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57AC6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88B0C0C" w14:textId="77777777" w:rsidTr="006E3034">
        <w:trPr>
          <w:trHeight w:val="29"/>
        </w:trPr>
        <w:tc>
          <w:tcPr>
            <w:tcW w:w="2067" w:type="dxa"/>
            <w:tcBorders>
              <w:top w:val="nil"/>
              <w:left w:val="single" w:sz="4" w:space="0" w:color="auto"/>
              <w:bottom w:val="nil"/>
              <w:right w:val="single" w:sz="4" w:space="0" w:color="auto"/>
            </w:tcBorders>
            <w:vAlign w:val="center"/>
          </w:tcPr>
          <w:p w14:paraId="2DCE02A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490FE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4943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E8019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92BDE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2</w:t>
            </w:r>
          </w:p>
        </w:tc>
      </w:tr>
      <w:tr w:rsidR="001F1FD0" w:rsidRPr="001F1FD0" w14:paraId="0E91E0C9" w14:textId="77777777" w:rsidTr="006E3034">
        <w:trPr>
          <w:trHeight w:val="29"/>
        </w:trPr>
        <w:tc>
          <w:tcPr>
            <w:tcW w:w="2067" w:type="dxa"/>
            <w:tcBorders>
              <w:top w:val="nil"/>
              <w:left w:val="single" w:sz="4" w:space="0" w:color="auto"/>
              <w:bottom w:val="nil"/>
              <w:right w:val="single" w:sz="4" w:space="0" w:color="auto"/>
            </w:tcBorders>
            <w:vAlign w:val="center"/>
          </w:tcPr>
          <w:p w14:paraId="795A01B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01F0F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672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E63D6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9CD931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3C855D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D692E4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220B0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ECB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9E4B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B884B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2A3A13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7911D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1538AF22"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sz w:val="18"/>
              </w:rPr>
              <w:t>n77</w:t>
            </w:r>
            <w:r w:rsidRPr="001F1FD0">
              <w:rPr>
                <w:rFonts w:ascii="Arial" w:eastAsia="游明朝" w:hAnsi="Arial"/>
                <w:sz w:val="18"/>
                <w:vertAlign w:val="superscript"/>
              </w:rPr>
              <w:t>7,9</w:t>
            </w:r>
          </w:p>
          <w:p w14:paraId="3AA3699E"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CA_n5A-n48A</w:t>
            </w:r>
          </w:p>
          <w:p w14:paraId="2A17AA11" w14:textId="77777777" w:rsidR="001F1FD0" w:rsidRPr="001F1FD0" w:rsidRDefault="001F1FD0" w:rsidP="001F1FD0">
            <w:pPr>
              <w:keepNext/>
              <w:keepLines/>
              <w:spacing w:after="0"/>
              <w:jc w:val="center"/>
              <w:rPr>
                <w:rFonts w:ascii="Arial" w:eastAsia="SimSun" w:hAnsi="Arial"/>
                <w:kern w:val="2"/>
                <w:sz w:val="18"/>
                <w:vertAlign w:val="superscript"/>
              </w:rPr>
            </w:pPr>
            <w:r w:rsidRPr="001F1FD0">
              <w:rPr>
                <w:rFonts w:ascii="Arial" w:hAnsi="Arial" w:cs="Arial"/>
                <w:color w:val="000000"/>
                <w:sz w:val="18"/>
                <w:szCs w:val="18"/>
                <w:lang w:val="en-US"/>
              </w:rPr>
              <w:t>CA_n5A-n77A</w:t>
            </w:r>
            <w:r w:rsidRPr="001F1FD0">
              <w:rPr>
                <w:rFonts w:ascii="Arial" w:eastAsia="SimSun" w:hAnsi="Arial"/>
                <w:kern w:val="2"/>
                <w:sz w:val="18"/>
                <w:vertAlign w:val="superscript"/>
              </w:rPr>
              <w:t>7</w:t>
            </w:r>
          </w:p>
          <w:p w14:paraId="68E415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11CD2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D52AE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DC11C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43C8CCBF" w14:textId="77777777" w:rsidTr="006E3034">
        <w:trPr>
          <w:trHeight w:val="29"/>
        </w:trPr>
        <w:tc>
          <w:tcPr>
            <w:tcW w:w="2067" w:type="dxa"/>
            <w:tcBorders>
              <w:top w:val="nil"/>
              <w:left w:val="single" w:sz="4" w:space="0" w:color="auto"/>
              <w:bottom w:val="nil"/>
              <w:right w:val="single" w:sz="4" w:space="0" w:color="auto"/>
            </w:tcBorders>
            <w:vAlign w:val="center"/>
          </w:tcPr>
          <w:p w14:paraId="2A6BA5B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7EC18AA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086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6A7CD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743816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FDA3BE5" w14:textId="77777777" w:rsidTr="006E3034">
        <w:trPr>
          <w:trHeight w:val="29"/>
        </w:trPr>
        <w:tc>
          <w:tcPr>
            <w:tcW w:w="2067" w:type="dxa"/>
            <w:tcBorders>
              <w:top w:val="nil"/>
              <w:left w:val="single" w:sz="4" w:space="0" w:color="auto"/>
              <w:bottom w:val="nil"/>
              <w:right w:val="single" w:sz="4" w:space="0" w:color="auto"/>
            </w:tcBorders>
            <w:vAlign w:val="center"/>
          </w:tcPr>
          <w:p w14:paraId="0963A44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A269B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FAD7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6D6E7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434923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DEA2B81" w14:textId="77777777" w:rsidTr="006E3034">
        <w:trPr>
          <w:trHeight w:val="29"/>
        </w:trPr>
        <w:tc>
          <w:tcPr>
            <w:tcW w:w="2067" w:type="dxa"/>
            <w:tcBorders>
              <w:top w:val="nil"/>
              <w:left w:val="single" w:sz="4" w:space="0" w:color="auto"/>
              <w:bottom w:val="nil"/>
              <w:right w:val="single" w:sz="4" w:space="0" w:color="auto"/>
            </w:tcBorders>
            <w:vAlign w:val="center"/>
          </w:tcPr>
          <w:p w14:paraId="623899F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7716B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EFB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EA2D8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E26FD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1</w:t>
            </w:r>
          </w:p>
        </w:tc>
      </w:tr>
      <w:tr w:rsidR="001F1FD0" w:rsidRPr="001F1FD0" w14:paraId="48299D31" w14:textId="77777777" w:rsidTr="006E3034">
        <w:trPr>
          <w:trHeight w:val="29"/>
        </w:trPr>
        <w:tc>
          <w:tcPr>
            <w:tcW w:w="2067" w:type="dxa"/>
            <w:tcBorders>
              <w:top w:val="nil"/>
              <w:left w:val="single" w:sz="4" w:space="0" w:color="auto"/>
              <w:bottom w:val="nil"/>
              <w:right w:val="single" w:sz="4" w:space="0" w:color="auto"/>
            </w:tcBorders>
            <w:vAlign w:val="center"/>
          </w:tcPr>
          <w:p w14:paraId="2B93D2E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0D9B2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57D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27E1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59CB71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FB66F39" w14:textId="77777777" w:rsidTr="006E3034">
        <w:trPr>
          <w:trHeight w:val="29"/>
        </w:trPr>
        <w:tc>
          <w:tcPr>
            <w:tcW w:w="2067" w:type="dxa"/>
            <w:tcBorders>
              <w:top w:val="nil"/>
              <w:left w:val="single" w:sz="4" w:space="0" w:color="auto"/>
              <w:bottom w:val="nil"/>
              <w:right w:val="single" w:sz="4" w:space="0" w:color="auto"/>
            </w:tcBorders>
            <w:vAlign w:val="center"/>
          </w:tcPr>
          <w:p w14:paraId="7F80297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C434D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CF2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69A25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684CCE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0D09A9A" w14:textId="77777777" w:rsidTr="006E3034">
        <w:trPr>
          <w:trHeight w:val="29"/>
        </w:trPr>
        <w:tc>
          <w:tcPr>
            <w:tcW w:w="2067" w:type="dxa"/>
            <w:tcBorders>
              <w:top w:val="nil"/>
              <w:left w:val="single" w:sz="4" w:space="0" w:color="auto"/>
              <w:bottom w:val="nil"/>
              <w:right w:val="single" w:sz="4" w:space="0" w:color="auto"/>
            </w:tcBorders>
            <w:vAlign w:val="center"/>
          </w:tcPr>
          <w:p w14:paraId="54D5B05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DB53F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0504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851DD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D7B89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2</w:t>
            </w:r>
          </w:p>
        </w:tc>
      </w:tr>
      <w:tr w:rsidR="001F1FD0" w:rsidRPr="001F1FD0" w14:paraId="50626F26" w14:textId="77777777" w:rsidTr="006E3034">
        <w:trPr>
          <w:trHeight w:val="29"/>
        </w:trPr>
        <w:tc>
          <w:tcPr>
            <w:tcW w:w="2067" w:type="dxa"/>
            <w:tcBorders>
              <w:top w:val="nil"/>
              <w:left w:val="single" w:sz="4" w:space="0" w:color="auto"/>
              <w:bottom w:val="nil"/>
              <w:right w:val="single" w:sz="4" w:space="0" w:color="auto"/>
            </w:tcBorders>
            <w:vAlign w:val="center"/>
          </w:tcPr>
          <w:p w14:paraId="5DC7A61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3B974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732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3329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9795FF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3FFB4CA" w14:textId="77777777" w:rsidTr="006E3034">
        <w:trPr>
          <w:trHeight w:val="29"/>
        </w:trPr>
        <w:tc>
          <w:tcPr>
            <w:tcW w:w="2067" w:type="dxa"/>
            <w:tcBorders>
              <w:top w:val="nil"/>
              <w:left w:val="single" w:sz="4" w:space="0" w:color="auto"/>
              <w:bottom w:val="nil"/>
              <w:right w:val="single" w:sz="4" w:space="0" w:color="auto"/>
            </w:tcBorders>
            <w:vAlign w:val="center"/>
          </w:tcPr>
          <w:p w14:paraId="6B4EF36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DC6DC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CC13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3D24D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30BBE9A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0F05368" w14:textId="77777777" w:rsidTr="006E3034">
        <w:trPr>
          <w:trHeight w:val="29"/>
        </w:trPr>
        <w:tc>
          <w:tcPr>
            <w:tcW w:w="2067" w:type="dxa"/>
            <w:tcBorders>
              <w:top w:val="nil"/>
              <w:left w:val="single" w:sz="4" w:space="0" w:color="auto"/>
              <w:bottom w:val="nil"/>
              <w:right w:val="single" w:sz="4" w:space="0" w:color="auto"/>
            </w:tcBorders>
            <w:vAlign w:val="center"/>
          </w:tcPr>
          <w:p w14:paraId="73C76C4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925AF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817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5A75A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60F05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3</w:t>
            </w:r>
          </w:p>
        </w:tc>
      </w:tr>
      <w:tr w:rsidR="001F1FD0" w:rsidRPr="001F1FD0" w14:paraId="72EE0C43" w14:textId="77777777" w:rsidTr="006E3034">
        <w:trPr>
          <w:trHeight w:val="29"/>
        </w:trPr>
        <w:tc>
          <w:tcPr>
            <w:tcW w:w="2067" w:type="dxa"/>
            <w:tcBorders>
              <w:top w:val="nil"/>
              <w:left w:val="single" w:sz="4" w:space="0" w:color="auto"/>
              <w:bottom w:val="nil"/>
              <w:right w:val="single" w:sz="4" w:space="0" w:color="auto"/>
            </w:tcBorders>
            <w:vAlign w:val="center"/>
          </w:tcPr>
          <w:p w14:paraId="0EBC798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8FD59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2B52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EBD61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881B44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54BA05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1596BF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8EAAE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057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56CCC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61FBD5F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823793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15249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1CE7DE6E"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sz w:val="18"/>
              </w:rPr>
              <w:t>n77</w:t>
            </w:r>
            <w:r w:rsidRPr="001F1FD0">
              <w:rPr>
                <w:rFonts w:ascii="Arial" w:eastAsia="游明朝" w:hAnsi="Arial"/>
                <w:sz w:val="18"/>
                <w:vertAlign w:val="superscript"/>
              </w:rPr>
              <w:t>7,9</w:t>
            </w:r>
          </w:p>
          <w:p w14:paraId="064CD836"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CA_n5A-n48A</w:t>
            </w:r>
          </w:p>
          <w:p w14:paraId="4D0F5693"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CA_n5A-n77A</w:t>
            </w:r>
            <w:r w:rsidRPr="001F1FD0">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791F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C47E4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2DBFC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42FC1448" w14:textId="77777777" w:rsidTr="006E3034">
        <w:trPr>
          <w:trHeight w:val="29"/>
        </w:trPr>
        <w:tc>
          <w:tcPr>
            <w:tcW w:w="2067" w:type="dxa"/>
            <w:tcBorders>
              <w:top w:val="nil"/>
              <w:left w:val="single" w:sz="4" w:space="0" w:color="auto"/>
              <w:bottom w:val="nil"/>
              <w:right w:val="single" w:sz="4" w:space="0" w:color="auto"/>
            </w:tcBorders>
            <w:vAlign w:val="center"/>
          </w:tcPr>
          <w:p w14:paraId="23EEA5E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5F3DC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0B6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F199F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5AC030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726464D" w14:textId="77777777" w:rsidTr="006E3034">
        <w:trPr>
          <w:trHeight w:val="29"/>
        </w:trPr>
        <w:tc>
          <w:tcPr>
            <w:tcW w:w="2067" w:type="dxa"/>
            <w:tcBorders>
              <w:top w:val="nil"/>
              <w:left w:val="single" w:sz="4" w:space="0" w:color="auto"/>
              <w:bottom w:val="nil"/>
              <w:right w:val="single" w:sz="4" w:space="0" w:color="auto"/>
            </w:tcBorders>
            <w:vAlign w:val="center"/>
          </w:tcPr>
          <w:p w14:paraId="5BA2DC9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F606F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17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785CC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8B6EC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D4A95CA" w14:textId="77777777" w:rsidTr="006E3034">
        <w:trPr>
          <w:trHeight w:val="29"/>
        </w:trPr>
        <w:tc>
          <w:tcPr>
            <w:tcW w:w="2067" w:type="dxa"/>
            <w:tcBorders>
              <w:top w:val="nil"/>
              <w:left w:val="single" w:sz="4" w:space="0" w:color="auto"/>
              <w:bottom w:val="nil"/>
              <w:right w:val="single" w:sz="4" w:space="0" w:color="auto"/>
            </w:tcBorders>
            <w:vAlign w:val="center"/>
          </w:tcPr>
          <w:p w14:paraId="2263C8D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1BF9C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936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B53C5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D8553B"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1</w:t>
            </w:r>
          </w:p>
        </w:tc>
      </w:tr>
      <w:tr w:rsidR="001F1FD0" w:rsidRPr="001F1FD0" w14:paraId="6834C801" w14:textId="77777777" w:rsidTr="006E3034">
        <w:trPr>
          <w:trHeight w:val="29"/>
        </w:trPr>
        <w:tc>
          <w:tcPr>
            <w:tcW w:w="2067" w:type="dxa"/>
            <w:tcBorders>
              <w:top w:val="nil"/>
              <w:left w:val="single" w:sz="4" w:space="0" w:color="auto"/>
              <w:bottom w:val="nil"/>
              <w:right w:val="single" w:sz="4" w:space="0" w:color="auto"/>
            </w:tcBorders>
            <w:vAlign w:val="center"/>
          </w:tcPr>
          <w:p w14:paraId="3161730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8684C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060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9DD81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E77779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1BA5C1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BE9C5E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58F15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FCE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0E34E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10B34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7BE82AB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56BF27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39428339"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游明朝" w:hAnsi="Arial"/>
                <w:sz w:val="18"/>
              </w:rPr>
              <w:t>n77</w:t>
            </w:r>
            <w:r w:rsidRPr="001F1FD0">
              <w:rPr>
                <w:rFonts w:ascii="Arial" w:eastAsia="游明朝" w:hAnsi="Arial"/>
                <w:sz w:val="18"/>
                <w:vertAlign w:val="superscript"/>
              </w:rPr>
              <w:t>7,9</w:t>
            </w:r>
          </w:p>
          <w:p w14:paraId="47B0E511"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hAnsi="Arial" w:cs="Arial"/>
                <w:color w:val="000000"/>
                <w:sz w:val="18"/>
                <w:szCs w:val="18"/>
                <w:lang w:val="en-US"/>
              </w:rPr>
              <w:t>CA_n5A-n48A</w:t>
            </w:r>
          </w:p>
          <w:p w14:paraId="6850A254" w14:textId="77777777" w:rsidR="001F1FD0" w:rsidRPr="001F1FD0" w:rsidRDefault="001F1FD0" w:rsidP="001F1FD0">
            <w:pPr>
              <w:keepNext/>
              <w:keepLines/>
              <w:spacing w:after="0"/>
              <w:jc w:val="center"/>
              <w:rPr>
                <w:rFonts w:ascii="Arial" w:eastAsia="SimSun" w:hAnsi="Arial"/>
                <w:kern w:val="2"/>
                <w:sz w:val="18"/>
                <w:vertAlign w:val="superscript"/>
              </w:rPr>
            </w:pPr>
            <w:r w:rsidRPr="001F1FD0">
              <w:rPr>
                <w:rFonts w:ascii="Arial" w:hAnsi="Arial" w:cs="Arial"/>
                <w:color w:val="000000"/>
                <w:sz w:val="18"/>
                <w:szCs w:val="18"/>
                <w:lang w:val="en-US"/>
              </w:rPr>
              <w:t>CA_n5A-n77A</w:t>
            </w:r>
            <w:r w:rsidRPr="001F1FD0">
              <w:rPr>
                <w:rFonts w:ascii="Arial" w:eastAsia="SimSun" w:hAnsi="Arial"/>
                <w:kern w:val="2"/>
                <w:sz w:val="18"/>
                <w:vertAlign w:val="superscript"/>
              </w:rPr>
              <w:t>7</w:t>
            </w:r>
          </w:p>
          <w:p w14:paraId="78705298" w14:textId="77777777" w:rsidR="001F1FD0" w:rsidRPr="001F1FD0" w:rsidRDefault="001F1FD0" w:rsidP="001F1FD0">
            <w:pPr>
              <w:keepNext/>
              <w:keepLines/>
              <w:spacing w:after="0"/>
              <w:jc w:val="center"/>
              <w:rPr>
                <w:rFonts w:ascii="Arial" w:hAnsi="Arial" w:cs="Arial"/>
                <w:color w:val="000000"/>
                <w:sz w:val="18"/>
                <w:szCs w:val="18"/>
                <w:lang w:val="en-US"/>
              </w:rPr>
            </w:pPr>
            <w:r w:rsidRPr="001F1FD0">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81D88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0A9D4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13DA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0</w:t>
            </w:r>
          </w:p>
        </w:tc>
      </w:tr>
      <w:tr w:rsidR="001F1FD0" w:rsidRPr="001F1FD0" w14:paraId="67C998E2" w14:textId="77777777" w:rsidTr="006E3034">
        <w:trPr>
          <w:trHeight w:val="29"/>
        </w:trPr>
        <w:tc>
          <w:tcPr>
            <w:tcW w:w="2067" w:type="dxa"/>
            <w:tcBorders>
              <w:top w:val="nil"/>
              <w:left w:val="single" w:sz="4" w:space="0" w:color="auto"/>
              <w:bottom w:val="nil"/>
              <w:right w:val="single" w:sz="4" w:space="0" w:color="auto"/>
            </w:tcBorders>
            <w:vAlign w:val="center"/>
          </w:tcPr>
          <w:p w14:paraId="14BC1EB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F2A00F" w14:textId="77777777" w:rsidR="001F1FD0" w:rsidRPr="001F1FD0" w:rsidRDefault="001F1FD0" w:rsidP="001F1FD0">
            <w:pPr>
              <w:keepNext/>
              <w:keepLines/>
              <w:spacing w:after="0"/>
              <w:jc w:val="center"/>
              <w:rPr>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309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C28FF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CA_n48(2A)</w:t>
            </w:r>
            <w:r w:rsidRPr="001F1FD0">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6218AD9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1A772FA" w14:textId="77777777" w:rsidTr="006E3034">
        <w:trPr>
          <w:trHeight w:val="29"/>
        </w:trPr>
        <w:tc>
          <w:tcPr>
            <w:tcW w:w="2067" w:type="dxa"/>
            <w:tcBorders>
              <w:top w:val="nil"/>
              <w:left w:val="single" w:sz="4" w:space="0" w:color="auto"/>
              <w:bottom w:val="nil"/>
              <w:right w:val="single" w:sz="4" w:space="0" w:color="auto"/>
            </w:tcBorders>
            <w:vAlign w:val="center"/>
          </w:tcPr>
          <w:p w14:paraId="3BFAF41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71DB1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F9E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06E7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9EA6EC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6DDA6ECF" w14:textId="77777777" w:rsidTr="006E3034">
        <w:trPr>
          <w:trHeight w:val="29"/>
        </w:trPr>
        <w:tc>
          <w:tcPr>
            <w:tcW w:w="2067" w:type="dxa"/>
            <w:tcBorders>
              <w:top w:val="nil"/>
              <w:left w:val="single" w:sz="4" w:space="0" w:color="auto"/>
              <w:bottom w:val="nil"/>
              <w:right w:val="single" w:sz="4" w:space="0" w:color="auto"/>
            </w:tcBorders>
            <w:vAlign w:val="center"/>
          </w:tcPr>
          <w:p w14:paraId="0FF28F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6F61F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D6D6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29BF9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A8A54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1</w:t>
            </w:r>
          </w:p>
        </w:tc>
      </w:tr>
      <w:tr w:rsidR="001F1FD0" w:rsidRPr="001F1FD0" w14:paraId="0AF8738B" w14:textId="77777777" w:rsidTr="006E3034">
        <w:trPr>
          <w:trHeight w:val="29"/>
        </w:trPr>
        <w:tc>
          <w:tcPr>
            <w:tcW w:w="2067" w:type="dxa"/>
            <w:tcBorders>
              <w:top w:val="nil"/>
              <w:left w:val="single" w:sz="4" w:space="0" w:color="auto"/>
              <w:bottom w:val="nil"/>
              <w:right w:val="single" w:sz="4" w:space="0" w:color="auto"/>
            </w:tcBorders>
            <w:vAlign w:val="center"/>
          </w:tcPr>
          <w:p w14:paraId="6FD9F48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85FC1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3CD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913B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CA_n48(2A)</w:t>
            </w:r>
            <w:r w:rsidRPr="001F1FD0">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D9652E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0193EAF1" w14:textId="77777777" w:rsidTr="006E3034">
        <w:trPr>
          <w:trHeight w:val="29"/>
        </w:trPr>
        <w:tc>
          <w:tcPr>
            <w:tcW w:w="2067" w:type="dxa"/>
            <w:tcBorders>
              <w:top w:val="nil"/>
              <w:left w:val="single" w:sz="4" w:space="0" w:color="auto"/>
              <w:bottom w:val="nil"/>
              <w:right w:val="single" w:sz="4" w:space="0" w:color="auto"/>
            </w:tcBorders>
            <w:vAlign w:val="center"/>
          </w:tcPr>
          <w:p w14:paraId="7875515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BF73F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1A0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F514B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F27B69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20A909E7" w14:textId="77777777" w:rsidTr="006E3034">
        <w:trPr>
          <w:trHeight w:val="29"/>
        </w:trPr>
        <w:tc>
          <w:tcPr>
            <w:tcW w:w="2067" w:type="dxa"/>
            <w:tcBorders>
              <w:top w:val="nil"/>
              <w:left w:val="single" w:sz="4" w:space="0" w:color="auto"/>
              <w:bottom w:val="nil"/>
              <w:right w:val="single" w:sz="4" w:space="0" w:color="auto"/>
            </w:tcBorders>
            <w:vAlign w:val="center"/>
          </w:tcPr>
          <w:p w14:paraId="22A8D93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A31A7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BC8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930FA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CD4A5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2</w:t>
            </w:r>
          </w:p>
        </w:tc>
      </w:tr>
      <w:tr w:rsidR="001F1FD0" w:rsidRPr="001F1FD0" w14:paraId="512B2DC6" w14:textId="77777777" w:rsidTr="006E3034">
        <w:trPr>
          <w:trHeight w:val="29"/>
        </w:trPr>
        <w:tc>
          <w:tcPr>
            <w:tcW w:w="2067" w:type="dxa"/>
            <w:tcBorders>
              <w:top w:val="nil"/>
              <w:left w:val="single" w:sz="4" w:space="0" w:color="auto"/>
              <w:bottom w:val="nil"/>
              <w:right w:val="single" w:sz="4" w:space="0" w:color="auto"/>
            </w:tcBorders>
            <w:vAlign w:val="center"/>
          </w:tcPr>
          <w:p w14:paraId="0FED9BC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7E690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0FB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05A22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CA_n48(2A)</w:t>
            </w:r>
            <w:r w:rsidRPr="001F1FD0">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0D2B4CB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48C1BAD8" w14:textId="77777777" w:rsidTr="006E3034">
        <w:trPr>
          <w:trHeight w:val="29"/>
        </w:trPr>
        <w:tc>
          <w:tcPr>
            <w:tcW w:w="2067" w:type="dxa"/>
            <w:tcBorders>
              <w:top w:val="nil"/>
              <w:left w:val="single" w:sz="4" w:space="0" w:color="auto"/>
              <w:bottom w:val="nil"/>
              <w:right w:val="single" w:sz="4" w:space="0" w:color="auto"/>
            </w:tcBorders>
            <w:vAlign w:val="center"/>
          </w:tcPr>
          <w:p w14:paraId="0087D33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BF512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933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549D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1FE6DA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39104F89" w14:textId="77777777" w:rsidTr="006E3034">
        <w:trPr>
          <w:trHeight w:val="29"/>
        </w:trPr>
        <w:tc>
          <w:tcPr>
            <w:tcW w:w="2067" w:type="dxa"/>
            <w:tcBorders>
              <w:top w:val="nil"/>
              <w:left w:val="single" w:sz="4" w:space="0" w:color="auto"/>
              <w:bottom w:val="nil"/>
              <w:right w:val="single" w:sz="4" w:space="0" w:color="auto"/>
            </w:tcBorders>
            <w:vAlign w:val="center"/>
          </w:tcPr>
          <w:p w14:paraId="4B29D13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4B7E7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FC5D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95B9C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05A82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hint="eastAsia"/>
                <w:color w:val="000000"/>
                <w:sz w:val="18"/>
                <w:szCs w:val="18"/>
                <w:lang w:val="en-US" w:eastAsia="zh-CN" w:bidi="ar"/>
              </w:rPr>
              <w:t>3</w:t>
            </w:r>
          </w:p>
        </w:tc>
      </w:tr>
      <w:tr w:rsidR="001F1FD0" w:rsidRPr="001F1FD0" w14:paraId="5E7236F5" w14:textId="77777777" w:rsidTr="006E3034">
        <w:trPr>
          <w:trHeight w:val="29"/>
        </w:trPr>
        <w:tc>
          <w:tcPr>
            <w:tcW w:w="2067" w:type="dxa"/>
            <w:tcBorders>
              <w:top w:val="nil"/>
              <w:left w:val="single" w:sz="4" w:space="0" w:color="auto"/>
              <w:bottom w:val="nil"/>
              <w:right w:val="single" w:sz="4" w:space="0" w:color="auto"/>
            </w:tcBorders>
            <w:vAlign w:val="center"/>
          </w:tcPr>
          <w:p w14:paraId="41C8082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EE4BD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F3D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4780F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CA_n48(2A)</w:t>
            </w:r>
            <w:r w:rsidRPr="001F1FD0">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0A2C3ECF"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E6F674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EB331D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8BE0F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258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A6DE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8981BC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p>
        </w:tc>
      </w:tr>
      <w:tr w:rsidR="001F1FD0" w:rsidRPr="001F1FD0" w14:paraId="11A3380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2DB01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16D11BF1"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sz w:val="18"/>
                <w:lang w:val="en-US" w:eastAsia="zh-CN"/>
              </w:rPr>
              <w:t>n77</w:t>
            </w:r>
            <w:r w:rsidRPr="001F1FD0">
              <w:rPr>
                <w:rFonts w:ascii="Arial" w:eastAsia="SimSun" w:hAnsi="Arial"/>
                <w:sz w:val="18"/>
                <w:vertAlign w:val="superscript"/>
                <w:lang w:val="en-US" w:eastAsia="zh-CN"/>
              </w:rPr>
              <w:t>7,9</w:t>
            </w:r>
          </w:p>
          <w:p w14:paraId="6F29B262"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CA_n5A-n66A</w:t>
            </w:r>
          </w:p>
          <w:p w14:paraId="2DAD3E88"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CA_n5A-n77A</w:t>
            </w:r>
            <w:r w:rsidRPr="001F1FD0">
              <w:rPr>
                <w:rFonts w:ascii="Arial" w:eastAsia="游明朝" w:hAnsi="Arial"/>
                <w:sz w:val="18"/>
                <w:vertAlign w:val="superscript"/>
              </w:rPr>
              <w:t>7</w:t>
            </w:r>
          </w:p>
          <w:p w14:paraId="6A44B4A8"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CA_n66A-n77A</w:t>
            </w:r>
            <w:r w:rsidRPr="001F1FD0">
              <w:rPr>
                <w:rFonts w:ascii="Arial" w:eastAsia="游明朝" w:hAnsi="Arial"/>
                <w:sz w:val="18"/>
                <w:vertAlign w:val="superscript"/>
              </w:rPr>
              <w:t>7</w:t>
            </w:r>
          </w:p>
          <w:p w14:paraId="68D3754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74C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5697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09162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0152128" w14:textId="77777777" w:rsidTr="006E3034">
        <w:trPr>
          <w:trHeight w:val="29"/>
        </w:trPr>
        <w:tc>
          <w:tcPr>
            <w:tcW w:w="2067" w:type="dxa"/>
            <w:tcBorders>
              <w:top w:val="nil"/>
              <w:left w:val="single" w:sz="4" w:space="0" w:color="auto"/>
              <w:bottom w:val="nil"/>
              <w:right w:val="single" w:sz="4" w:space="0" w:color="auto"/>
            </w:tcBorders>
            <w:vAlign w:val="center"/>
          </w:tcPr>
          <w:p w14:paraId="3DA9FD7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6CFD7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5A70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4E8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AF1A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7D57C8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5A5C9A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37035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8B08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8BED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ED7CB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851C2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417F6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16559F33"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6DC914B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CA_n5A-n66A</w:t>
            </w:r>
          </w:p>
          <w:p w14:paraId="562C51E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CA_n5A-n77A</w:t>
            </w:r>
            <w:r w:rsidRPr="001F1FD0">
              <w:rPr>
                <w:rFonts w:ascii="Arial" w:eastAsia="游明朝" w:hAnsi="Arial"/>
                <w:sz w:val="18"/>
                <w:vertAlign w:val="superscript"/>
              </w:rPr>
              <w:t>7</w:t>
            </w:r>
          </w:p>
          <w:p w14:paraId="7D4EBEFD"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CA_n66A-n77A</w:t>
            </w:r>
            <w:r w:rsidRPr="001F1FD0">
              <w:rPr>
                <w:rFonts w:ascii="Arial" w:eastAsia="游明朝" w:hAnsi="Arial"/>
                <w:sz w:val="18"/>
                <w:vertAlign w:val="superscript"/>
              </w:rPr>
              <w:t>7</w:t>
            </w:r>
          </w:p>
          <w:p w14:paraId="5101F954"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6EA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1D1C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EBF0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6F5AA70" w14:textId="77777777" w:rsidTr="006E3034">
        <w:trPr>
          <w:trHeight w:val="29"/>
        </w:trPr>
        <w:tc>
          <w:tcPr>
            <w:tcW w:w="2067" w:type="dxa"/>
            <w:tcBorders>
              <w:top w:val="nil"/>
              <w:left w:val="single" w:sz="4" w:space="0" w:color="auto"/>
              <w:bottom w:val="nil"/>
              <w:right w:val="single" w:sz="4" w:space="0" w:color="auto"/>
            </w:tcBorders>
            <w:vAlign w:val="center"/>
          </w:tcPr>
          <w:p w14:paraId="2F96601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F0E3E4"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368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B201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9F5D4E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A91E2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998629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0AA414" w14:textId="77777777" w:rsidR="001F1FD0" w:rsidRPr="001F1FD0" w:rsidRDefault="001F1FD0" w:rsidP="001F1FD0">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564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3584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AD27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56A356" w14:textId="77777777" w:rsidTr="006E3034">
        <w:trPr>
          <w:trHeight w:val="29"/>
        </w:trPr>
        <w:tc>
          <w:tcPr>
            <w:tcW w:w="2067" w:type="dxa"/>
            <w:tcBorders>
              <w:top w:val="single" w:sz="4" w:space="0" w:color="auto"/>
              <w:left w:val="single" w:sz="4" w:space="0" w:color="auto"/>
              <w:bottom w:val="nil"/>
              <w:right w:val="single" w:sz="4" w:space="0" w:color="auto"/>
            </w:tcBorders>
          </w:tcPr>
          <w:p w14:paraId="37F6D93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13F725E3"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0B753D5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CA_n5A-n66A</w:t>
            </w:r>
          </w:p>
          <w:p w14:paraId="2BBE540C"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CA_n5A-n77A</w:t>
            </w:r>
            <w:r w:rsidRPr="001F1FD0">
              <w:rPr>
                <w:rFonts w:ascii="Arial" w:eastAsia="游明朝" w:hAnsi="Arial"/>
                <w:sz w:val="18"/>
                <w:vertAlign w:val="superscript"/>
                <w:lang w:val="en-US" w:eastAsia="zh-CN"/>
              </w:rPr>
              <w:t>7</w:t>
            </w:r>
          </w:p>
          <w:p w14:paraId="3FAB215B"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CA_n66A-n77A</w:t>
            </w:r>
            <w:r w:rsidRPr="001F1FD0">
              <w:rPr>
                <w:rFonts w:ascii="Arial" w:eastAsia="游明朝" w:hAnsi="Arial"/>
                <w:sz w:val="18"/>
                <w:vertAlign w:val="superscript"/>
                <w:lang w:val="en-US" w:eastAsia="zh-CN"/>
              </w:rPr>
              <w:t>7</w:t>
            </w:r>
          </w:p>
          <w:p w14:paraId="232B8776"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F886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58EE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C901C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7AD1E38" w14:textId="77777777" w:rsidTr="006E3034">
        <w:trPr>
          <w:trHeight w:val="29"/>
        </w:trPr>
        <w:tc>
          <w:tcPr>
            <w:tcW w:w="2067" w:type="dxa"/>
            <w:tcBorders>
              <w:top w:val="nil"/>
              <w:left w:val="single" w:sz="4" w:space="0" w:color="auto"/>
              <w:bottom w:val="nil"/>
              <w:right w:val="single" w:sz="4" w:space="0" w:color="auto"/>
            </w:tcBorders>
          </w:tcPr>
          <w:p w14:paraId="4AC4E4D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7E8D158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80BA9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1CF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CEEFEA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BC39C7" w14:textId="77777777" w:rsidTr="006E3034">
        <w:trPr>
          <w:trHeight w:val="29"/>
        </w:trPr>
        <w:tc>
          <w:tcPr>
            <w:tcW w:w="2067" w:type="dxa"/>
            <w:tcBorders>
              <w:top w:val="nil"/>
              <w:left w:val="single" w:sz="4" w:space="0" w:color="auto"/>
              <w:bottom w:val="single" w:sz="4" w:space="0" w:color="auto"/>
              <w:right w:val="single" w:sz="4" w:space="0" w:color="auto"/>
            </w:tcBorders>
          </w:tcPr>
          <w:p w14:paraId="776D2F5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32BE3D7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494A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E36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eastAsia="zh-CN" w:bidi="ar"/>
              </w:rPr>
              <w:t>CA_n77(2A)</w:t>
            </w:r>
            <w:r w:rsidRPr="001F1FD0">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94185F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781017" w14:textId="77777777" w:rsidTr="006E3034">
        <w:trPr>
          <w:trHeight w:val="29"/>
        </w:trPr>
        <w:tc>
          <w:tcPr>
            <w:tcW w:w="2067" w:type="dxa"/>
            <w:tcBorders>
              <w:top w:val="single" w:sz="4" w:space="0" w:color="auto"/>
              <w:left w:val="single" w:sz="4" w:space="0" w:color="auto"/>
              <w:bottom w:val="nil"/>
              <w:right w:val="single" w:sz="4" w:space="0" w:color="auto"/>
            </w:tcBorders>
          </w:tcPr>
          <w:p w14:paraId="6D016F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6B148EB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0EB3AE2B"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CA_n5A-n66A</w:t>
            </w:r>
          </w:p>
          <w:p w14:paraId="1E2D5734"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CA_n66A-n77A</w:t>
            </w:r>
            <w:r w:rsidRPr="001F1FD0">
              <w:rPr>
                <w:rFonts w:ascii="Arial" w:eastAsia="游明朝" w:hAnsi="Arial"/>
                <w:sz w:val="18"/>
                <w:vertAlign w:val="superscript"/>
              </w:rPr>
              <w:t>7</w:t>
            </w:r>
          </w:p>
          <w:p w14:paraId="4C77267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rPr>
              <w:t>CA_n5A-n77A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20C0631"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56408B" w14:textId="77777777" w:rsidR="001F1FD0" w:rsidRPr="001F1FD0" w:rsidRDefault="001F1FD0" w:rsidP="001F1FD0">
            <w:pPr>
              <w:keepNext/>
              <w:keepLines/>
              <w:spacing w:after="0"/>
              <w:jc w:val="center"/>
              <w:rPr>
                <w:rFonts w:ascii="Arial" w:eastAsia="游明朝" w:hAnsi="Arial" w:cs="Arial"/>
                <w:color w:val="000000"/>
                <w:sz w:val="18"/>
                <w:szCs w:val="18"/>
                <w:lang w:eastAsia="zh-CN" w:bidi="ar"/>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F6FDE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17F5C788" w14:textId="77777777" w:rsidTr="006E3034">
        <w:trPr>
          <w:trHeight w:val="29"/>
        </w:trPr>
        <w:tc>
          <w:tcPr>
            <w:tcW w:w="2067" w:type="dxa"/>
            <w:tcBorders>
              <w:top w:val="nil"/>
              <w:left w:val="single" w:sz="4" w:space="0" w:color="auto"/>
              <w:bottom w:val="nil"/>
              <w:right w:val="single" w:sz="4" w:space="0" w:color="auto"/>
            </w:tcBorders>
          </w:tcPr>
          <w:p w14:paraId="380E159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F5F873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D333C0"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546BB" w14:textId="77777777" w:rsidR="001F1FD0" w:rsidRPr="001F1FD0" w:rsidRDefault="001F1FD0" w:rsidP="001F1FD0">
            <w:pPr>
              <w:keepNext/>
              <w:keepLines/>
              <w:spacing w:after="0"/>
              <w:jc w:val="center"/>
              <w:rPr>
                <w:rFonts w:ascii="Arial" w:eastAsia="游明朝" w:hAnsi="Arial" w:cs="Arial"/>
                <w:color w:val="000000"/>
                <w:sz w:val="18"/>
                <w:szCs w:val="18"/>
                <w:lang w:eastAsia="zh-CN" w:bidi="ar"/>
              </w:rPr>
            </w:pPr>
            <w:r w:rsidRPr="001F1FD0">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927690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E7388A8" w14:textId="77777777" w:rsidTr="006E3034">
        <w:trPr>
          <w:trHeight w:val="29"/>
        </w:trPr>
        <w:tc>
          <w:tcPr>
            <w:tcW w:w="2067" w:type="dxa"/>
            <w:tcBorders>
              <w:top w:val="nil"/>
              <w:left w:val="single" w:sz="4" w:space="0" w:color="auto"/>
              <w:bottom w:val="single" w:sz="4" w:space="0" w:color="auto"/>
              <w:right w:val="single" w:sz="4" w:space="0" w:color="auto"/>
            </w:tcBorders>
          </w:tcPr>
          <w:p w14:paraId="4AF45B8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B687A4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27B1AA"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77F42" w14:textId="77777777" w:rsidR="001F1FD0" w:rsidRPr="001F1FD0" w:rsidRDefault="001F1FD0" w:rsidP="001F1FD0">
            <w:pPr>
              <w:keepNext/>
              <w:keepLines/>
              <w:spacing w:after="0"/>
              <w:jc w:val="center"/>
              <w:rPr>
                <w:rFonts w:ascii="Arial" w:eastAsia="游明朝" w:hAnsi="Arial" w:cs="Arial"/>
                <w:color w:val="000000"/>
                <w:sz w:val="18"/>
                <w:szCs w:val="18"/>
                <w:lang w:eastAsia="zh-CN" w:bidi="ar"/>
              </w:rPr>
            </w:pPr>
            <w:r w:rsidRPr="001F1FD0">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39B8C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C33A48" w14:textId="77777777" w:rsidTr="006E3034">
        <w:trPr>
          <w:trHeight w:val="29"/>
        </w:trPr>
        <w:tc>
          <w:tcPr>
            <w:tcW w:w="2067" w:type="dxa"/>
            <w:tcBorders>
              <w:top w:val="single" w:sz="4" w:space="0" w:color="auto"/>
              <w:left w:val="single" w:sz="4" w:space="0" w:color="auto"/>
              <w:bottom w:val="nil"/>
              <w:right w:val="single" w:sz="4" w:space="0" w:color="auto"/>
            </w:tcBorders>
          </w:tcPr>
          <w:p w14:paraId="114E7C5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val="en-US" w:eastAsia="zh-CN"/>
              </w:rPr>
              <w:t>CA</w:t>
            </w:r>
            <w:r w:rsidRPr="001F1FD0">
              <w:rPr>
                <w:rFonts w:ascii="Arial" w:eastAsia="游明朝"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0B059B6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n77</w:t>
            </w:r>
            <w:r w:rsidRPr="001F1FD0">
              <w:rPr>
                <w:rFonts w:ascii="Arial" w:eastAsia="游明朝" w:hAnsi="Arial"/>
                <w:sz w:val="18"/>
                <w:vertAlign w:val="superscript"/>
                <w:lang w:val="en-US" w:eastAsia="zh-CN"/>
              </w:rPr>
              <w:t>7</w:t>
            </w:r>
          </w:p>
          <w:p w14:paraId="7127B148"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CA_n5A-n66A</w:t>
            </w:r>
          </w:p>
          <w:p w14:paraId="1AC90275"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rPr>
              <w:t>CA_n66A-n77A</w:t>
            </w:r>
            <w:r w:rsidRPr="001F1FD0">
              <w:rPr>
                <w:rFonts w:ascii="Arial" w:eastAsia="游明朝" w:hAnsi="Arial"/>
                <w:sz w:val="18"/>
                <w:vertAlign w:val="superscript"/>
                <w:lang w:val="en-US" w:eastAsia="zh-CN"/>
              </w:rPr>
              <w:t>7</w:t>
            </w:r>
          </w:p>
          <w:p w14:paraId="2C6FFA2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rPr>
              <w:t>CA_n5A-n77A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EDD689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0327D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1BACD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D9C3854" w14:textId="77777777" w:rsidTr="006E3034">
        <w:trPr>
          <w:trHeight w:val="29"/>
        </w:trPr>
        <w:tc>
          <w:tcPr>
            <w:tcW w:w="2067" w:type="dxa"/>
            <w:tcBorders>
              <w:top w:val="nil"/>
              <w:left w:val="single" w:sz="4" w:space="0" w:color="auto"/>
              <w:bottom w:val="nil"/>
              <w:right w:val="single" w:sz="4" w:space="0" w:color="auto"/>
            </w:tcBorders>
          </w:tcPr>
          <w:p w14:paraId="7B9FA522"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368F0668"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F5A3C4"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863D5"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23A9CC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DC009AA" w14:textId="77777777" w:rsidTr="006E3034">
        <w:trPr>
          <w:trHeight w:val="29"/>
        </w:trPr>
        <w:tc>
          <w:tcPr>
            <w:tcW w:w="2067" w:type="dxa"/>
            <w:tcBorders>
              <w:top w:val="nil"/>
              <w:left w:val="single" w:sz="4" w:space="0" w:color="auto"/>
              <w:bottom w:val="single" w:sz="4" w:space="0" w:color="auto"/>
              <w:right w:val="single" w:sz="4" w:space="0" w:color="auto"/>
            </w:tcBorders>
          </w:tcPr>
          <w:p w14:paraId="1D29F2C4"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6D53139B"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24095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85FA0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eastAsia="zh-CN" w:bidi="ar"/>
              </w:rPr>
              <w:t>CA_n77(2A)</w:t>
            </w:r>
            <w:r w:rsidRPr="001F1FD0">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AD5F90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BA82D3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B3FA3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536EC48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rPr>
              <w:t>n77</w:t>
            </w:r>
            <w:r w:rsidRPr="001F1FD0">
              <w:rPr>
                <w:rFonts w:ascii="Arial" w:eastAsia="游明朝" w:hAnsi="Arial"/>
                <w:sz w:val="18"/>
                <w:vertAlign w:val="superscript"/>
              </w:rPr>
              <w:t>7,9</w:t>
            </w:r>
          </w:p>
          <w:p w14:paraId="5B754C39"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CA_n5A-n66A</w:t>
            </w:r>
          </w:p>
          <w:p w14:paraId="3DFA0BD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rPr>
              <w:t>CA_n5A-n77A</w:t>
            </w:r>
            <w:r w:rsidRPr="001F1FD0">
              <w:rPr>
                <w:rFonts w:ascii="Arial" w:eastAsia="SimSun" w:hAnsi="Arial"/>
                <w:kern w:val="2"/>
                <w:sz w:val="18"/>
                <w:vertAlign w:val="superscript"/>
              </w:rPr>
              <w:t>7</w:t>
            </w:r>
          </w:p>
          <w:p w14:paraId="3CA5D901" w14:textId="77777777" w:rsidR="001F1FD0" w:rsidRPr="001F1FD0" w:rsidRDefault="001F1FD0" w:rsidP="001F1FD0">
            <w:pPr>
              <w:keepNext/>
              <w:keepLines/>
              <w:spacing w:after="0"/>
              <w:jc w:val="center"/>
              <w:rPr>
                <w:rFonts w:ascii="Arial" w:eastAsia="SimSun" w:hAnsi="Arial"/>
                <w:kern w:val="2"/>
                <w:sz w:val="18"/>
                <w:vertAlign w:val="superscript"/>
              </w:rPr>
            </w:pPr>
            <w:r w:rsidRPr="001F1FD0">
              <w:rPr>
                <w:rFonts w:ascii="Arial" w:eastAsia="游明朝" w:hAnsi="Arial" w:cs="Arial"/>
                <w:sz w:val="18"/>
                <w:szCs w:val="18"/>
                <w:lang w:val="en-US" w:eastAsia="zh-CN"/>
              </w:rPr>
              <w:t>CA_n66A-n77A</w:t>
            </w:r>
            <w:r w:rsidRPr="001F1FD0">
              <w:rPr>
                <w:rFonts w:ascii="Arial" w:eastAsia="SimSun" w:hAnsi="Arial"/>
                <w:kern w:val="2"/>
                <w:sz w:val="18"/>
                <w:vertAlign w:val="superscript"/>
              </w:rPr>
              <w:t>7</w:t>
            </w:r>
          </w:p>
          <w:p w14:paraId="4182CC49"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1E3ECF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061DB7"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5AEBD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5AEB96E" w14:textId="77777777" w:rsidTr="006E3034">
        <w:trPr>
          <w:trHeight w:val="29"/>
        </w:trPr>
        <w:tc>
          <w:tcPr>
            <w:tcW w:w="2067" w:type="dxa"/>
            <w:tcBorders>
              <w:top w:val="nil"/>
              <w:left w:val="single" w:sz="4" w:space="0" w:color="auto"/>
              <w:bottom w:val="nil"/>
              <w:right w:val="single" w:sz="4" w:space="0" w:color="auto"/>
            </w:tcBorders>
            <w:vAlign w:val="center"/>
          </w:tcPr>
          <w:p w14:paraId="0DDC6C4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32C7F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D54D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1BE83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A7427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FC673FA" w14:textId="77777777" w:rsidTr="006E3034">
        <w:trPr>
          <w:trHeight w:val="29"/>
        </w:trPr>
        <w:tc>
          <w:tcPr>
            <w:tcW w:w="2067" w:type="dxa"/>
            <w:tcBorders>
              <w:top w:val="nil"/>
              <w:left w:val="single" w:sz="4" w:space="0" w:color="auto"/>
              <w:bottom w:val="nil"/>
              <w:right w:val="single" w:sz="4" w:space="0" w:color="auto"/>
            </w:tcBorders>
            <w:vAlign w:val="center"/>
          </w:tcPr>
          <w:p w14:paraId="4B0CB31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4026A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749E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A1094"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ADB07C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758822" w14:textId="77777777" w:rsidTr="006E3034">
        <w:trPr>
          <w:trHeight w:val="29"/>
        </w:trPr>
        <w:tc>
          <w:tcPr>
            <w:tcW w:w="2067" w:type="dxa"/>
            <w:tcBorders>
              <w:top w:val="nil"/>
              <w:left w:val="single" w:sz="4" w:space="0" w:color="auto"/>
              <w:bottom w:val="nil"/>
              <w:right w:val="single" w:sz="4" w:space="0" w:color="auto"/>
            </w:tcBorders>
            <w:vAlign w:val="center"/>
          </w:tcPr>
          <w:p w14:paraId="1B5BFC0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DFCFC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343E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C11F14"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5, 10, 15, 20, 25</w:t>
            </w:r>
            <w:r w:rsidRPr="001F1FD0">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7D22F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79A2D29E" w14:textId="77777777" w:rsidTr="006E3034">
        <w:trPr>
          <w:trHeight w:val="29"/>
        </w:trPr>
        <w:tc>
          <w:tcPr>
            <w:tcW w:w="2067" w:type="dxa"/>
            <w:tcBorders>
              <w:top w:val="nil"/>
              <w:left w:val="single" w:sz="4" w:space="0" w:color="auto"/>
              <w:bottom w:val="nil"/>
              <w:right w:val="single" w:sz="4" w:space="0" w:color="auto"/>
            </w:tcBorders>
            <w:vAlign w:val="center"/>
          </w:tcPr>
          <w:p w14:paraId="38F46E7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3FD89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462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22014A"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98452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5DCCAE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677009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5E912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429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ED43B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24B17C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93D23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26183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31EF14E0"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w:t>
            </w:r>
            <w:r w:rsidRPr="001F1FD0">
              <w:rPr>
                <w:rFonts w:ascii="Arial" w:eastAsia="游明朝" w:hAnsi="Arial" w:hint="eastAsia"/>
                <w:sz w:val="18"/>
                <w:vertAlign w:val="superscript"/>
                <w:lang w:val="en-US" w:eastAsia="zh-CN"/>
              </w:rPr>
              <w:t>,</w:t>
            </w:r>
            <w:r w:rsidRPr="001F1FD0">
              <w:rPr>
                <w:rFonts w:ascii="Arial" w:eastAsia="游明朝" w:hAnsi="Arial"/>
                <w:sz w:val="18"/>
                <w:vertAlign w:val="superscript"/>
                <w:lang w:val="en-US" w:eastAsia="zh-CN"/>
              </w:rPr>
              <w:t>9</w:t>
            </w:r>
          </w:p>
          <w:p w14:paraId="3C00911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rPr>
            </w:pPr>
            <w:r w:rsidRPr="001F1FD0">
              <w:rPr>
                <w:rFonts w:ascii="Arial" w:eastAsia="游明朝" w:hAnsi="Arial" w:cs="Arial"/>
                <w:color w:val="000000"/>
                <w:sz w:val="18"/>
                <w:szCs w:val="18"/>
                <w:lang w:val="en-US" w:eastAsia="zh-CN"/>
              </w:rPr>
              <w:t>CA_n5A-n66A</w:t>
            </w:r>
          </w:p>
          <w:p w14:paraId="7CCB16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rPr>
              <w:t>CA_n5A-n77A</w:t>
            </w:r>
            <w:r w:rsidRPr="001F1FD0">
              <w:rPr>
                <w:rFonts w:ascii="Arial" w:eastAsia="游明朝" w:hAnsi="Arial"/>
                <w:sz w:val="18"/>
                <w:vertAlign w:val="superscript"/>
              </w:rPr>
              <w:t>7</w:t>
            </w:r>
          </w:p>
          <w:p w14:paraId="16307204" w14:textId="77777777" w:rsidR="001F1FD0" w:rsidRPr="001F1FD0" w:rsidRDefault="001F1FD0" w:rsidP="001F1FD0">
            <w:pPr>
              <w:keepNext/>
              <w:keepLines/>
              <w:spacing w:after="0"/>
              <w:jc w:val="center"/>
              <w:rPr>
                <w:rFonts w:ascii="Arial" w:eastAsia="游明朝" w:hAnsi="Arial"/>
                <w:sz w:val="18"/>
                <w:vertAlign w:val="superscript"/>
              </w:rPr>
            </w:pPr>
            <w:r w:rsidRPr="001F1FD0">
              <w:rPr>
                <w:rFonts w:ascii="Arial" w:eastAsia="游明朝" w:hAnsi="Arial" w:cs="Arial"/>
                <w:color w:val="000000"/>
                <w:sz w:val="18"/>
                <w:szCs w:val="18"/>
                <w:lang w:val="en-US" w:eastAsia="zh-CN"/>
              </w:rPr>
              <w:t>CA_n66A-n77A</w:t>
            </w:r>
            <w:r w:rsidRPr="001F1FD0">
              <w:rPr>
                <w:rFonts w:ascii="Arial" w:eastAsia="游明朝" w:hAnsi="Arial"/>
                <w:sz w:val="18"/>
                <w:vertAlign w:val="superscript"/>
              </w:rPr>
              <w:t>7</w:t>
            </w:r>
          </w:p>
          <w:p w14:paraId="5B92AE3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rPr>
              <w:t>CA_n77(2A)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33292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BDE8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8A66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B7FE7BE" w14:textId="77777777" w:rsidTr="006E3034">
        <w:trPr>
          <w:trHeight w:val="29"/>
        </w:trPr>
        <w:tc>
          <w:tcPr>
            <w:tcW w:w="2067" w:type="dxa"/>
            <w:tcBorders>
              <w:top w:val="nil"/>
              <w:left w:val="single" w:sz="4" w:space="0" w:color="auto"/>
              <w:bottom w:val="nil"/>
              <w:right w:val="single" w:sz="4" w:space="0" w:color="auto"/>
            </w:tcBorders>
            <w:vAlign w:val="center"/>
          </w:tcPr>
          <w:p w14:paraId="57F3C63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073392"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245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E7F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804FB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1526CBC" w14:textId="77777777" w:rsidTr="006E3034">
        <w:trPr>
          <w:trHeight w:val="29"/>
        </w:trPr>
        <w:tc>
          <w:tcPr>
            <w:tcW w:w="2067" w:type="dxa"/>
            <w:tcBorders>
              <w:top w:val="nil"/>
              <w:left w:val="single" w:sz="4" w:space="0" w:color="auto"/>
              <w:bottom w:val="nil"/>
              <w:right w:val="single" w:sz="4" w:space="0" w:color="auto"/>
            </w:tcBorders>
            <w:vAlign w:val="center"/>
          </w:tcPr>
          <w:p w14:paraId="64EA34F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FE085A"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30F6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C2D0C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D09E3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ABDAE69" w14:textId="77777777" w:rsidTr="006E3034">
        <w:trPr>
          <w:trHeight w:val="29"/>
        </w:trPr>
        <w:tc>
          <w:tcPr>
            <w:tcW w:w="2067" w:type="dxa"/>
            <w:tcBorders>
              <w:top w:val="nil"/>
              <w:left w:val="single" w:sz="4" w:space="0" w:color="auto"/>
              <w:bottom w:val="nil"/>
              <w:right w:val="single" w:sz="4" w:space="0" w:color="auto"/>
            </w:tcBorders>
            <w:vAlign w:val="center"/>
          </w:tcPr>
          <w:p w14:paraId="6222507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7511AF"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452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4CB50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C911D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1</w:t>
            </w:r>
          </w:p>
        </w:tc>
      </w:tr>
      <w:tr w:rsidR="001F1FD0" w:rsidRPr="001F1FD0" w14:paraId="17EFA3AD" w14:textId="77777777" w:rsidTr="006E3034">
        <w:trPr>
          <w:trHeight w:val="29"/>
        </w:trPr>
        <w:tc>
          <w:tcPr>
            <w:tcW w:w="2067" w:type="dxa"/>
            <w:tcBorders>
              <w:top w:val="nil"/>
              <w:left w:val="single" w:sz="4" w:space="0" w:color="auto"/>
              <w:bottom w:val="nil"/>
              <w:right w:val="single" w:sz="4" w:space="0" w:color="auto"/>
            </w:tcBorders>
            <w:vAlign w:val="center"/>
          </w:tcPr>
          <w:p w14:paraId="19D8B50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A6BBCB"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F2F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42397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25A3CCA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8B9A94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F66D85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879B04"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2AE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FDAB1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1C9845C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5924E9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59FD54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7FC6898A"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CA_n77(2A)</w:t>
            </w:r>
          </w:p>
          <w:p w14:paraId="7E977787"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CA_n5A-n66A</w:t>
            </w:r>
          </w:p>
          <w:p w14:paraId="13D174C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CA_n5A-n77A</w:t>
            </w:r>
            <w:r w:rsidRPr="001F1FD0">
              <w:rPr>
                <w:rFonts w:ascii="Arial" w:eastAsia="SimSun" w:hAnsi="Arial"/>
                <w:kern w:val="2"/>
                <w:sz w:val="18"/>
                <w:vertAlign w:val="superscript"/>
              </w:rPr>
              <w:t>7</w:t>
            </w:r>
          </w:p>
          <w:p w14:paraId="6578A33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CA_n66A-n77A</w:t>
            </w:r>
            <w:r w:rsidRPr="001F1FD0">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1A81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E2E8A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04ADF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8D5A61F" w14:textId="77777777" w:rsidTr="006E3034">
        <w:trPr>
          <w:trHeight w:val="29"/>
        </w:trPr>
        <w:tc>
          <w:tcPr>
            <w:tcW w:w="2067" w:type="dxa"/>
            <w:tcBorders>
              <w:top w:val="nil"/>
              <w:left w:val="single" w:sz="4" w:space="0" w:color="auto"/>
              <w:bottom w:val="nil"/>
              <w:right w:val="single" w:sz="4" w:space="0" w:color="auto"/>
            </w:tcBorders>
            <w:vAlign w:val="center"/>
          </w:tcPr>
          <w:p w14:paraId="18DD043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F78F4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0030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C065B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0B700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2CDF84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752A41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6ED6DD"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586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662E31"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207081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743AC4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2B99B4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5587899A"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n66A</w:t>
            </w:r>
          </w:p>
          <w:p w14:paraId="4BB6AE7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CA_n5</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n78A</w:t>
            </w:r>
          </w:p>
          <w:p w14:paraId="3A4EE23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CA_n66</w:t>
            </w:r>
            <w:r w:rsidRPr="001F1FD0">
              <w:rPr>
                <w:rFonts w:ascii="Arial" w:eastAsia="游明朝" w:hAnsi="Arial" w:cs="Arial"/>
                <w:sz w:val="18"/>
                <w:szCs w:val="18"/>
                <w:lang w:val="sv-SE" w:eastAsia="ja-JP"/>
              </w:rPr>
              <w:t>A-</w:t>
            </w:r>
            <w:r w:rsidRPr="001F1FD0">
              <w:rPr>
                <w:rFonts w:ascii="Arial" w:eastAsia="游明朝" w:hAnsi="Arial" w:cs="Arial"/>
                <w:sz w:val="18"/>
                <w:szCs w:val="18"/>
                <w:lang w:val="en-US" w:eastAsia="zh-CN"/>
              </w:rPr>
              <w:t>n78</w:t>
            </w:r>
            <w:r w:rsidRPr="001F1FD0">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F4854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CC95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A58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6A972DA" w14:textId="77777777" w:rsidTr="006E3034">
        <w:trPr>
          <w:trHeight w:val="29"/>
        </w:trPr>
        <w:tc>
          <w:tcPr>
            <w:tcW w:w="2067" w:type="dxa"/>
            <w:tcBorders>
              <w:top w:val="nil"/>
              <w:left w:val="single" w:sz="4" w:space="0" w:color="auto"/>
              <w:bottom w:val="nil"/>
              <w:right w:val="single" w:sz="4" w:space="0" w:color="auto"/>
            </w:tcBorders>
            <w:vAlign w:val="center"/>
          </w:tcPr>
          <w:p w14:paraId="0A3418B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451C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16B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DE2B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26C03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879BB53" w14:textId="77777777" w:rsidTr="006E3034">
        <w:trPr>
          <w:trHeight w:val="29"/>
        </w:trPr>
        <w:tc>
          <w:tcPr>
            <w:tcW w:w="2067" w:type="dxa"/>
            <w:tcBorders>
              <w:top w:val="nil"/>
              <w:left w:val="single" w:sz="4" w:space="0" w:color="auto"/>
              <w:bottom w:val="nil"/>
              <w:right w:val="single" w:sz="4" w:space="0" w:color="auto"/>
            </w:tcBorders>
            <w:vAlign w:val="center"/>
          </w:tcPr>
          <w:p w14:paraId="2DA7B96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7FDA8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FB6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2E9D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B60B7D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D637588" w14:textId="77777777" w:rsidTr="006E3034">
        <w:trPr>
          <w:trHeight w:val="29"/>
        </w:trPr>
        <w:tc>
          <w:tcPr>
            <w:tcW w:w="2067" w:type="dxa"/>
            <w:tcBorders>
              <w:top w:val="nil"/>
              <w:left w:val="single" w:sz="4" w:space="0" w:color="auto"/>
              <w:bottom w:val="nil"/>
              <w:right w:val="single" w:sz="4" w:space="0" w:color="auto"/>
            </w:tcBorders>
            <w:vAlign w:val="center"/>
          </w:tcPr>
          <w:p w14:paraId="3114418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22EB3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5F9D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6E7FC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27D00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11DF2657" w14:textId="77777777" w:rsidTr="006E3034">
        <w:trPr>
          <w:trHeight w:val="29"/>
        </w:trPr>
        <w:tc>
          <w:tcPr>
            <w:tcW w:w="2067" w:type="dxa"/>
            <w:tcBorders>
              <w:top w:val="nil"/>
              <w:left w:val="single" w:sz="4" w:space="0" w:color="auto"/>
              <w:bottom w:val="nil"/>
              <w:right w:val="single" w:sz="4" w:space="0" w:color="auto"/>
            </w:tcBorders>
            <w:vAlign w:val="center"/>
          </w:tcPr>
          <w:p w14:paraId="3BA09A9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57E8A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424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7675C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919A7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D1CE60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8CE950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38C51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E44D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D305F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9931E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AB8EE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8B081E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674C7C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CA_n5A-n66A</w:t>
            </w:r>
            <w:r w:rsidRPr="001F1FD0">
              <w:rPr>
                <w:rFonts w:ascii="Arial" w:eastAsia="游明朝" w:hAnsi="Arial"/>
                <w:sz w:val="18"/>
                <w:lang w:val="en-US" w:eastAsia="zh-CN"/>
              </w:rPr>
              <w:br/>
              <w:t>CA_n5A-n78A</w:t>
            </w:r>
            <w:r w:rsidRPr="001F1FD0">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920C1C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B7011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B22E6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B311E30" w14:textId="77777777" w:rsidTr="006E3034">
        <w:trPr>
          <w:trHeight w:val="29"/>
        </w:trPr>
        <w:tc>
          <w:tcPr>
            <w:tcW w:w="2067" w:type="dxa"/>
            <w:tcBorders>
              <w:top w:val="nil"/>
              <w:left w:val="single" w:sz="4" w:space="0" w:color="auto"/>
              <w:bottom w:val="nil"/>
              <w:right w:val="single" w:sz="4" w:space="0" w:color="auto"/>
            </w:tcBorders>
            <w:vAlign w:val="center"/>
          </w:tcPr>
          <w:p w14:paraId="6D95C0B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0FA219"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A5C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4BFA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F4A948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9D4FC8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660102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584D42"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8B37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28E76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42C6E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53BF5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AE9CA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5612EDB4"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CA_n5A-n66A</w:t>
            </w:r>
            <w:r w:rsidRPr="001F1FD0">
              <w:rPr>
                <w:rFonts w:ascii="Arial" w:eastAsia="游明朝" w:hAnsi="Arial"/>
                <w:sz w:val="18"/>
                <w:lang w:val="en-US" w:eastAsia="zh-CN"/>
              </w:rPr>
              <w:br/>
              <w:t>CA_n5A-n78A</w:t>
            </w:r>
            <w:r w:rsidRPr="001F1FD0">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F35EB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A0460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AAB0F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A7EFE07" w14:textId="77777777" w:rsidTr="006E3034">
        <w:trPr>
          <w:trHeight w:val="29"/>
        </w:trPr>
        <w:tc>
          <w:tcPr>
            <w:tcW w:w="2067" w:type="dxa"/>
            <w:tcBorders>
              <w:top w:val="nil"/>
              <w:left w:val="single" w:sz="4" w:space="0" w:color="auto"/>
              <w:bottom w:val="nil"/>
              <w:right w:val="single" w:sz="4" w:space="0" w:color="auto"/>
            </w:tcBorders>
            <w:vAlign w:val="center"/>
          </w:tcPr>
          <w:p w14:paraId="5BE0044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112748"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CC8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508C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3ED50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CFC99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4E42AE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4DFFDC"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D7A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E657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27255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CF092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375FA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20208CF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CA_n5A-n66A</w:t>
            </w:r>
            <w:r w:rsidRPr="001F1FD0">
              <w:rPr>
                <w:rFonts w:ascii="Arial" w:eastAsia="游明朝" w:hAnsi="Arial"/>
                <w:sz w:val="18"/>
                <w:lang w:val="en-US" w:eastAsia="zh-CN"/>
              </w:rPr>
              <w:br/>
              <w:t>CA_n5A-n78A</w:t>
            </w:r>
            <w:r w:rsidRPr="001F1FD0">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BCD6A1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6C370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790E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E0D1C2E" w14:textId="77777777" w:rsidTr="006E3034">
        <w:trPr>
          <w:trHeight w:val="29"/>
        </w:trPr>
        <w:tc>
          <w:tcPr>
            <w:tcW w:w="2067" w:type="dxa"/>
            <w:tcBorders>
              <w:top w:val="nil"/>
              <w:left w:val="single" w:sz="4" w:space="0" w:color="auto"/>
              <w:bottom w:val="nil"/>
              <w:right w:val="single" w:sz="4" w:space="0" w:color="auto"/>
            </w:tcBorders>
            <w:vAlign w:val="center"/>
          </w:tcPr>
          <w:p w14:paraId="5C9F9E3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86B8D1"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D134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894D4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26594E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E75AD6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7FF038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3629D4"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F8C2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E14BE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28ACB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9FC753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38973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1B1EDD5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CA_n5A-n78A</w:t>
            </w:r>
          </w:p>
          <w:p w14:paraId="0A1F29C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CA_n5A-n79A</w:t>
            </w:r>
          </w:p>
          <w:p w14:paraId="68928DD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9581C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526762"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854D85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1DE0CB84" w14:textId="77777777" w:rsidTr="006E3034">
        <w:trPr>
          <w:trHeight w:val="29"/>
        </w:trPr>
        <w:tc>
          <w:tcPr>
            <w:tcW w:w="2067" w:type="dxa"/>
            <w:tcBorders>
              <w:top w:val="nil"/>
              <w:left w:val="single" w:sz="4" w:space="0" w:color="auto"/>
              <w:bottom w:val="nil"/>
              <w:right w:val="single" w:sz="4" w:space="0" w:color="auto"/>
            </w:tcBorders>
            <w:vAlign w:val="center"/>
          </w:tcPr>
          <w:p w14:paraId="2529C99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27CDC5"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DDA9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873BB4"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20A3D5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0BCE93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3EC394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5F419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36EE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A19CB5" w14:textId="77777777" w:rsidR="001F1FD0" w:rsidRPr="001F1FD0" w:rsidRDefault="001F1FD0" w:rsidP="001F1FD0">
            <w:pPr>
              <w:keepNext/>
              <w:keepLines/>
              <w:spacing w:after="0"/>
              <w:jc w:val="center"/>
              <w:rPr>
                <w:rFonts w:ascii="Arial" w:eastAsia="游明朝" w:hAnsi="Arial" w:cs="Arial"/>
                <w:sz w:val="18"/>
                <w:szCs w:val="18"/>
                <w:lang w:val="en-US" w:eastAsia="zh-CN" w:bidi="ar"/>
              </w:rPr>
            </w:pPr>
            <w:r w:rsidRPr="001F1FD0">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105A5F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610BA3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A4CDAA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116DC8B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BA9C6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0E050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E415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C231B03" w14:textId="77777777" w:rsidTr="006E3034">
        <w:trPr>
          <w:trHeight w:val="29"/>
        </w:trPr>
        <w:tc>
          <w:tcPr>
            <w:tcW w:w="2067" w:type="dxa"/>
            <w:tcBorders>
              <w:top w:val="nil"/>
              <w:left w:val="single" w:sz="4" w:space="0" w:color="auto"/>
              <w:bottom w:val="nil"/>
              <w:right w:val="single" w:sz="4" w:space="0" w:color="auto"/>
            </w:tcBorders>
            <w:vAlign w:val="center"/>
          </w:tcPr>
          <w:p w14:paraId="7AC5375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E82AC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D834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62588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EAA75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C3C930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9D00A7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2E8944"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4D0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C4B80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AD3D91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6F25ED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AE0A8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47A8D7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CA_n7A-n8A</w:t>
            </w:r>
          </w:p>
          <w:p w14:paraId="3351B5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CA_n7A-n40A</w:t>
            </w:r>
          </w:p>
          <w:p w14:paraId="60ADB9C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03BD214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2385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277CF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25EE294E" w14:textId="77777777" w:rsidTr="006E3034">
        <w:trPr>
          <w:trHeight w:val="29"/>
        </w:trPr>
        <w:tc>
          <w:tcPr>
            <w:tcW w:w="2067" w:type="dxa"/>
            <w:tcBorders>
              <w:top w:val="nil"/>
              <w:left w:val="single" w:sz="4" w:space="0" w:color="auto"/>
              <w:bottom w:val="nil"/>
              <w:right w:val="single" w:sz="4" w:space="0" w:color="auto"/>
            </w:tcBorders>
            <w:vAlign w:val="center"/>
          </w:tcPr>
          <w:p w14:paraId="3B2CED5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991165"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D28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52595E"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3B6DB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C61626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CB364F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35F49C"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5CF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215F3E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w:t>
            </w:r>
            <w:r w:rsidRPr="001F1FD0">
              <w:rPr>
                <w:rFonts w:ascii="Arial" w:eastAsia="游明朝" w:hAnsi="Arial" w:cs="Arial" w:hint="eastAsia"/>
                <w:color w:val="000000"/>
                <w:sz w:val="18"/>
                <w:szCs w:val="18"/>
                <w:lang w:val="en-US" w:eastAsia="zh-CN" w:bidi="ar"/>
              </w:rPr>
              <w:t>,</w:t>
            </w:r>
            <w:r w:rsidRPr="001F1FD0">
              <w:rPr>
                <w:rFonts w:ascii="Arial" w:eastAsia="游明朝"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0F3AC34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AB3DFB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F085E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1F2351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CA_n7A-n8A</w:t>
            </w:r>
          </w:p>
          <w:p w14:paraId="28FC933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CA_n7A-n78A</w:t>
            </w:r>
          </w:p>
          <w:p w14:paraId="7CA8B4F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6F34527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4C38C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2B284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8DA3788" w14:textId="77777777" w:rsidTr="006E3034">
        <w:trPr>
          <w:trHeight w:val="29"/>
        </w:trPr>
        <w:tc>
          <w:tcPr>
            <w:tcW w:w="2067" w:type="dxa"/>
            <w:tcBorders>
              <w:top w:val="nil"/>
              <w:left w:val="single" w:sz="4" w:space="0" w:color="auto"/>
              <w:bottom w:val="nil"/>
              <w:right w:val="single" w:sz="4" w:space="0" w:color="auto"/>
            </w:tcBorders>
            <w:vAlign w:val="center"/>
          </w:tcPr>
          <w:p w14:paraId="719944D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F3E200"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1DC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E3792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AAADC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B13837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691671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2D0C4F"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E37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4311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w:t>
            </w:r>
            <w:r w:rsidRPr="001F1FD0">
              <w:rPr>
                <w:rFonts w:ascii="Arial" w:eastAsia="游明朝" w:hAnsi="Arial" w:cs="Arial" w:hint="eastAsia"/>
                <w:color w:val="000000"/>
                <w:sz w:val="18"/>
                <w:szCs w:val="18"/>
                <w:lang w:val="en-US" w:eastAsia="zh-CN" w:bidi="ar"/>
              </w:rPr>
              <w:t>,</w:t>
            </w:r>
            <w:r w:rsidRPr="001F1FD0">
              <w:rPr>
                <w:rFonts w:ascii="Arial" w:eastAsia="游明朝"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7E0B85A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AD053D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6A7CC7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7E5CCA3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C5EAD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BCFB5C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A7DE53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47A99FA" w14:textId="77777777" w:rsidTr="006E3034">
        <w:trPr>
          <w:trHeight w:val="29"/>
        </w:trPr>
        <w:tc>
          <w:tcPr>
            <w:tcW w:w="2067" w:type="dxa"/>
            <w:tcBorders>
              <w:top w:val="nil"/>
              <w:left w:val="single" w:sz="4" w:space="0" w:color="auto"/>
              <w:bottom w:val="nil"/>
              <w:right w:val="single" w:sz="4" w:space="0" w:color="auto"/>
            </w:tcBorders>
            <w:vAlign w:val="center"/>
          </w:tcPr>
          <w:p w14:paraId="552E250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FF63A"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60A1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DE6B07"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3FBCAE6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4893D0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E71E46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53784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99B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C6C74"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A97F6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670394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FF8032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389CAF94"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0889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8823C1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1748FF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EA20CEB" w14:textId="77777777" w:rsidTr="006E3034">
        <w:trPr>
          <w:trHeight w:val="29"/>
        </w:trPr>
        <w:tc>
          <w:tcPr>
            <w:tcW w:w="2067" w:type="dxa"/>
            <w:tcBorders>
              <w:top w:val="nil"/>
              <w:left w:val="single" w:sz="4" w:space="0" w:color="auto"/>
              <w:bottom w:val="nil"/>
              <w:right w:val="single" w:sz="4" w:space="0" w:color="auto"/>
            </w:tcBorders>
            <w:vAlign w:val="center"/>
          </w:tcPr>
          <w:p w14:paraId="7A51492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705581"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D04E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0250B0"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13DE34F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B1450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9D6678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4E0C1D"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3BA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9BE53"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7857219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C357E7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8B0D7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43372DE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CA_n7A-n12A</w:t>
            </w:r>
          </w:p>
          <w:p w14:paraId="36E9778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359C144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C26FD0"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14842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0</w:t>
            </w:r>
          </w:p>
        </w:tc>
      </w:tr>
      <w:tr w:rsidR="001F1FD0" w:rsidRPr="001F1FD0" w14:paraId="3A81D3DC" w14:textId="77777777" w:rsidTr="006E3034">
        <w:trPr>
          <w:trHeight w:val="29"/>
        </w:trPr>
        <w:tc>
          <w:tcPr>
            <w:tcW w:w="2067" w:type="dxa"/>
            <w:tcBorders>
              <w:top w:val="nil"/>
              <w:left w:val="single" w:sz="4" w:space="0" w:color="auto"/>
              <w:bottom w:val="nil"/>
              <w:right w:val="single" w:sz="4" w:space="0" w:color="auto"/>
            </w:tcBorders>
            <w:vAlign w:val="center"/>
          </w:tcPr>
          <w:p w14:paraId="5B41765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65E302"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2CA2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FD1E88C"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42D32D6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ED13AB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1A97A0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BB804F"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65D1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99F4301"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DDA67E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6D0456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BC6A6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0EEA4CB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8D71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41787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58B8062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90C09CC" w14:textId="77777777" w:rsidTr="006E3034">
        <w:trPr>
          <w:trHeight w:val="29"/>
        </w:trPr>
        <w:tc>
          <w:tcPr>
            <w:tcW w:w="2067" w:type="dxa"/>
            <w:tcBorders>
              <w:top w:val="nil"/>
              <w:left w:val="single" w:sz="4" w:space="0" w:color="auto"/>
              <w:bottom w:val="nil"/>
              <w:right w:val="single" w:sz="4" w:space="0" w:color="auto"/>
            </w:tcBorders>
            <w:vAlign w:val="center"/>
          </w:tcPr>
          <w:p w14:paraId="1F04693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44940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ED9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146C18"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0483A2D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C8E402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DE0A73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B7CC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E1CE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6CDFD"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292C1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3BFDE1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83F2BE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7A83DE5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2FF5638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3F82D99"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2FA349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79EEDE94" w14:textId="77777777" w:rsidTr="006E3034">
        <w:trPr>
          <w:trHeight w:val="29"/>
        </w:trPr>
        <w:tc>
          <w:tcPr>
            <w:tcW w:w="2067" w:type="dxa"/>
            <w:tcBorders>
              <w:top w:val="nil"/>
              <w:left w:val="single" w:sz="4" w:space="0" w:color="auto"/>
              <w:bottom w:val="nil"/>
              <w:right w:val="single" w:sz="4" w:space="0" w:color="auto"/>
            </w:tcBorders>
            <w:vAlign w:val="center"/>
          </w:tcPr>
          <w:p w14:paraId="12B9024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988441"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6892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9796D3"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D81DC5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852A3D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BDDC00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1D053D"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EEB8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57F336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3BE3AC3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B70B8C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564D54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08572B5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eastAsia="zh-CN"/>
              </w:rPr>
              <w:t>CA_n7A-n20A</w:t>
            </w:r>
            <w:r w:rsidRPr="001F1FD0">
              <w:rPr>
                <w:rFonts w:ascii="Arial" w:eastAsia="游明朝" w:hAnsi="Arial"/>
                <w:sz w:val="18"/>
                <w:lang w:eastAsia="zh-CN"/>
              </w:rPr>
              <w:br/>
              <w:t>CA_n7A-n78A</w:t>
            </w:r>
            <w:r w:rsidRPr="001F1FD0">
              <w:rPr>
                <w:rFonts w:ascii="Arial" w:eastAsia="游明朝"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3273A1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EC841B"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694F4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0C78B7DA" w14:textId="77777777" w:rsidTr="006E3034">
        <w:trPr>
          <w:trHeight w:val="29"/>
        </w:trPr>
        <w:tc>
          <w:tcPr>
            <w:tcW w:w="2067" w:type="dxa"/>
            <w:tcBorders>
              <w:top w:val="nil"/>
              <w:left w:val="single" w:sz="4" w:space="0" w:color="auto"/>
              <w:bottom w:val="nil"/>
              <w:right w:val="single" w:sz="4" w:space="0" w:color="auto"/>
            </w:tcBorders>
            <w:vAlign w:val="center"/>
          </w:tcPr>
          <w:p w14:paraId="6E6EA92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5D043B"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8200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071892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EA78A7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566EEB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E31E2E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D9FD40"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5517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A364E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062B28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A40179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8E15D0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58BB320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CA_n7A-n20A</w:t>
            </w:r>
            <w:r w:rsidRPr="001F1FD0">
              <w:rPr>
                <w:rFonts w:ascii="Arial" w:eastAsia="游明朝" w:hAnsi="Arial"/>
                <w:sz w:val="18"/>
                <w:lang w:eastAsia="zh-CN"/>
              </w:rPr>
              <w:br/>
              <w:t>CA_n7A-n78A</w:t>
            </w:r>
            <w:r w:rsidRPr="001F1FD0">
              <w:rPr>
                <w:rFonts w:ascii="Arial" w:eastAsia="游明朝" w:hAnsi="Arial"/>
                <w:sz w:val="18"/>
                <w:lang w:eastAsia="zh-CN"/>
              </w:rPr>
              <w:br/>
              <w:t>CA_n20A-n78A</w:t>
            </w:r>
          </w:p>
          <w:p w14:paraId="207C32BB"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B2FC2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7F9A24"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2491F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145CB5B9" w14:textId="77777777" w:rsidTr="006E3034">
        <w:trPr>
          <w:trHeight w:val="29"/>
        </w:trPr>
        <w:tc>
          <w:tcPr>
            <w:tcW w:w="2067" w:type="dxa"/>
            <w:tcBorders>
              <w:top w:val="nil"/>
              <w:left w:val="single" w:sz="4" w:space="0" w:color="auto"/>
              <w:bottom w:val="nil"/>
              <w:right w:val="single" w:sz="4" w:space="0" w:color="auto"/>
            </w:tcBorders>
            <w:vAlign w:val="center"/>
          </w:tcPr>
          <w:p w14:paraId="37D4D63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29D855"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D407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7F24B9"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3B07A9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37D9C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3B4482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401697"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FA1A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DA6FB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hint="eastAsia"/>
                <w:sz w:val="18"/>
                <w:lang w:val="en-US" w:eastAsia="zh-CN" w:bidi="ar"/>
              </w:rPr>
              <w:t>CA_n</w:t>
            </w:r>
            <w:r w:rsidRPr="001F1FD0">
              <w:rPr>
                <w:rFonts w:ascii="Arial" w:eastAsia="游明朝" w:hAnsi="Arial" w:cs="Arial"/>
                <w:sz w:val="18"/>
                <w:lang w:val="en-US" w:eastAsia="zh-CN" w:bidi="ar"/>
              </w:rPr>
              <w:t>78(2A)</w:t>
            </w:r>
            <w:r w:rsidRPr="001F1FD0">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7DFDBC9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B8A11E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BAA455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6E32EE39"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CA_n7A-n25A</w:t>
            </w:r>
          </w:p>
          <w:p w14:paraId="32E9F5D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CA_n7A-n66A</w:t>
            </w:r>
          </w:p>
          <w:p w14:paraId="54884F8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w:t>
            </w:r>
            <w:r w:rsidRPr="001F1FD0">
              <w:rPr>
                <w:rFonts w:ascii="Arial" w:eastAsia="游明朝" w:hAnsi="Arial" w:cs="Arial"/>
                <w:sz w:val="18"/>
                <w:szCs w:val="18"/>
                <w:lang w:val="en-US"/>
              </w:rPr>
              <w:t>_</w:t>
            </w:r>
            <w:r w:rsidRPr="001F1FD0">
              <w:rPr>
                <w:rFonts w:ascii="Arial" w:eastAsia="游明朝" w:hAnsi="Arial" w:cs="Arial"/>
                <w:sz w:val="18"/>
                <w:szCs w:val="18"/>
                <w:lang w:val="en-US" w:eastAsia="zh-CN"/>
              </w:rPr>
              <w:t>n25</w:t>
            </w:r>
            <w:r w:rsidRPr="001F1FD0">
              <w:rPr>
                <w:rFonts w:ascii="Arial" w:eastAsia="游明朝" w:hAnsi="Arial" w:cs="Arial"/>
                <w:sz w:val="18"/>
                <w:szCs w:val="18"/>
                <w:lang w:val="sv-SE" w:eastAsia="ja-JP"/>
              </w:rPr>
              <w:t>A-</w:t>
            </w:r>
            <w:r w:rsidRPr="001F1FD0">
              <w:rPr>
                <w:rFonts w:ascii="Arial" w:eastAsia="游明朝" w:hAnsi="Arial" w:cs="Arial"/>
                <w:sz w:val="18"/>
                <w:szCs w:val="18"/>
                <w:lang w:val="en-US" w:eastAsia="zh-CN"/>
              </w:rPr>
              <w:t>n66</w:t>
            </w:r>
            <w:r w:rsidRPr="001F1FD0">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C5FF0D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A85408"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AC99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0D3490F" w14:textId="77777777" w:rsidTr="006E3034">
        <w:trPr>
          <w:trHeight w:val="29"/>
        </w:trPr>
        <w:tc>
          <w:tcPr>
            <w:tcW w:w="2067" w:type="dxa"/>
            <w:tcBorders>
              <w:top w:val="nil"/>
              <w:left w:val="single" w:sz="4" w:space="0" w:color="auto"/>
              <w:bottom w:val="nil"/>
              <w:right w:val="single" w:sz="4" w:space="0" w:color="auto"/>
            </w:tcBorders>
            <w:vAlign w:val="center"/>
          </w:tcPr>
          <w:p w14:paraId="0ADE9B2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F1CEE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C2B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451E1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A0045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69357A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4A69AF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4D43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F43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F85A2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A64AE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1446285" w14:textId="77777777" w:rsidTr="006E3034">
        <w:trPr>
          <w:trHeight w:val="29"/>
        </w:trPr>
        <w:tc>
          <w:tcPr>
            <w:tcW w:w="2067" w:type="dxa"/>
            <w:tcBorders>
              <w:top w:val="single" w:sz="4" w:space="0" w:color="auto"/>
              <w:left w:val="single" w:sz="4" w:space="0" w:color="auto"/>
              <w:bottom w:val="nil"/>
              <w:right w:val="single" w:sz="4" w:space="0" w:color="auto"/>
            </w:tcBorders>
          </w:tcPr>
          <w:p w14:paraId="5D9596A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4EC2525B"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CA_n7A-n25A</w:t>
            </w:r>
          </w:p>
          <w:p w14:paraId="0FDE500B"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CA_n7A-n66A</w:t>
            </w:r>
          </w:p>
          <w:p w14:paraId="5EB167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56DA7C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D886D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BB95D7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6F30561" w14:textId="77777777" w:rsidTr="006E3034">
        <w:trPr>
          <w:trHeight w:val="29"/>
        </w:trPr>
        <w:tc>
          <w:tcPr>
            <w:tcW w:w="2067" w:type="dxa"/>
            <w:tcBorders>
              <w:top w:val="nil"/>
              <w:left w:val="single" w:sz="4" w:space="0" w:color="auto"/>
              <w:bottom w:val="nil"/>
              <w:right w:val="single" w:sz="4" w:space="0" w:color="auto"/>
            </w:tcBorders>
          </w:tcPr>
          <w:p w14:paraId="1784678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D8560E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E2EE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E0F4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D231BE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BF91A21" w14:textId="77777777" w:rsidTr="006E3034">
        <w:trPr>
          <w:trHeight w:val="29"/>
        </w:trPr>
        <w:tc>
          <w:tcPr>
            <w:tcW w:w="2067" w:type="dxa"/>
            <w:tcBorders>
              <w:top w:val="nil"/>
              <w:left w:val="single" w:sz="4" w:space="0" w:color="auto"/>
              <w:bottom w:val="single" w:sz="4" w:space="0" w:color="auto"/>
              <w:right w:val="single" w:sz="4" w:space="0" w:color="auto"/>
            </w:tcBorders>
          </w:tcPr>
          <w:p w14:paraId="0422092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8C59F0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7331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345BC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59B2D09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12228E2" w14:textId="77777777" w:rsidTr="006E3034">
        <w:trPr>
          <w:trHeight w:val="29"/>
        </w:trPr>
        <w:tc>
          <w:tcPr>
            <w:tcW w:w="2067" w:type="dxa"/>
            <w:tcBorders>
              <w:top w:val="single" w:sz="4" w:space="0" w:color="auto"/>
              <w:left w:val="single" w:sz="4" w:space="0" w:color="auto"/>
              <w:bottom w:val="nil"/>
              <w:right w:val="single" w:sz="4" w:space="0" w:color="auto"/>
            </w:tcBorders>
          </w:tcPr>
          <w:p w14:paraId="5E6C45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7ABA921B"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CA_n7A-n25A</w:t>
            </w:r>
          </w:p>
          <w:p w14:paraId="62840AD8"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CA_n7A-n66A</w:t>
            </w:r>
          </w:p>
          <w:p w14:paraId="7EA0F6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hint="eastAsia"/>
                <w:sz w:val="18"/>
                <w:szCs w:val="18"/>
                <w:lang w:eastAsia="zh-CN"/>
              </w:rPr>
              <w:t>CA</w:t>
            </w:r>
            <w:r w:rsidRPr="001F1FD0">
              <w:rPr>
                <w:rFonts w:ascii="Arial" w:eastAsia="游明朝" w:hAnsi="Arial" w:cs="Arial"/>
                <w:sz w:val="18"/>
                <w:szCs w:val="18"/>
                <w:lang w:eastAsia="zh-CN"/>
              </w:rPr>
              <w:t>_</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25A-</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66</w:t>
            </w:r>
            <w:r w:rsidRPr="001F1FD0">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0112A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8F276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7E6825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BD5903B" w14:textId="77777777" w:rsidTr="006E3034">
        <w:trPr>
          <w:trHeight w:val="29"/>
        </w:trPr>
        <w:tc>
          <w:tcPr>
            <w:tcW w:w="2067" w:type="dxa"/>
            <w:tcBorders>
              <w:top w:val="nil"/>
              <w:left w:val="single" w:sz="4" w:space="0" w:color="auto"/>
              <w:bottom w:val="nil"/>
              <w:right w:val="single" w:sz="4" w:space="0" w:color="auto"/>
            </w:tcBorders>
          </w:tcPr>
          <w:p w14:paraId="6687163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676BBA4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D549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5E425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224E0E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469656" w14:textId="77777777" w:rsidTr="006E3034">
        <w:trPr>
          <w:trHeight w:val="29"/>
        </w:trPr>
        <w:tc>
          <w:tcPr>
            <w:tcW w:w="2067" w:type="dxa"/>
            <w:tcBorders>
              <w:top w:val="nil"/>
              <w:left w:val="single" w:sz="4" w:space="0" w:color="auto"/>
              <w:bottom w:val="single" w:sz="4" w:space="0" w:color="auto"/>
              <w:right w:val="single" w:sz="4" w:space="0" w:color="auto"/>
            </w:tcBorders>
          </w:tcPr>
          <w:p w14:paraId="0B0B00C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0288D0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B655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EC0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F2D9F5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C2D074E" w14:textId="77777777" w:rsidTr="006E3034">
        <w:trPr>
          <w:trHeight w:val="29"/>
        </w:trPr>
        <w:tc>
          <w:tcPr>
            <w:tcW w:w="2067" w:type="dxa"/>
            <w:tcBorders>
              <w:top w:val="single" w:sz="4" w:space="0" w:color="auto"/>
              <w:left w:val="single" w:sz="4" w:space="0" w:color="auto"/>
              <w:bottom w:val="nil"/>
              <w:right w:val="single" w:sz="4" w:space="0" w:color="auto"/>
            </w:tcBorders>
          </w:tcPr>
          <w:p w14:paraId="330230E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761A77E3"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CA_n7A-n25A</w:t>
            </w:r>
          </w:p>
          <w:p w14:paraId="7076303B"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CA_n7A-n66A</w:t>
            </w:r>
          </w:p>
          <w:p w14:paraId="01252F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hint="eastAsia"/>
                <w:sz w:val="18"/>
                <w:szCs w:val="18"/>
                <w:lang w:eastAsia="zh-CN"/>
              </w:rPr>
              <w:t>CA</w:t>
            </w:r>
            <w:r w:rsidRPr="001F1FD0">
              <w:rPr>
                <w:rFonts w:ascii="Arial" w:eastAsia="游明朝" w:hAnsi="Arial" w:cs="Arial"/>
                <w:sz w:val="18"/>
                <w:szCs w:val="18"/>
                <w:lang w:eastAsia="zh-CN"/>
              </w:rPr>
              <w:t>_</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25A-</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66</w:t>
            </w:r>
            <w:r w:rsidRPr="001F1FD0">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A9C73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0BD1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3818DE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7AD2FC0" w14:textId="77777777" w:rsidTr="006E3034">
        <w:trPr>
          <w:trHeight w:val="29"/>
        </w:trPr>
        <w:tc>
          <w:tcPr>
            <w:tcW w:w="2067" w:type="dxa"/>
            <w:tcBorders>
              <w:top w:val="nil"/>
              <w:left w:val="single" w:sz="4" w:space="0" w:color="auto"/>
              <w:bottom w:val="nil"/>
              <w:right w:val="single" w:sz="4" w:space="0" w:color="auto"/>
            </w:tcBorders>
          </w:tcPr>
          <w:p w14:paraId="767E28A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60EA8F6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8BF1E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CD01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3D0432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9FC994B" w14:textId="77777777" w:rsidTr="006E3034">
        <w:trPr>
          <w:trHeight w:val="29"/>
        </w:trPr>
        <w:tc>
          <w:tcPr>
            <w:tcW w:w="2067" w:type="dxa"/>
            <w:tcBorders>
              <w:top w:val="nil"/>
              <w:left w:val="single" w:sz="4" w:space="0" w:color="auto"/>
              <w:bottom w:val="single" w:sz="4" w:space="0" w:color="auto"/>
              <w:right w:val="single" w:sz="4" w:space="0" w:color="auto"/>
            </w:tcBorders>
          </w:tcPr>
          <w:p w14:paraId="1A0D808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308F2E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5BF1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B691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30BE27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4BFF8FD" w14:textId="77777777" w:rsidTr="006E3034">
        <w:trPr>
          <w:trHeight w:val="29"/>
        </w:trPr>
        <w:tc>
          <w:tcPr>
            <w:tcW w:w="2067" w:type="dxa"/>
            <w:tcBorders>
              <w:top w:val="single" w:sz="4" w:space="0" w:color="auto"/>
              <w:left w:val="single" w:sz="4" w:space="0" w:color="auto"/>
              <w:bottom w:val="nil"/>
              <w:right w:val="single" w:sz="4" w:space="0" w:color="auto"/>
            </w:tcBorders>
          </w:tcPr>
          <w:p w14:paraId="4A91C1D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54C53429"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CA_n7A-n25A</w:t>
            </w:r>
          </w:p>
          <w:p w14:paraId="2C6EDC71"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CA_n7A-n66A</w:t>
            </w:r>
          </w:p>
          <w:p w14:paraId="340BA2D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hint="eastAsia"/>
                <w:sz w:val="18"/>
                <w:szCs w:val="18"/>
                <w:lang w:eastAsia="zh-CN"/>
              </w:rPr>
              <w:t>CA</w:t>
            </w:r>
            <w:r w:rsidRPr="001F1FD0">
              <w:rPr>
                <w:rFonts w:ascii="Arial" w:eastAsia="游明朝" w:hAnsi="Arial" w:cs="Arial"/>
                <w:sz w:val="18"/>
                <w:szCs w:val="18"/>
                <w:lang w:eastAsia="zh-CN"/>
              </w:rPr>
              <w:t>_</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25A-</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66</w:t>
            </w:r>
            <w:r w:rsidRPr="001F1FD0">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D729F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6438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CCE633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4942DE07" w14:textId="77777777" w:rsidTr="006E3034">
        <w:trPr>
          <w:trHeight w:val="29"/>
        </w:trPr>
        <w:tc>
          <w:tcPr>
            <w:tcW w:w="2067" w:type="dxa"/>
            <w:tcBorders>
              <w:top w:val="nil"/>
              <w:left w:val="single" w:sz="4" w:space="0" w:color="auto"/>
              <w:bottom w:val="nil"/>
              <w:right w:val="single" w:sz="4" w:space="0" w:color="auto"/>
            </w:tcBorders>
          </w:tcPr>
          <w:p w14:paraId="53BFBF8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7E22772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42E5D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7869E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4683CC5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2FDD57D" w14:textId="77777777" w:rsidTr="006E3034">
        <w:trPr>
          <w:trHeight w:val="29"/>
        </w:trPr>
        <w:tc>
          <w:tcPr>
            <w:tcW w:w="2067" w:type="dxa"/>
            <w:tcBorders>
              <w:top w:val="nil"/>
              <w:left w:val="single" w:sz="4" w:space="0" w:color="auto"/>
              <w:bottom w:val="single" w:sz="4" w:space="0" w:color="auto"/>
              <w:right w:val="single" w:sz="4" w:space="0" w:color="auto"/>
            </w:tcBorders>
          </w:tcPr>
          <w:p w14:paraId="254C83C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367CC2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0F8E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D6823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534D994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FC2B146" w14:textId="77777777" w:rsidTr="006E3034">
        <w:trPr>
          <w:trHeight w:val="29"/>
        </w:trPr>
        <w:tc>
          <w:tcPr>
            <w:tcW w:w="2067" w:type="dxa"/>
            <w:tcBorders>
              <w:top w:val="single" w:sz="4" w:space="0" w:color="auto"/>
              <w:left w:val="single" w:sz="4" w:space="0" w:color="auto"/>
              <w:bottom w:val="nil"/>
              <w:right w:val="single" w:sz="4" w:space="0" w:color="auto"/>
            </w:tcBorders>
          </w:tcPr>
          <w:p w14:paraId="3EF40C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337F414A"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CA_n7A-n25A</w:t>
            </w:r>
          </w:p>
          <w:p w14:paraId="33F8834F"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CA_n7A-n66A</w:t>
            </w:r>
          </w:p>
          <w:p w14:paraId="5FD235D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hint="eastAsia"/>
                <w:sz w:val="18"/>
                <w:szCs w:val="18"/>
                <w:lang w:eastAsia="zh-CN"/>
              </w:rPr>
              <w:t>CA</w:t>
            </w:r>
            <w:r w:rsidRPr="001F1FD0">
              <w:rPr>
                <w:rFonts w:ascii="Arial" w:eastAsia="游明朝" w:hAnsi="Arial" w:cs="Arial"/>
                <w:sz w:val="18"/>
                <w:szCs w:val="18"/>
                <w:lang w:eastAsia="zh-CN"/>
              </w:rPr>
              <w:t>_</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25A-</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66</w:t>
            </w:r>
            <w:r w:rsidRPr="001F1FD0">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E68E9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CBFC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190817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0F291EE" w14:textId="77777777" w:rsidTr="006E3034">
        <w:trPr>
          <w:trHeight w:val="29"/>
        </w:trPr>
        <w:tc>
          <w:tcPr>
            <w:tcW w:w="2067" w:type="dxa"/>
            <w:tcBorders>
              <w:top w:val="nil"/>
              <w:left w:val="single" w:sz="4" w:space="0" w:color="auto"/>
              <w:bottom w:val="nil"/>
              <w:right w:val="single" w:sz="4" w:space="0" w:color="auto"/>
            </w:tcBorders>
          </w:tcPr>
          <w:p w14:paraId="6B17D9D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D0D006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D5F7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8C0D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2CF1BD2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99B88DF" w14:textId="77777777" w:rsidTr="006E3034">
        <w:trPr>
          <w:trHeight w:val="29"/>
        </w:trPr>
        <w:tc>
          <w:tcPr>
            <w:tcW w:w="2067" w:type="dxa"/>
            <w:tcBorders>
              <w:top w:val="nil"/>
              <w:left w:val="single" w:sz="4" w:space="0" w:color="auto"/>
              <w:bottom w:val="single" w:sz="4" w:space="0" w:color="auto"/>
              <w:right w:val="single" w:sz="4" w:space="0" w:color="auto"/>
            </w:tcBorders>
          </w:tcPr>
          <w:p w14:paraId="04D52E9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169AD4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2A37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712C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2B94BB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BBD2AA5" w14:textId="77777777" w:rsidTr="006E3034">
        <w:trPr>
          <w:trHeight w:val="29"/>
        </w:trPr>
        <w:tc>
          <w:tcPr>
            <w:tcW w:w="2067" w:type="dxa"/>
            <w:tcBorders>
              <w:top w:val="single" w:sz="4" w:space="0" w:color="auto"/>
              <w:left w:val="single" w:sz="4" w:space="0" w:color="auto"/>
              <w:bottom w:val="nil"/>
              <w:right w:val="single" w:sz="4" w:space="0" w:color="auto"/>
            </w:tcBorders>
          </w:tcPr>
          <w:p w14:paraId="6EDEAC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CA_n7(2A)-n25A-n66(2A)</w:t>
            </w:r>
          </w:p>
        </w:tc>
        <w:tc>
          <w:tcPr>
            <w:tcW w:w="1829" w:type="dxa"/>
            <w:tcBorders>
              <w:top w:val="single" w:sz="4" w:space="0" w:color="auto"/>
              <w:left w:val="single" w:sz="4" w:space="0" w:color="auto"/>
              <w:bottom w:val="nil"/>
              <w:right w:val="single" w:sz="4" w:space="0" w:color="auto"/>
            </w:tcBorders>
          </w:tcPr>
          <w:p w14:paraId="6F8E7962"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CA_n7A-n25A</w:t>
            </w:r>
          </w:p>
          <w:p w14:paraId="47D38EA0"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CA_n7A-n66A</w:t>
            </w:r>
          </w:p>
          <w:p w14:paraId="1A136A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hint="eastAsia"/>
                <w:sz w:val="18"/>
                <w:szCs w:val="18"/>
                <w:lang w:eastAsia="zh-CN"/>
              </w:rPr>
              <w:t>CA</w:t>
            </w:r>
            <w:r w:rsidRPr="001F1FD0">
              <w:rPr>
                <w:rFonts w:ascii="Arial" w:eastAsia="游明朝" w:hAnsi="Arial" w:cs="Arial"/>
                <w:sz w:val="18"/>
                <w:szCs w:val="18"/>
                <w:lang w:eastAsia="zh-CN"/>
              </w:rPr>
              <w:t>_</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25A-</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66</w:t>
            </w:r>
            <w:r w:rsidRPr="001F1FD0">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5F778D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E411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58007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FEFE683" w14:textId="77777777" w:rsidTr="006E3034">
        <w:trPr>
          <w:trHeight w:val="29"/>
        </w:trPr>
        <w:tc>
          <w:tcPr>
            <w:tcW w:w="2067" w:type="dxa"/>
            <w:tcBorders>
              <w:top w:val="nil"/>
              <w:left w:val="single" w:sz="4" w:space="0" w:color="auto"/>
              <w:bottom w:val="nil"/>
              <w:right w:val="single" w:sz="4" w:space="0" w:color="auto"/>
            </w:tcBorders>
          </w:tcPr>
          <w:p w14:paraId="5319FF7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769638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1AE9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8F432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230F605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D3306A9" w14:textId="77777777" w:rsidTr="006E3034">
        <w:trPr>
          <w:trHeight w:val="29"/>
        </w:trPr>
        <w:tc>
          <w:tcPr>
            <w:tcW w:w="2067" w:type="dxa"/>
            <w:tcBorders>
              <w:top w:val="nil"/>
              <w:left w:val="single" w:sz="4" w:space="0" w:color="auto"/>
              <w:bottom w:val="single" w:sz="4" w:space="0" w:color="auto"/>
              <w:right w:val="single" w:sz="4" w:space="0" w:color="auto"/>
            </w:tcBorders>
          </w:tcPr>
          <w:p w14:paraId="516B019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127C03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05BB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FF75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649EDC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4EB3BC" w14:textId="77777777" w:rsidTr="006E3034">
        <w:trPr>
          <w:trHeight w:val="29"/>
        </w:trPr>
        <w:tc>
          <w:tcPr>
            <w:tcW w:w="2067" w:type="dxa"/>
            <w:tcBorders>
              <w:top w:val="single" w:sz="4" w:space="0" w:color="auto"/>
              <w:left w:val="single" w:sz="4" w:space="0" w:color="auto"/>
              <w:bottom w:val="nil"/>
              <w:right w:val="single" w:sz="4" w:space="0" w:color="auto"/>
            </w:tcBorders>
          </w:tcPr>
          <w:p w14:paraId="299383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1B32F882"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CA_n7A-n25A</w:t>
            </w:r>
          </w:p>
          <w:p w14:paraId="0D7441D6" w14:textId="77777777" w:rsidR="001F1FD0" w:rsidRPr="001F1FD0" w:rsidRDefault="001F1FD0" w:rsidP="001F1FD0">
            <w:pPr>
              <w:keepNext/>
              <w:keepLines/>
              <w:spacing w:after="0"/>
              <w:jc w:val="center"/>
              <w:rPr>
                <w:rFonts w:ascii="Arial" w:eastAsia="游明朝" w:hAnsi="Arial" w:cs="Arial"/>
                <w:sz w:val="18"/>
                <w:szCs w:val="18"/>
                <w:lang w:eastAsia="zh-CN"/>
              </w:rPr>
            </w:pPr>
            <w:r w:rsidRPr="001F1FD0">
              <w:rPr>
                <w:rFonts w:ascii="Arial" w:eastAsia="游明朝" w:hAnsi="Arial" w:cs="Arial"/>
                <w:sz w:val="18"/>
                <w:szCs w:val="18"/>
                <w:lang w:eastAsia="zh-CN"/>
              </w:rPr>
              <w:t>CA_n7A-n66A</w:t>
            </w:r>
          </w:p>
          <w:p w14:paraId="400E61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hint="eastAsia"/>
                <w:sz w:val="18"/>
                <w:szCs w:val="18"/>
                <w:lang w:eastAsia="zh-CN"/>
              </w:rPr>
              <w:t>CA</w:t>
            </w:r>
            <w:r w:rsidRPr="001F1FD0">
              <w:rPr>
                <w:rFonts w:ascii="Arial" w:eastAsia="游明朝" w:hAnsi="Arial" w:cs="Arial"/>
                <w:sz w:val="18"/>
                <w:szCs w:val="18"/>
                <w:lang w:eastAsia="zh-CN"/>
              </w:rPr>
              <w:t>_</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25A-</w:t>
            </w:r>
            <w:r w:rsidRPr="001F1FD0">
              <w:rPr>
                <w:rFonts w:ascii="Arial" w:eastAsia="游明朝" w:hAnsi="Arial" w:cs="Arial" w:hint="eastAsia"/>
                <w:sz w:val="18"/>
                <w:szCs w:val="18"/>
                <w:lang w:eastAsia="zh-CN"/>
              </w:rPr>
              <w:t>n</w:t>
            </w:r>
            <w:r w:rsidRPr="001F1FD0">
              <w:rPr>
                <w:rFonts w:ascii="Arial" w:eastAsia="游明朝" w:hAnsi="Arial" w:cs="Arial"/>
                <w:sz w:val="18"/>
                <w:szCs w:val="18"/>
                <w:lang w:eastAsia="zh-CN"/>
              </w:rPr>
              <w:t>66</w:t>
            </w:r>
            <w:r w:rsidRPr="001F1FD0">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2BE115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AADF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65DC4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4E5B12A" w14:textId="77777777" w:rsidTr="006E3034">
        <w:trPr>
          <w:trHeight w:val="29"/>
        </w:trPr>
        <w:tc>
          <w:tcPr>
            <w:tcW w:w="2067" w:type="dxa"/>
            <w:tcBorders>
              <w:top w:val="nil"/>
              <w:left w:val="single" w:sz="4" w:space="0" w:color="auto"/>
              <w:bottom w:val="nil"/>
              <w:right w:val="single" w:sz="4" w:space="0" w:color="auto"/>
            </w:tcBorders>
          </w:tcPr>
          <w:p w14:paraId="6451DE1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3C19A9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54F10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AF15F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45E9C98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892110F" w14:textId="77777777" w:rsidTr="006E3034">
        <w:trPr>
          <w:trHeight w:val="29"/>
        </w:trPr>
        <w:tc>
          <w:tcPr>
            <w:tcW w:w="2067" w:type="dxa"/>
            <w:tcBorders>
              <w:top w:val="nil"/>
              <w:left w:val="single" w:sz="4" w:space="0" w:color="auto"/>
              <w:bottom w:val="single" w:sz="4" w:space="0" w:color="auto"/>
              <w:right w:val="single" w:sz="4" w:space="0" w:color="auto"/>
            </w:tcBorders>
          </w:tcPr>
          <w:p w14:paraId="6ACA5FA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0C4DA9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01D6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8AEC4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C976F3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4EBBD9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6A526E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8D1EC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740E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76826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189F7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3B08668" w14:textId="77777777" w:rsidTr="006E3034">
        <w:trPr>
          <w:trHeight w:val="29"/>
        </w:trPr>
        <w:tc>
          <w:tcPr>
            <w:tcW w:w="2067" w:type="dxa"/>
            <w:tcBorders>
              <w:top w:val="nil"/>
              <w:left w:val="single" w:sz="4" w:space="0" w:color="auto"/>
              <w:bottom w:val="nil"/>
              <w:right w:val="single" w:sz="4" w:space="0" w:color="auto"/>
            </w:tcBorders>
            <w:vAlign w:val="center"/>
          </w:tcPr>
          <w:p w14:paraId="12D4EEA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D410F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C02E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898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6BBFF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EA298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620FA4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2D6B7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0F5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55E7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3A8344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E357662" w14:textId="77777777" w:rsidTr="006E3034">
        <w:trPr>
          <w:trHeight w:val="29"/>
        </w:trPr>
        <w:tc>
          <w:tcPr>
            <w:tcW w:w="2067" w:type="dxa"/>
            <w:tcBorders>
              <w:top w:val="nil"/>
              <w:left w:val="single" w:sz="4" w:space="0" w:color="auto"/>
              <w:bottom w:val="nil"/>
              <w:right w:val="single" w:sz="4" w:space="0" w:color="auto"/>
            </w:tcBorders>
            <w:vAlign w:val="center"/>
          </w:tcPr>
          <w:p w14:paraId="3047568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3BCFBEB4"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2BD3DFAD"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CA_n7A-n25A</w:t>
            </w:r>
          </w:p>
          <w:p w14:paraId="7A38B2FB"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CA_n7A-n77A</w:t>
            </w:r>
            <w:r w:rsidRPr="001F1FD0">
              <w:rPr>
                <w:rFonts w:ascii="Arial" w:eastAsia="DengXian" w:hAnsi="Arial"/>
                <w:sz w:val="18"/>
                <w:vertAlign w:val="superscript"/>
                <w:lang w:val="en-US" w:eastAsia="zh-CN"/>
              </w:rPr>
              <w:t>7</w:t>
            </w:r>
          </w:p>
          <w:p w14:paraId="6C373DC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A83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9A9E8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C1285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266BCEF" w14:textId="77777777" w:rsidTr="006E3034">
        <w:trPr>
          <w:trHeight w:val="29"/>
        </w:trPr>
        <w:tc>
          <w:tcPr>
            <w:tcW w:w="2067" w:type="dxa"/>
            <w:tcBorders>
              <w:top w:val="nil"/>
              <w:left w:val="single" w:sz="4" w:space="0" w:color="auto"/>
              <w:bottom w:val="nil"/>
              <w:right w:val="single" w:sz="4" w:space="0" w:color="auto"/>
            </w:tcBorders>
            <w:vAlign w:val="center"/>
          </w:tcPr>
          <w:p w14:paraId="240B733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64F776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522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26B8A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864DE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AB5A9A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A6ACA9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EB757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699A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411DF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864F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33AE54A" w14:textId="77777777" w:rsidTr="006E3034">
        <w:trPr>
          <w:trHeight w:val="29"/>
        </w:trPr>
        <w:tc>
          <w:tcPr>
            <w:tcW w:w="2067" w:type="dxa"/>
            <w:tcBorders>
              <w:top w:val="nil"/>
              <w:left w:val="single" w:sz="4" w:space="0" w:color="auto"/>
              <w:bottom w:val="nil"/>
              <w:right w:val="single" w:sz="4" w:space="0" w:color="auto"/>
            </w:tcBorders>
            <w:vAlign w:val="center"/>
          </w:tcPr>
          <w:p w14:paraId="263A2A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2078CCCB"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55553D65"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CA_n7A-n25A</w:t>
            </w:r>
          </w:p>
          <w:p w14:paraId="422127A1"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CA_n7A-n77A</w:t>
            </w:r>
            <w:r w:rsidRPr="001F1FD0">
              <w:rPr>
                <w:rFonts w:ascii="Arial" w:eastAsia="DengXian" w:hAnsi="Arial"/>
                <w:sz w:val="18"/>
                <w:vertAlign w:val="superscript"/>
                <w:lang w:val="en-US" w:eastAsia="zh-CN"/>
              </w:rPr>
              <w:t>7</w:t>
            </w:r>
          </w:p>
          <w:p w14:paraId="0CFA207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BC01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95FCE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1539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281BCE3" w14:textId="77777777" w:rsidTr="006E3034">
        <w:trPr>
          <w:trHeight w:val="29"/>
        </w:trPr>
        <w:tc>
          <w:tcPr>
            <w:tcW w:w="2067" w:type="dxa"/>
            <w:tcBorders>
              <w:top w:val="nil"/>
              <w:left w:val="single" w:sz="4" w:space="0" w:color="auto"/>
              <w:bottom w:val="nil"/>
              <w:right w:val="single" w:sz="4" w:space="0" w:color="auto"/>
            </w:tcBorders>
            <w:vAlign w:val="center"/>
          </w:tcPr>
          <w:p w14:paraId="657B36D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2F4236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F414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78C56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D3983C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05FF19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6384ED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3684E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9534C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15E21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8EC67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2A6A38D" w14:textId="77777777" w:rsidTr="006E3034">
        <w:trPr>
          <w:trHeight w:val="29"/>
        </w:trPr>
        <w:tc>
          <w:tcPr>
            <w:tcW w:w="2067" w:type="dxa"/>
            <w:tcBorders>
              <w:top w:val="nil"/>
              <w:left w:val="single" w:sz="4" w:space="0" w:color="auto"/>
              <w:bottom w:val="nil"/>
              <w:right w:val="single" w:sz="4" w:space="0" w:color="auto"/>
            </w:tcBorders>
            <w:vAlign w:val="center"/>
          </w:tcPr>
          <w:p w14:paraId="4BC2D5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0C7B5A48"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73433CD1"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sz w:val="18"/>
                <w:lang w:val="en-US"/>
              </w:rPr>
              <w:t>CA_n77(2A)</w:t>
            </w:r>
            <w:r w:rsidRPr="001F1FD0">
              <w:rPr>
                <w:rFonts w:ascii="Arial" w:eastAsia="游明朝" w:hAnsi="Arial"/>
                <w:sz w:val="18"/>
                <w:vertAlign w:val="superscript"/>
                <w:lang w:val="en-US"/>
              </w:rPr>
              <w:t>7</w:t>
            </w:r>
          </w:p>
          <w:p w14:paraId="758114C2"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CA_n7A-n25A</w:t>
            </w:r>
          </w:p>
          <w:p w14:paraId="740659F9"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CA_n7A-n77A</w:t>
            </w:r>
            <w:r w:rsidRPr="001F1FD0">
              <w:rPr>
                <w:rFonts w:ascii="Arial" w:eastAsia="DengXian" w:hAnsi="Arial"/>
                <w:sz w:val="18"/>
                <w:vertAlign w:val="superscript"/>
                <w:lang w:val="en-US" w:eastAsia="zh-CN"/>
              </w:rPr>
              <w:t>7</w:t>
            </w:r>
          </w:p>
          <w:p w14:paraId="32B69D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BC24A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D5EFA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58D3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60DB231" w14:textId="77777777" w:rsidTr="006E3034">
        <w:trPr>
          <w:trHeight w:val="29"/>
        </w:trPr>
        <w:tc>
          <w:tcPr>
            <w:tcW w:w="2067" w:type="dxa"/>
            <w:tcBorders>
              <w:top w:val="nil"/>
              <w:left w:val="single" w:sz="4" w:space="0" w:color="auto"/>
              <w:bottom w:val="nil"/>
              <w:right w:val="single" w:sz="4" w:space="0" w:color="auto"/>
            </w:tcBorders>
            <w:vAlign w:val="center"/>
          </w:tcPr>
          <w:p w14:paraId="4DDD004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261B75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41B0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4E279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50FD2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5ADB2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679CB87"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81F00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3263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E2A1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E1252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995F5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496316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00F2D64D"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7F14082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CA_n77(2A)</w:t>
            </w:r>
            <w:r w:rsidRPr="001F1FD0">
              <w:rPr>
                <w:rFonts w:ascii="Arial" w:eastAsia="游明朝" w:hAnsi="Arial"/>
                <w:sz w:val="18"/>
                <w:vertAlign w:val="superscript"/>
                <w:lang w:val="en-US"/>
              </w:rPr>
              <w:t>7</w:t>
            </w:r>
          </w:p>
          <w:p w14:paraId="3E8AE67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CA_n7A-n25A</w:t>
            </w:r>
          </w:p>
          <w:p w14:paraId="71B83E1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CA_n7A-n77A</w:t>
            </w:r>
            <w:r w:rsidRPr="001F1FD0">
              <w:rPr>
                <w:rFonts w:ascii="Arial" w:eastAsia="DengXian" w:hAnsi="Arial"/>
                <w:sz w:val="18"/>
                <w:vertAlign w:val="superscript"/>
                <w:lang w:val="en-US" w:eastAsia="zh-CN"/>
              </w:rPr>
              <w:t>7</w:t>
            </w:r>
          </w:p>
          <w:p w14:paraId="4433EB6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DA947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7EDFCA"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5C2F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515A6C3" w14:textId="77777777" w:rsidTr="006E3034">
        <w:trPr>
          <w:trHeight w:val="29"/>
        </w:trPr>
        <w:tc>
          <w:tcPr>
            <w:tcW w:w="2067" w:type="dxa"/>
            <w:tcBorders>
              <w:top w:val="nil"/>
              <w:left w:val="single" w:sz="4" w:space="0" w:color="auto"/>
              <w:bottom w:val="nil"/>
              <w:right w:val="single" w:sz="4" w:space="0" w:color="auto"/>
            </w:tcBorders>
            <w:vAlign w:val="center"/>
          </w:tcPr>
          <w:p w14:paraId="45EC212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C132E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C9CD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E86F02"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F79B8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7FDE37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AAB6D3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8CF4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4FF3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060DC" w14:textId="77777777" w:rsidR="001F1FD0" w:rsidRPr="001F1FD0" w:rsidRDefault="001F1FD0" w:rsidP="001F1FD0">
            <w:pPr>
              <w:keepNext/>
              <w:keepLines/>
              <w:spacing w:after="0"/>
              <w:jc w:val="center"/>
              <w:rPr>
                <w:rFonts w:ascii="Arial" w:eastAsia="游明朝" w:hAnsi="Arial" w:cs="Arial"/>
                <w:color w:val="000000"/>
                <w:sz w:val="18"/>
                <w:szCs w:val="18"/>
                <w:lang w:val="en-US" w:eastAsia="zh-CN" w:bidi="ar"/>
              </w:rPr>
            </w:pPr>
            <w:r w:rsidRPr="001F1FD0">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9D0BD6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731FC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20C33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90E9BD7"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007D4A18"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CA_n7A-n25A</w:t>
            </w:r>
          </w:p>
          <w:p w14:paraId="61903D07"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CA_n7A-n77A</w:t>
            </w:r>
            <w:r w:rsidRPr="001F1FD0">
              <w:rPr>
                <w:rFonts w:ascii="Arial" w:eastAsia="DengXian" w:hAnsi="Arial"/>
                <w:sz w:val="18"/>
                <w:vertAlign w:val="superscript"/>
                <w:lang w:val="en-US" w:eastAsia="zh-CN"/>
              </w:rPr>
              <w:t>7</w:t>
            </w:r>
          </w:p>
          <w:p w14:paraId="75822C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E7ADF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0906F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5BFFD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65E9002" w14:textId="77777777" w:rsidTr="006E3034">
        <w:trPr>
          <w:trHeight w:val="29"/>
        </w:trPr>
        <w:tc>
          <w:tcPr>
            <w:tcW w:w="2067" w:type="dxa"/>
            <w:tcBorders>
              <w:top w:val="nil"/>
              <w:left w:val="single" w:sz="4" w:space="0" w:color="auto"/>
              <w:bottom w:val="nil"/>
              <w:right w:val="single" w:sz="4" w:space="0" w:color="auto"/>
            </w:tcBorders>
            <w:vAlign w:val="center"/>
          </w:tcPr>
          <w:p w14:paraId="5897812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4320F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495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7127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98BE1B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A7CD8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4C7597E"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C11C8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034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D45C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BA06E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2494D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D85307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49A19023"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5623640F"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CA_n7A-n25A</w:t>
            </w:r>
          </w:p>
          <w:p w14:paraId="26C26905"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CA_n7A-n77A</w:t>
            </w:r>
            <w:r w:rsidRPr="001F1FD0">
              <w:rPr>
                <w:rFonts w:ascii="Arial" w:eastAsia="DengXian" w:hAnsi="Arial"/>
                <w:sz w:val="18"/>
                <w:vertAlign w:val="superscript"/>
                <w:lang w:val="en-US" w:eastAsia="zh-CN"/>
              </w:rPr>
              <w:t>7</w:t>
            </w:r>
          </w:p>
          <w:p w14:paraId="0B43A8E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B46A3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B527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3785A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CFB21F7" w14:textId="77777777" w:rsidTr="006E3034">
        <w:trPr>
          <w:trHeight w:val="29"/>
        </w:trPr>
        <w:tc>
          <w:tcPr>
            <w:tcW w:w="2067" w:type="dxa"/>
            <w:tcBorders>
              <w:top w:val="nil"/>
              <w:left w:val="single" w:sz="4" w:space="0" w:color="auto"/>
              <w:bottom w:val="nil"/>
              <w:right w:val="single" w:sz="4" w:space="0" w:color="auto"/>
            </w:tcBorders>
            <w:vAlign w:val="center"/>
          </w:tcPr>
          <w:p w14:paraId="456F0BAB"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01F79D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2C5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AF1AB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08AD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BD595D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952BBA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F4BA2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51EA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62CB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AE0A7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E670F0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BE100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31E53024"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4074AFD1"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CA_n7A-n25A</w:t>
            </w:r>
          </w:p>
          <w:p w14:paraId="5789BD7D"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CA_n7A-n77A</w:t>
            </w:r>
            <w:r w:rsidRPr="001F1FD0">
              <w:rPr>
                <w:rFonts w:ascii="Arial" w:eastAsia="DengXian" w:hAnsi="Arial"/>
                <w:sz w:val="18"/>
                <w:vertAlign w:val="superscript"/>
                <w:lang w:val="en-US" w:eastAsia="zh-CN"/>
              </w:rPr>
              <w:t>7</w:t>
            </w:r>
          </w:p>
          <w:p w14:paraId="5A37591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100A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61C1F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D5B9B7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5310B49" w14:textId="77777777" w:rsidTr="006E3034">
        <w:trPr>
          <w:trHeight w:val="29"/>
        </w:trPr>
        <w:tc>
          <w:tcPr>
            <w:tcW w:w="2067" w:type="dxa"/>
            <w:tcBorders>
              <w:top w:val="nil"/>
              <w:left w:val="single" w:sz="4" w:space="0" w:color="auto"/>
              <w:bottom w:val="nil"/>
              <w:right w:val="single" w:sz="4" w:space="0" w:color="auto"/>
            </w:tcBorders>
            <w:vAlign w:val="center"/>
          </w:tcPr>
          <w:p w14:paraId="42B926C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410D3C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9DB2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78464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A2DAC1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A4CF2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58ACA2F"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7B3EAC"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01EE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4E7CA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0FF7D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E7F81C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0ABB3E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5622841B"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0532E711"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CA_n7A-n25A</w:t>
            </w:r>
          </w:p>
          <w:p w14:paraId="0CD71B4B"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CA_n7A-n77A</w:t>
            </w:r>
            <w:r w:rsidRPr="001F1FD0">
              <w:rPr>
                <w:rFonts w:ascii="Arial" w:eastAsia="DengXian" w:hAnsi="Arial"/>
                <w:sz w:val="18"/>
                <w:vertAlign w:val="superscript"/>
                <w:lang w:val="en-US" w:eastAsia="zh-CN"/>
              </w:rPr>
              <w:t>7</w:t>
            </w:r>
          </w:p>
          <w:p w14:paraId="333ED4D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7889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3C4F4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FBADB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810E4BA" w14:textId="77777777" w:rsidTr="006E3034">
        <w:trPr>
          <w:trHeight w:val="29"/>
        </w:trPr>
        <w:tc>
          <w:tcPr>
            <w:tcW w:w="2067" w:type="dxa"/>
            <w:tcBorders>
              <w:top w:val="nil"/>
              <w:left w:val="single" w:sz="4" w:space="0" w:color="auto"/>
              <w:bottom w:val="nil"/>
              <w:right w:val="single" w:sz="4" w:space="0" w:color="auto"/>
            </w:tcBorders>
            <w:vAlign w:val="center"/>
          </w:tcPr>
          <w:p w14:paraId="6CA302E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4B2BCD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47AF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EE72A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B071F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CE454B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B237EC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BC4400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970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5CEF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A25D5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C8ACF9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E9380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CA_n7(2A)-n25(2A)-n77(2A)</w:t>
            </w:r>
          </w:p>
        </w:tc>
        <w:tc>
          <w:tcPr>
            <w:tcW w:w="1829" w:type="dxa"/>
            <w:tcBorders>
              <w:top w:val="single" w:sz="4" w:space="0" w:color="auto"/>
              <w:left w:val="single" w:sz="4" w:space="0" w:color="auto"/>
              <w:bottom w:val="nil"/>
              <w:right w:val="single" w:sz="4" w:space="0" w:color="auto"/>
            </w:tcBorders>
            <w:vAlign w:val="center"/>
          </w:tcPr>
          <w:p w14:paraId="7BBA22CF"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n77</w:t>
            </w:r>
            <w:r w:rsidRPr="001F1FD0">
              <w:rPr>
                <w:rFonts w:ascii="Arial" w:eastAsia="DengXian" w:hAnsi="Arial"/>
                <w:sz w:val="18"/>
                <w:vertAlign w:val="superscript"/>
                <w:lang w:val="en-US" w:eastAsia="zh-CN"/>
              </w:rPr>
              <w:t>7,9</w:t>
            </w:r>
          </w:p>
          <w:p w14:paraId="2ED65151"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CA_n7A-n25A</w:t>
            </w:r>
          </w:p>
          <w:p w14:paraId="6EFA5C7A" w14:textId="77777777" w:rsidR="001F1FD0" w:rsidRPr="001F1FD0" w:rsidRDefault="001F1FD0" w:rsidP="001F1FD0">
            <w:pPr>
              <w:keepNext/>
              <w:keepLines/>
              <w:spacing w:after="0"/>
              <w:jc w:val="center"/>
              <w:rPr>
                <w:rFonts w:ascii="Arial" w:eastAsia="游明朝" w:hAnsi="Arial"/>
                <w:color w:val="000000"/>
                <w:sz w:val="18"/>
                <w:szCs w:val="18"/>
                <w:lang w:val="en-US"/>
              </w:rPr>
            </w:pPr>
            <w:r w:rsidRPr="001F1FD0">
              <w:rPr>
                <w:rFonts w:ascii="Arial" w:eastAsia="游明朝" w:hAnsi="Arial"/>
                <w:color w:val="000000"/>
                <w:sz w:val="18"/>
                <w:szCs w:val="18"/>
                <w:lang w:val="en-US"/>
              </w:rPr>
              <w:t>CA_n7A-n77A</w:t>
            </w:r>
            <w:r w:rsidRPr="001F1FD0">
              <w:rPr>
                <w:rFonts w:ascii="Arial" w:eastAsia="DengXian" w:hAnsi="Arial"/>
                <w:sz w:val="18"/>
                <w:vertAlign w:val="superscript"/>
                <w:lang w:val="en-US" w:eastAsia="zh-CN"/>
              </w:rPr>
              <w:t>7</w:t>
            </w:r>
          </w:p>
          <w:p w14:paraId="15BA9C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CA_n25A-n77A</w:t>
            </w:r>
            <w:r w:rsidRPr="001F1FD0">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06148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4E895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EF874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6974954" w14:textId="77777777" w:rsidTr="006E3034">
        <w:trPr>
          <w:trHeight w:val="29"/>
        </w:trPr>
        <w:tc>
          <w:tcPr>
            <w:tcW w:w="2067" w:type="dxa"/>
            <w:tcBorders>
              <w:top w:val="nil"/>
              <w:left w:val="single" w:sz="4" w:space="0" w:color="auto"/>
              <w:bottom w:val="nil"/>
              <w:right w:val="single" w:sz="4" w:space="0" w:color="auto"/>
            </w:tcBorders>
            <w:vAlign w:val="center"/>
          </w:tcPr>
          <w:p w14:paraId="744A3B3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ECE1D0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C2EA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6440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DFBF94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73F6D2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4E4CCE4"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953B9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B03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62B0A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1EC38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7B4B5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74C49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4AB263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CA_n7A-n25A</w:t>
            </w:r>
          </w:p>
          <w:p w14:paraId="04E5A02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783D333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EE35A7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16C3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70E7D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9DD7D71" w14:textId="77777777" w:rsidTr="006E3034">
        <w:trPr>
          <w:trHeight w:val="29"/>
        </w:trPr>
        <w:tc>
          <w:tcPr>
            <w:tcW w:w="2067" w:type="dxa"/>
            <w:tcBorders>
              <w:top w:val="nil"/>
              <w:left w:val="single" w:sz="4" w:space="0" w:color="auto"/>
              <w:bottom w:val="nil"/>
              <w:right w:val="single" w:sz="4" w:space="0" w:color="auto"/>
            </w:tcBorders>
            <w:vAlign w:val="center"/>
          </w:tcPr>
          <w:p w14:paraId="11055A5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67A8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6F06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22A3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4B392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B49F56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12228D2"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84F925"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7001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AC6C85"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w:t>
            </w:r>
            <w:r w:rsidRPr="001F1FD0">
              <w:rPr>
                <w:rFonts w:ascii="Arial" w:eastAsia="游明朝" w:hAnsi="Arial"/>
                <w:sz w:val="18"/>
                <w:vertAlign w:val="superscript"/>
                <w:lang w:val="en-US" w:eastAsia="zh-CN" w:bidi="ar"/>
              </w:rPr>
              <w:t>4</w:t>
            </w:r>
            <w:r w:rsidRPr="001F1FD0">
              <w:rPr>
                <w:rFonts w:ascii="Arial" w:eastAsia="游明朝" w:hAnsi="Arial"/>
                <w:sz w:val="18"/>
                <w:lang w:val="en-US" w:eastAsia="zh-CN" w:bidi="ar"/>
              </w:rPr>
              <w:t>, 80, 90</w:t>
            </w:r>
            <w:r w:rsidRPr="001F1FD0">
              <w:rPr>
                <w:rFonts w:ascii="Arial" w:eastAsia="游明朝" w:hAnsi="Arial"/>
                <w:sz w:val="18"/>
                <w:vertAlign w:val="superscript"/>
                <w:lang w:val="en-US" w:eastAsia="zh-CN" w:bidi="ar"/>
              </w:rPr>
              <w:t>4</w:t>
            </w:r>
            <w:r w:rsidRPr="001F1FD0">
              <w:rPr>
                <w:rFonts w:ascii="Arial" w:eastAsia="游明朝"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BCBFA3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3D005E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F5854D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5ABAE56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FFE74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586B7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D201B9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0</w:t>
            </w:r>
          </w:p>
        </w:tc>
      </w:tr>
      <w:tr w:rsidR="001F1FD0" w:rsidRPr="001F1FD0" w14:paraId="64095EC6" w14:textId="77777777" w:rsidTr="006E3034">
        <w:trPr>
          <w:trHeight w:val="29"/>
        </w:trPr>
        <w:tc>
          <w:tcPr>
            <w:tcW w:w="2067" w:type="dxa"/>
            <w:tcBorders>
              <w:top w:val="nil"/>
              <w:left w:val="single" w:sz="4" w:space="0" w:color="auto"/>
              <w:bottom w:val="nil"/>
              <w:right w:val="single" w:sz="4" w:space="0" w:color="auto"/>
            </w:tcBorders>
            <w:vAlign w:val="center"/>
          </w:tcPr>
          <w:p w14:paraId="2E7FBE79"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BAE0F9"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5B9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765E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CE6BC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27AE34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685B59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94054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C0B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67890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10, 15, 20, 25, 30, 40, 50, 60, 70</w:t>
            </w:r>
            <w:r w:rsidRPr="001F1FD0">
              <w:rPr>
                <w:rFonts w:ascii="Arial" w:eastAsia="SimSun" w:hAnsi="Arial"/>
                <w:sz w:val="18"/>
                <w:vertAlign w:val="superscript"/>
                <w:lang w:val="en-US" w:eastAsia="zh-CN" w:bidi="ar"/>
              </w:rPr>
              <w:t>4</w:t>
            </w:r>
            <w:r w:rsidRPr="001F1FD0">
              <w:rPr>
                <w:rFonts w:ascii="Arial" w:eastAsia="SimSun" w:hAnsi="Arial"/>
                <w:sz w:val="18"/>
                <w:lang w:val="en-US" w:eastAsia="zh-CN" w:bidi="ar"/>
              </w:rPr>
              <w:t>, 80, 90</w:t>
            </w:r>
            <w:r w:rsidRPr="001F1FD0">
              <w:rPr>
                <w:rFonts w:ascii="Arial" w:eastAsia="SimSun" w:hAnsi="Arial"/>
                <w:sz w:val="18"/>
                <w:vertAlign w:val="superscript"/>
                <w:lang w:val="en-US" w:eastAsia="zh-CN" w:bidi="ar"/>
              </w:rPr>
              <w:t>4</w:t>
            </w:r>
            <w:r w:rsidRPr="001F1FD0">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30002D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E2D1A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F6DF27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67FB606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AEFB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2308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6CD98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0</w:t>
            </w:r>
          </w:p>
        </w:tc>
      </w:tr>
      <w:tr w:rsidR="001F1FD0" w:rsidRPr="001F1FD0" w14:paraId="645086F1" w14:textId="77777777" w:rsidTr="006E3034">
        <w:trPr>
          <w:trHeight w:val="29"/>
        </w:trPr>
        <w:tc>
          <w:tcPr>
            <w:tcW w:w="2067" w:type="dxa"/>
            <w:tcBorders>
              <w:top w:val="nil"/>
              <w:left w:val="single" w:sz="4" w:space="0" w:color="auto"/>
              <w:bottom w:val="nil"/>
              <w:right w:val="single" w:sz="4" w:space="0" w:color="auto"/>
            </w:tcBorders>
            <w:vAlign w:val="center"/>
          </w:tcPr>
          <w:p w14:paraId="3A9124C5"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3C6923"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A602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68469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D68B0B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318B44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055AE63"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0FAF7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BDF4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413D5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10, 15, 20, 25, 30, 40, 50, 60, 70</w:t>
            </w:r>
            <w:r w:rsidRPr="001F1FD0">
              <w:rPr>
                <w:rFonts w:ascii="Arial" w:eastAsia="SimSun" w:hAnsi="Arial"/>
                <w:sz w:val="18"/>
                <w:vertAlign w:val="superscript"/>
                <w:lang w:val="en-US" w:eastAsia="zh-CN" w:bidi="ar"/>
              </w:rPr>
              <w:t>4</w:t>
            </w:r>
            <w:r w:rsidRPr="001F1FD0">
              <w:rPr>
                <w:rFonts w:ascii="Arial" w:eastAsia="SimSun" w:hAnsi="Arial"/>
                <w:sz w:val="18"/>
                <w:lang w:val="en-US" w:eastAsia="zh-CN" w:bidi="ar"/>
              </w:rPr>
              <w:t>, 80, 90</w:t>
            </w:r>
            <w:r w:rsidRPr="001F1FD0">
              <w:rPr>
                <w:rFonts w:ascii="Arial" w:eastAsia="SimSun" w:hAnsi="Arial"/>
                <w:sz w:val="18"/>
                <w:vertAlign w:val="superscript"/>
                <w:lang w:val="en-US" w:eastAsia="zh-CN" w:bidi="ar"/>
              </w:rPr>
              <w:t>4</w:t>
            </w:r>
            <w:r w:rsidRPr="001F1FD0">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7DB4CA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77AF29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5C7F8A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339C07C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E210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A9012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89DC42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0</w:t>
            </w:r>
          </w:p>
        </w:tc>
      </w:tr>
      <w:tr w:rsidR="001F1FD0" w:rsidRPr="001F1FD0" w14:paraId="36C37B4C" w14:textId="77777777" w:rsidTr="006E3034">
        <w:trPr>
          <w:trHeight w:val="29"/>
        </w:trPr>
        <w:tc>
          <w:tcPr>
            <w:tcW w:w="2067" w:type="dxa"/>
            <w:tcBorders>
              <w:top w:val="nil"/>
              <w:left w:val="single" w:sz="4" w:space="0" w:color="auto"/>
              <w:bottom w:val="nil"/>
              <w:right w:val="single" w:sz="4" w:space="0" w:color="auto"/>
            </w:tcBorders>
            <w:vAlign w:val="center"/>
          </w:tcPr>
          <w:p w14:paraId="22B996C0"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4D8FBF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655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4E8A8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C251C8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2C2CD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45DE4F6"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25566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FBD1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B65D9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10, 15, 20, 25, 30, 40, 50, 60, 70</w:t>
            </w:r>
            <w:r w:rsidRPr="001F1FD0">
              <w:rPr>
                <w:rFonts w:ascii="Arial" w:eastAsia="SimSun" w:hAnsi="Arial"/>
                <w:sz w:val="18"/>
                <w:vertAlign w:val="superscript"/>
                <w:lang w:val="en-US" w:eastAsia="zh-CN" w:bidi="ar"/>
              </w:rPr>
              <w:t>4</w:t>
            </w:r>
            <w:r w:rsidRPr="001F1FD0">
              <w:rPr>
                <w:rFonts w:ascii="Arial" w:eastAsia="SimSun" w:hAnsi="Arial"/>
                <w:sz w:val="18"/>
                <w:lang w:val="en-US" w:eastAsia="zh-CN" w:bidi="ar"/>
              </w:rPr>
              <w:t>, 80, 90</w:t>
            </w:r>
            <w:r w:rsidRPr="001F1FD0">
              <w:rPr>
                <w:rFonts w:ascii="Arial" w:eastAsia="SimSun" w:hAnsi="Arial"/>
                <w:sz w:val="18"/>
                <w:vertAlign w:val="superscript"/>
                <w:lang w:val="en-US" w:eastAsia="zh-CN" w:bidi="ar"/>
              </w:rPr>
              <w:t>4</w:t>
            </w:r>
            <w:r w:rsidRPr="001F1FD0">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4307CA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ADC3A06" w14:textId="77777777" w:rsidTr="006E3034">
        <w:trPr>
          <w:trHeight w:val="29"/>
        </w:trPr>
        <w:tc>
          <w:tcPr>
            <w:tcW w:w="2067" w:type="dxa"/>
            <w:tcBorders>
              <w:top w:val="nil"/>
              <w:left w:val="single" w:sz="4" w:space="0" w:color="auto"/>
              <w:bottom w:val="nil"/>
              <w:right w:val="single" w:sz="4" w:space="0" w:color="auto"/>
            </w:tcBorders>
            <w:vAlign w:val="center"/>
          </w:tcPr>
          <w:p w14:paraId="50C080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0402434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CA_n7A-n25A</w:t>
            </w:r>
          </w:p>
          <w:p w14:paraId="65DBA7B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36BF49F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386558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8D494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4226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65F37B2F" w14:textId="77777777" w:rsidTr="006E3034">
        <w:trPr>
          <w:trHeight w:val="29"/>
        </w:trPr>
        <w:tc>
          <w:tcPr>
            <w:tcW w:w="2067" w:type="dxa"/>
            <w:tcBorders>
              <w:top w:val="nil"/>
              <w:left w:val="single" w:sz="4" w:space="0" w:color="auto"/>
              <w:bottom w:val="nil"/>
              <w:right w:val="single" w:sz="4" w:space="0" w:color="auto"/>
            </w:tcBorders>
            <w:vAlign w:val="center"/>
          </w:tcPr>
          <w:p w14:paraId="4DAACF8C"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CE8FFC2"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87D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DFE70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AE049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38C320" w14:textId="77777777" w:rsidTr="006E3034">
        <w:trPr>
          <w:trHeight w:val="29"/>
        </w:trPr>
        <w:tc>
          <w:tcPr>
            <w:tcW w:w="2067" w:type="dxa"/>
            <w:tcBorders>
              <w:top w:val="nil"/>
              <w:left w:val="single" w:sz="4" w:space="0" w:color="auto"/>
              <w:bottom w:val="nil"/>
              <w:right w:val="single" w:sz="4" w:space="0" w:color="auto"/>
            </w:tcBorders>
            <w:vAlign w:val="center"/>
          </w:tcPr>
          <w:p w14:paraId="48C9A1DA" w14:textId="77777777" w:rsidR="001F1FD0" w:rsidRPr="001F1FD0" w:rsidRDefault="001F1FD0" w:rsidP="001F1FD0">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52F19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C61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C34F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A88913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7656CFC" w14:textId="77777777" w:rsidTr="006E3034">
        <w:trPr>
          <w:trHeight w:val="29"/>
        </w:trPr>
        <w:tc>
          <w:tcPr>
            <w:tcW w:w="2067" w:type="dxa"/>
            <w:tcBorders>
              <w:top w:val="nil"/>
              <w:left w:val="single" w:sz="4" w:space="0" w:color="auto"/>
              <w:bottom w:val="nil"/>
              <w:right w:val="single" w:sz="4" w:space="0" w:color="auto"/>
            </w:tcBorders>
            <w:vAlign w:val="center"/>
          </w:tcPr>
          <w:p w14:paraId="50A2870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2300A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D73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B3CE8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66BE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71998243" w14:textId="77777777" w:rsidTr="006E3034">
        <w:trPr>
          <w:trHeight w:val="29"/>
        </w:trPr>
        <w:tc>
          <w:tcPr>
            <w:tcW w:w="2067" w:type="dxa"/>
            <w:tcBorders>
              <w:top w:val="nil"/>
              <w:left w:val="single" w:sz="4" w:space="0" w:color="auto"/>
              <w:bottom w:val="nil"/>
              <w:right w:val="single" w:sz="4" w:space="0" w:color="auto"/>
            </w:tcBorders>
            <w:vAlign w:val="center"/>
          </w:tcPr>
          <w:p w14:paraId="5912B5B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D23A3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F6E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4B20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FE29E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CF2A38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927494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32722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2CB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63BAE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04D1D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F97C12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37887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51FC4B7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E7ACB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DA6AFC"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647125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eastAsia="zh-CN"/>
              </w:rPr>
              <w:t>0</w:t>
            </w:r>
          </w:p>
        </w:tc>
      </w:tr>
      <w:tr w:rsidR="001F1FD0" w:rsidRPr="001F1FD0" w14:paraId="66942ECC" w14:textId="77777777" w:rsidTr="006E3034">
        <w:trPr>
          <w:trHeight w:val="29"/>
        </w:trPr>
        <w:tc>
          <w:tcPr>
            <w:tcW w:w="2067" w:type="dxa"/>
            <w:tcBorders>
              <w:top w:val="nil"/>
              <w:left w:val="single" w:sz="4" w:space="0" w:color="auto"/>
              <w:bottom w:val="nil"/>
              <w:right w:val="single" w:sz="4" w:space="0" w:color="auto"/>
            </w:tcBorders>
            <w:vAlign w:val="center"/>
          </w:tcPr>
          <w:p w14:paraId="4BD94FA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D0AD40"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3615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093E03"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9CCDE9"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7CAAB3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DD4291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84CAA"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1E74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72809B"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9BCB725"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4E201E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517D7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EAEF2D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A60D7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5EC03B"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016DE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eastAsia="zh-CN"/>
              </w:rPr>
              <w:t>0</w:t>
            </w:r>
          </w:p>
        </w:tc>
      </w:tr>
      <w:tr w:rsidR="001F1FD0" w:rsidRPr="001F1FD0" w14:paraId="2ACE808B" w14:textId="77777777" w:rsidTr="006E3034">
        <w:trPr>
          <w:trHeight w:val="29"/>
        </w:trPr>
        <w:tc>
          <w:tcPr>
            <w:tcW w:w="2067" w:type="dxa"/>
            <w:tcBorders>
              <w:top w:val="nil"/>
              <w:left w:val="single" w:sz="4" w:space="0" w:color="auto"/>
              <w:bottom w:val="nil"/>
              <w:right w:val="single" w:sz="4" w:space="0" w:color="auto"/>
            </w:tcBorders>
            <w:vAlign w:val="center"/>
          </w:tcPr>
          <w:p w14:paraId="4D708DC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FB08D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F173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7B782B"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DBDF0DF"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52B044B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F260CC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C4A4D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51D6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4F872"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76BEEAE"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97445F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F488F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2DC0655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FD70B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DAAEDE"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09735AE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eastAsia="zh-CN"/>
              </w:rPr>
              <w:t>0</w:t>
            </w:r>
          </w:p>
        </w:tc>
      </w:tr>
      <w:tr w:rsidR="001F1FD0" w:rsidRPr="001F1FD0" w14:paraId="38DB2632" w14:textId="77777777" w:rsidTr="006E3034">
        <w:trPr>
          <w:trHeight w:val="29"/>
        </w:trPr>
        <w:tc>
          <w:tcPr>
            <w:tcW w:w="2067" w:type="dxa"/>
            <w:tcBorders>
              <w:top w:val="nil"/>
              <w:left w:val="single" w:sz="4" w:space="0" w:color="auto"/>
              <w:bottom w:val="nil"/>
              <w:right w:val="single" w:sz="4" w:space="0" w:color="auto"/>
            </w:tcBorders>
            <w:vAlign w:val="center"/>
          </w:tcPr>
          <w:p w14:paraId="6CACBE9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197B7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2EDA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83326C"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33239AC"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F99D259"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A55142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F3BBD1"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926F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92DCB" w14:textId="77777777" w:rsidR="001F1FD0" w:rsidRPr="001F1FD0" w:rsidRDefault="001F1FD0" w:rsidP="001F1FD0">
            <w:pPr>
              <w:keepNext/>
              <w:keepLines/>
              <w:spacing w:after="0"/>
              <w:jc w:val="center"/>
              <w:rPr>
                <w:rFonts w:ascii="Arial" w:eastAsia="游明朝" w:hAnsi="Arial" w:cs="Arial"/>
                <w:color w:val="000000"/>
                <w:sz w:val="18"/>
                <w:szCs w:val="18"/>
                <w:lang w:val="en-US" w:bidi="ar"/>
              </w:rPr>
            </w:pPr>
            <w:r w:rsidRPr="001F1FD0">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5BEB105"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68479DB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B278F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37C2967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3F13F5E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7BCC829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FBBC4F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80CC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40</w:t>
            </w:r>
            <w:r w:rsidRPr="001F1FD0">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52FDD4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szCs w:val="18"/>
                <w:lang w:val="en-US" w:eastAsia="zh-CN"/>
              </w:rPr>
              <w:t>0</w:t>
            </w:r>
          </w:p>
        </w:tc>
      </w:tr>
      <w:tr w:rsidR="001F1FD0" w:rsidRPr="001F1FD0" w14:paraId="6C4169F3" w14:textId="77777777" w:rsidTr="006E3034">
        <w:trPr>
          <w:trHeight w:val="29"/>
        </w:trPr>
        <w:tc>
          <w:tcPr>
            <w:tcW w:w="2067" w:type="dxa"/>
            <w:tcBorders>
              <w:top w:val="nil"/>
              <w:left w:val="single" w:sz="4" w:space="0" w:color="auto"/>
              <w:bottom w:val="nil"/>
              <w:right w:val="single" w:sz="4" w:space="0" w:color="auto"/>
            </w:tcBorders>
            <w:vAlign w:val="center"/>
          </w:tcPr>
          <w:p w14:paraId="1E79670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72DF5F"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0193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03A3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A912C2"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24AF640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48A887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A0FF96"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A019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9C17D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4B2AA1"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425EDA65" w14:textId="77777777" w:rsidTr="006E3034">
        <w:trPr>
          <w:trHeight w:val="29"/>
        </w:trPr>
        <w:tc>
          <w:tcPr>
            <w:tcW w:w="2067" w:type="dxa"/>
            <w:tcBorders>
              <w:top w:val="single" w:sz="4" w:space="0" w:color="auto"/>
              <w:left w:val="single" w:sz="4" w:space="0" w:color="auto"/>
              <w:bottom w:val="nil"/>
              <w:right w:val="single" w:sz="4" w:space="0" w:color="auto"/>
            </w:tcBorders>
          </w:tcPr>
          <w:p w14:paraId="779DAFB7"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776B08B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603B7E9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65748D1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56BA6C"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3AAB1B"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2C31DE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0</w:t>
            </w:r>
          </w:p>
        </w:tc>
      </w:tr>
      <w:tr w:rsidR="001F1FD0" w:rsidRPr="001F1FD0" w14:paraId="7367AF16" w14:textId="77777777" w:rsidTr="006E3034">
        <w:trPr>
          <w:trHeight w:val="29"/>
        </w:trPr>
        <w:tc>
          <w:tcPr>
            <w:tcW w:w="2067" w:type="dxa"/>
            <w:tcBorders>
              <w:top w:val="nil"/>
              <w:left w:val="single" w:sz="4" w:space="0" w:color="auto"/>
              <w:bottom w:val="nil"/>
              <w:right w:val="single" w:sz="4" w:space="0" w:color="auto"/>
            </w:tcBorders>
          </w:tcPr>
          <w:p w14:paraId="4BED2670"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63E8770B"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BD176"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0F8E5B"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3D527E1"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90795D7" w14:textId="77777777" w:rsidTr="006E3034">
        <w:trPr>
          <w:trHeight w:val="29"/>
        </w:trPr>
        <w:tc>
          <w:tcPr>
            <w:tcW w:w="2067" w:type="dxa"/>
            <w:tcBorders>
              <w:top w:val="nil"/>
              <w:left w:val="single" w:sz="4" w:space="0" w:color="auto"/>
              <w:bottom w:val="single" w:sz="4" w:space="0" w:color="auto"/>
              <w:right w:val="single" w:sz="4" w:space="0" w:color="auto"/>
            </w:tcBorders>
          </w:tcPr>
          <w:p w14:paraId="6BB4E2B7"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156A6CE9"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0E5CF"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DD14C3"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723929"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031B4454" w14:textId="77777777" w:rsidTr="006E3034">
        <w:trPr>
          <w:trHeight w:val="29"/>
        </w:trPr>
        <w:tc>
          <w:tcPr>
            <w:tcW w:w="2067" w:type="dxa"/>
            <w:tcBorders>
              <w:top w:val="single" w:sz="4" w:space="0" w:color="auto"/>
              <w:left w:val="single" w:sz="4" w:space="0" w:color="auto"/>
              <w:bottom w:val="nil"/>
              <w:right w:val="single" w:sz="4" w:space="0" w:color="auto"/>
            </w:tcBorders>
          </w:tcPr>
          <w:p w14:paraId="230C1892"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22176D1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77C19D5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59BF02F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FE12263"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F0D7F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49A6B8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0</w:t>
            </w:r>
          </w:p>
        </w:tc>
      </w:tr>
      <w:tr w:rsidR="001F1FD0" w:rsidRPr="001F1FD0" w14:paraId="792B75F7" w14:textId="77777777" w:rsidTr="006E3034">
        <w:trPr>
          <w:trHeight w:val="29"/>
        </w:trPr>
        <w:tc>
          <w:tcPr>
            <w:tcW w:w="2067" w:type="dxa"/>
            <w:tcBorders>
              <w:top w:val="nil"/>
              <w:left w:val="single" w:sz="4" w:space="0" w:color="auto"/>
              <w:bottom w:val="nil"/>
              <w:right w:val="single" w:sz="4" w:space="0" w:color="auto"/>
            </w:tcBorders>
          </w:tcPr>
          <w:p w14:paraId="481905C9"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02FFBD80"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59AF0"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FE5AEF2"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9756EE1"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2640CC8E" w14:textId="77777777" w:rsidTr="006E3034">
        <w:trPr>
          <w:trHeight w:val="29"/>
        </w:trPr>
        <w:tc>
          <w:tcPr>
            <w:tcW w:w="2067" w:type="dxa"/>
            <w:tcBorders>
              <w:top w:val="nil"/>
              <w:left w:val="single" w:sz="4" w:space="0" w:color="auto"/>
              <w:bottom w:val="single" w:sz="4" w:space="0" w:color="auto"/>
              <w:right w:val="single" w:sz="4" w:space="0" w:color="auto"/>
            </w:tcBorders>
          </w:tcPr>
          <w:p w14:paraId="135988D5"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6CE30FD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3C1B6"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B40DB"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43CDF3"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1881EEA6" w14:textId="77777777" w:rsidTr="006E3034">
        <w:trPr>
          <w:trHeight w:val="29"/>
        </w:trPr>
        <w:tc>
          <w:tcPr>
            <w:tcW w:w="2067" w:type="dxa"/>
            <w:tcBorders>
              <w:top w:val="single" w:sz="4" w:space="0" w:color="auto"/>
              <w:left w:val="single" w:sz="4" w:space="0" w:color="auto"/>
              <w:bottom w:val="nil"/>
              <w:right w:val="single" w:sz="4" w:space="0" w:color="auto"/>
            </w:tcBorders>
          </w:tcPr>
          <w:p w14:paraId="1EF41EEE"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165364E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1852E6F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3F73143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CDAE881"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167FFF"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sz w:val="18"/>
                <w:szCs w:val="18"/>
                <w:lang w:val="en-US" w:eastAsia="zh-CN" w:bidi="ar"/>
              </w:rPr>
              <w:t>5, 10, 15, 20, 25, 30</w:t>
            </w:r>
            <w:r w:rsidRPr="001F1FD0">
              <w:rPr>
                <w:rFonts w:ascii="Arial" w:eastAsia="SimSun" w:hAnsi="Arial" w:cs="Arial" w:hint="eastAsia"/>
                <w:sz w:val="18"/>
                <w:szCs w:val="18"/>
                <w:lang w:val="en-US" w:eastAsia="zh-CN" w:bidi="ar"/>
              </w:rPr>
              <w:t xml:space="preserve">, </w:t>
            </w:r>
            <w:r w:rsidRPr="001F1FD0">
              <w:rPr>
                <w:rFonts w:ascii="Arial" w:eastAsia="SimSun" w:hAnsi="Arial" w:cs="Arial"/>
                <w:sz w:val="18"/>
                <w:szCs w:val="18"/>
                <w:lang w:val="en-US" w:eastAsia="zh-CN" w:bidi="ar"/>
              </w:rPr>
              <w:t xml:space="preserve">35, </w:t>
            </w:r>
            <w:r w:rsidRPr="001F1FD0">
              <w:rPr>
                <w:rFonts w:ascii="Arial" w:eastAsia="SimSun" w:hAnsi="Arial" w:cs="Arial" w:hint="eastAsia"/>
                <w:sz w:val="18"/>
                <w:szCs w:val="18"/>
                <w:lang w:val="en-US" w:eastAsia="zh-CN" w:bidi="ar"/>
              </w:rPr>
              <w:t>40</w:t>
            </w:r>
            <w:r w:rsidRPr="001F1FD0">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B39190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rPr>
              <w:t>0</w:t>
            </w:r>
          </w:p>
        </w:tc>
      </w:tr>
      <w:tr w:rsidR="001F1FD0" w:rsidRPr="001F1FD0" w14:paraId="22E97A6E" w14:textId="77777777" w:rsidTr="006E3034">
        <w:trPr>
          <w:trHeight w:val="29"/>
        </w:trPr>
        <w:tc>
          <w:tcPr>
            <w:tcW w:w="2067" w:type="dxa"/>
            <w:tcBorders>
              <w:top w:val="nil"/>
              <w:left w:val="single" w:sz="4" w:space="0" w:color="auto"/>
              <w:bottom w:val="nil"/>
              <w:right w:val="single" w:sz="4" w:space="0" w:color="auto"/>
            </w:tcBorders>
            <w:vAlign w:val="center"/>
          </w:tcPr>
          <w:p w14:paraId="4BAD0642"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47D5F568"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4720A"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07F2FA"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D0138B6"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38A534A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20A9F68" w14:textId="77777777" w:rsidR="001F1FD0" w:rsidRPr="001F1FD0" w:rsidRDefault="001F1FD0" w:rsidP="001F1FD0">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1C9243A2" w14:textId="77777777" w:rsidR="001F1FD0" w:rsidRPr="001F1FD0" w:rsidRDefault="001F1FD0" w:rsidP="001F1FD0">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9523A" w14:textId="77777777" w:rsidR="001F1FD0" w:rsidRPr="001F1FD0" w:rsidRDefault="001F1FD0" w:rsidP="001F1FD0">
            <w:pPr>
              <w:keepNext/>
              <w:keepLines/>
              <w:spacing w:after="0"/>
              <w:jc w:val="center"/>
              <w:rPr>
                <w:rFonts w:ascii="Arial" w:eastAsia="游明朝" w:hAnsi="Arial"/>
                <w:color w:val="000000"/>
                <w:sz w:val="18"/>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453A2"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2D96285" w14:textId="77777777" w:rsidR="001F1FD0" w:rsidRPr="001F1FD0" w:rsidRDefault="001F1FD0" w:rsidP="001F1FD0">
            <w:pPr>
              <w:keepNext/>
              <w:keepLines/>
              <w:spacing w:after="0"/>
              <w:jc w:val="center"/>
              <w:rPr>
                <w:rFonts w:ascii="Arial" w:eastAsia="游明朝" w:hAnsi="Arial"/>
                <w:sz w:val="18"/>
                <w:szCs w:val="18"/>
                <w:lang w:val="en-US" w:eastAsia="zh-CN"/>
              </w:rPr>
            </w:pPr>
          </w:p>
        </w:tc>
      </w:tr>
      <w:tr w:rsidR="001F1FD0" w:rsidRPr="001F1FD0" w14:paraId="7761DA6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4E298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740912A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1B1D3B4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4B78E07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CA_n26A-n78A</w:t>
            </w:r>
          </w:p>
          <w:p w14:paraId="77476FB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A94EA4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ECDE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326178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szCs w:val="18"/>
                <w:lang w:val="en-US" w:eastAsia="zh-CN"/>
              </w:rPr>
              <w:t>0</w:t>
            </w:r>
          </w:p>
        </w:tc>
      </w:tr>
      <w:tr w:rsidR="001F1FD0" w:rsidRPr="001F1FD0" w14:paraId="0417C07E" w14:textId="77777777" w:rsidTr="006E3034">
        <w:trPr>
          <w:trHeight w:val="29"/>
        </w:trPr>
        <w:tc>
          <w:tcPr>
            <w:tcW w:w="2067" w:type="dxa"/>
            <w:tcBorders>
              <w:top w:val="nil"/>
              <w:left w:val="single" w:sz="4" w:space="0" w:color="auto"/>
              <w:bottom w:val="nil"/>
              <w:right w:val="single" w:sz="4" w:space="0" w:color="auto"/>
            </w:tcBorders>
            <w:vAlign w:val="center"/>
          </w:tcPr>
          <w:p w14:paraId="00058AE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AD6FD7"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87B5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90F0D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74CE37"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973C44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E40513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7810E8"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2D660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AFFA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393A06"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06C96837" w14:textId="77777777" w:rsidTr="006E3034">
        <w:trPr>
          <w:trHeight w:val="29"/>
        </w:trPr>
        <w:tc>
          <w:tcPr>
            <w:tcW w:w="2067" w:type="dxa"/>
            <w:tcBorders>
              <w:top w:val="single" w:sz="4" w:space="0" w:color="auto"/>
              <w:left w:val="single" w:sz="4" w:space="0" w:color="auto"/>
              <w:bottom w:val="nil"/>
              <w:right w:val="single" w:sz="4" w:space="0" w:color="auto"/>
            </w:tcBorders>
          </w:tcPr>
          <w:p w14:paraId="393ED32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3A3771C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7C15E89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6F88D34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CA_n7B</w:t>
            </w:r>
          </w:p>
          <w:p w14:paraId="6F1D3BC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F8A3E8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8E35D6"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BB4165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0</w:t>
            </w:r>
          </w:p>
        </w:tc>
      </w:tr>
      <w:tr w:rsidR="001F1FD0" w:rsidRPr="001F1FD0" w14:paraId="6F168E2B" w14:textId="77777777" w:rsidTr="006E3034">
        <w:trPr>
          <w:trHeight w:val="29"/>
        </w:trPr>
        <w:tc>
          <w:tcPr>
            <w:tcW w:w="2067" w:type="dxa"/>
            <w:tcBorders>
              <w:top w:val="nil"/>
              <w:left w:val="single" w:sz="4" w:space="0" w:color="auto"/>
              <w:bottom w:val="nil"/>
              <w:right w:val="single" w:sz="4" w:space="0" w:color="auto"/>
            </w:tcBorders>
          </w:tcPr>
          <w:p w14:paraId="77AFB555"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ACC764A"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2CAD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8BE79B"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D40EED0"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146DC4D2" w14:textId="77777777" w:rsidTr="006E3034">
        <w:trPr>
          <w:trHeight w:val="29"/>
        </w:trPr>
        <w:tc>
          <w:tcPr>
            <w:tcW w:w="2067" w:type="dxa"/>
            <w:tcBorders>
              <w:top w:val="nil"/>
              <w:left w:val="single" w:sz="4" w:space="0" w:color="auto"/>
              <w:bottom w:val="single" w:sz="4" w:space="0" w:color="auto"/>
              <w:right w:val="single" w:sz="4" w:space="0" w:color="auto"/>
            </w:tcBorders>
          </w:tcPr>
          <w:p w14:paraId="4F58FFBB"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457895E"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DAC3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04CEB6"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D7B0B50"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73BB3C85" w14:textId="77777777" w:rsidTr="006E3034">
        <w:trPr>
          <w:trHeight w:val="29"/>
        </w:trPr>
        <w:tc>
          <w:tcPr>
            <w:tcW w:w="2067" w:type="dxa"/>
            <w:tcBorders>
              <w:top w:val="single" w:sz="4" w:space="0" w:color="auto"/>
              <w:left w:val="single" w:sz="4" w:space="0" w:color="auto"/>
              <w:bottom w:val="nil"/>
              <w:right w:val="single" w:sz="4" w:space="0" w:color="auto"/>
            </w:tcBorders>
          </w:tcPr>
          <w:p w14:paraId="52246E1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5A9FBB2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3CDC72E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7030112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F0F093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078BC"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484BFB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0</w:t>
            </w:r>
          </w:p>
        </w:tc>
      </w:tr>
      <w:tr w:rsidR="001F1FD0" w:rsidRPr="001F1FD0" w14:paraId="392F4FEC" w14:textId="77777777" w:rsidTr="006E3034">
        <w:trPr>
          <w:trHeight w:val="29"/>
        </w:trPr>
        <w:tc>
          <w:tcPr>
            <w:tcW w:w="2067" w:type="dxa"/>
            <w:tcBorders>
              <w:top w:val="nil"/>
              <w:left w:val="single" w:sz="4" w:space="0" w:color="auto"/>
              <w:bottom w:val="nil"/>
              <w:right w:val="single" w:sz="4" w:space="0" w:color="auto"/>
            </w:tcBorders>
          </w:tcPr>
          <w:p w14:paraId="710DBC3D"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36FB6F2A"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4739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33B083"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B077C11"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784AE45B" w14:textId="77777777" w:rsidTr="006E3034">
        <w:trPr>
          <w:trHeight w:val="29"/>
        </w:trPr>
        <w:tc>
          <w:tcPr>
            <w:tcW w:w="2067" w:type="dxa"/>
            <w:tcBorders>
              <w:top w:val="nil"/>
              <w:left w:val="single" w:sz="4" w:space="0" w:color="auto"/>
              <w:bottom w:val="single" w:sz="4" w:space="0" w:color="auto"/>
              <w:right w:val="single" w:sz="4" w:space="0" w:color="auto"/>
            </w:tcBorders>
          </w:tcPr>
          <w:p w14:paraId="6719EFF7"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917D1C3"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7096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913712"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FA8846"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75A6F9A6" w14:textId="77777777" w:rsidTr="006E3034">
        <w:trPr>
          <w:trHeight w:val="29"/>
        </w:trPr>
        <w:tc>
          <w:tcPr>
            <w:tcW w:w="2067" w:type="dxa"/>
            <w:tcBorders>
              <w:top w:val="single" w:sz="4" w:space="0" w:color="auto"/>
              <w:left w:val="single" w:sz="4" w:space="0" w:color="auto"/>
              <w:bottom w:val="nil"/>
              <w:right w:val="single" w:sz="4" w:space="0" w:color="auto"/>
            </w:tcBorders>
          </w:tcPr>
          <w:p w14:paraId="6C276BD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3F622AB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CA_n7A-n26A</w:t>
            </w:r>
          </w:p>
          <w:p w14:paraId="340EA80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315192D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17B7B6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39FFD4"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118209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0</w:t>
            </w:r>
          </w:p>
        </w:tc>
      </w:tr>
      <w:tr w:rsidR="001F1FD0" w:rsidRPr="001F1FD0" w14:paraId="28A38F2E" w14:textId="77777777" w:rsidTr="006E3034">
        <w:trPr>
          <w:trHeight w:val="29"/>
        </w:trPr>
        <w:tc>
          <w:tcPr>
            <w:tcW w:w="2067" w:type="dxa"/>
            <w:tcBorders>
              <w:top w:val="nil"/>
              <w:left w:val="single" w:sz="4" w:space="0" w:color="auto"/>
              <w:bottom w:val="nil"/>
              <w:right w:val="single" w:sz="4" w:space="0" w:color="auto"/>
            </w:tcBorders>
            <w:vAlign w:val="center"/>
          </w:tcPr>
          <w:p w14:paraId="21C4495F"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023F82EE"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E878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F2202F"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2C98943"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5509782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5B8A843" w14:textId="77777777" w:rsidR="001F1FD0" w:rsidRPr="001F1FD0" w:rsidRDefault="001F1FD0" w:rsidP="001F1FD0">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1BCFEF" w14:textId="77777777" w:rsidR="001F1FD0" w:rsidRPr="001F1FD0" w:rsidRDefault="001F1FD0" w:rsidP="001F1FD0">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4C32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BF0236" w14:textId="77777777" w:rsidR="001F1FD0" w:rsidRPr="001F1FD0" w:rsidRDefault="001F1FD0" w:rsidP="001F1FD0">
            <w:pPr>
              <w:keepNext/>
              <w:keepLines/>
              <w:spacing w:after="0"/>
              <w:jc w:val="center"/>
              <w:rPr>
                <w:rFonts w:ascii="Arial" w:eastAsia="游明朝" w:hAnsi="Arial"/>
                <w:sz w:val="18"/>
              </w:rPr>
            </w:pPr>
            <w:r w:rsidRPr="001F1FD0">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5C4AC0E" w14:textId="77777777" w:rsidR="001F1FD0" w:rsidRPr="001F1FD0" w:rsidRDefault="001F1FD0" w:rsidP="001F1FD0">
            <w:pPr>
              <w:keepNext/>
              <w:keepLines/>
              <w:spacing w:after="0"/>
              <w:jc w:val="center"/>
              <w:rPr>
                <w:rFonts w:ascii="Arial" w:eastAsia="游明朝" w:hAnsi="Arial"/>
                <w:sz w:val="18"/>
                <w:lang w:eastAsia="zh-CN"/>
              </w:rPr>
            </w:pPr>
          </w:p>
        </w:tc>
      </w:tr>
      <w:tr w:rsidR="001F1FD0" w:rsidRPr="001F1FD0" w14:paraId="32420A2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752DB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CA</w:t>
            </w:r>
            <w:r w:rsidRPr="001F1FD0">
              <w:rPr>
                <w:rFonts w:ascii="Arial" w:eastAsia="游明朝" w:hAnsi="Arial"/>
                <w:sz w:val="18"/>
              </w:rPr>
              <w:t>_</w:t>
            </w:r>
            <w:r w:rsidRPr="001F1FD0">
              <w:rPr>
                <w:rFonts w:ascii="Arial" w:eastAsia="游明朝" w:hAnsi="Arial" w:hint="eastAsia"/>
                <w:sz w:val="18"/>
                <w:lang w:eastAsia="zh-CN"/>
              </w:rPr>
              <w:t>n</w:t>
            </w:r>
            <w:r w:rsidRPr="001F1FD0">
              <w:rPr>
                <w:rFonts w:ascii="Arial" w:eastAsia="游明朝" w:hAnsi="Arial"/>
                <w:sz w:val="18"/>
                <w:lang w:eastAsia="zh-CN"/>
              </w:rPr>
              <w:t>7</w:t>
            </w:r>
            <w:r w:rsidRPr="001F1FD0">
              <w:rPr>
                <w:rFonts w:ascii="Arial" w:eastAsia="游明朝" w:hAnsi="Arial"/>
                <w:sz w:val="18"/>
                <w:lang w:val="sv-SE"/>
              </w:rPr>
              <w:t>A-</w:t>
            </w:r>
            <w:r w:rsidRPr="001F1FD0">
              <w:rPr>
                <w:rFonts w:ascii="Arial" w:eastAsia="游明朝" w:hAnsi="Arial" w:hint="eastAsia"/>
                <w:sz w:val="18"/>
                <w:lang w:eastAsia="zh-CN"/>
              </w:rPr>
              <w:t>n</w:t>
            </w:r>
            <w:r w:rsidRPr="001F1FD0">
              <w:rPr>
                <w:rFonts w:ascii="Arial" w:eastAsia="游明朝" w:hAnsi="Arial"/>
                <w:sz w:val="18"/>
                <w:lang w:eastAsia="zh-CN"/>
              </w:rPr>
              <w:t>28A</w:t>
            </w:r>
            <w:r w:rsidRPr="001F1FD0">
              <w:rPr>
                <w:rFonts w:ascii="Arial" w:eastAsia="SimSun" w:hAnsi="Arial" w:hint="eastAsia"/>
                <w:sz w:val="18"/>
                <w:lang w:eastAsia="zh-CN"/>
              </w:rPr>
              <w:t>-n</w:t>
            </w:r>
            <w:r w:rsidRPr="001F1FD0">
              <w:rPr>
                <w:rFonts w:ascii="Arial" w:eastAsia="SimSun" w:hAnsi="Arial"/>
                <w:sz w:val="18"/>
                <w:lang w:eastAsia="zh-CN"/>
              </w:rPr>
              <w:t>38</w:t>
            </w:r>
            <w:r w:rsidRPr="001F1FD0">
              <w:rPr>
                <w:rFonts w:ascii="Arial" w:eastAsia="SimSun" w:hAnsi="Arial" w:hint="eastAsia"/>
                <w:sz w:val="18"/>
                <w:lang w:eastAsia="zh-CN"/>
              </w:rPr>
              <w:t>A</w:t>
            </w:r>
            <w:r w:rsidRPr="001F1FD0">
              <w:rPr>
                <w:rFonts w:ascii="Arial" w:eastAsia="SimSun"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70C97E8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07172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10B3A7"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5FC8B7D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hint="eastAsia"/>
                <w:sz w:val="18"/>
                <w:lang w:eastAsia="zh-CN"/>
              </w:rPr>
              <w:t>0</w:t>
            </w:r>
          </w:p>
        </w:tc>
      </w:tr>
      <w:tr w:rsidR="001F1FD0" w:rsidRPr="001F1FD0" w14:paraId="4CEAADFA" w14:textId="77777777" w:rsidTr="006E3034">
        <w:trPr>
          <w:trHeight w:val="29"/>
        </w:trPr>
        <w:tc>
          <w:tcPr>
            <w:tcW w:w="2067" w:type="dxa"/>
            <w:tcBorders>
              <w:top w:val="nil"/>
              <w:left w:val="single" w:sz="4" w:space="0" w:color="auto"/>
              <w:bottom w:val="nil"/>
              <w:right w:val="single" w:sz="4" w:space="0" w:color="auto"/>
            </w:tcBorders>
            <w:vAlign w:val="center"/>
          </w:tcPr>
          <w:p w14:paraId="2A8C397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6102E"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78F2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2AB87DD"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5987E1B4"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5C00B5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22125C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B290CB" w14:textId="77777777" w:rsidR="001F1FD0" w:rsidRPr="001F1FD0" w:rsidRDefault="001F1FD0" w:rsidP="001F1FD0">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9854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4029C95B" w14:textId="77777777" w:rsidR="001F1FD0" w:rsidRPr="001F1FD0" w:rsidRDefault="001F1FD0" w:rsidP="001F1FD0">
            <w:pPr>
              <w:keepNext/>
              <w:keepLines/>
              <w:spacing w:after="0"/>
              <w:jc w:val="center"/>
              <w:rPr>
                <w:rFonts w:ascii="Arial" w:eastAsia="SimSun" w:hAnsi="Arial" w:cs="Arial"/>
                <w:sz w:val="18"/>
                <w:szCs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1E1E917C" w14:textId="77777777" w:rsidR="001F1FD0" w:rsidRPr="001F1FD0" w:rsidRDefault="001F1FD0" w:rsidP="001F1FD0">
            <w:pPr>
              <w:keepNext/>
              <w:keepLines/>
              <w:spacing w:after="0"/>
              <w:jc w:val="center"/>
              <w:rPr>
                <w:rFonts w:ascii="Arial" w:eastAsia="游明朝" w:hAnsi="Arial"/>
                <w:sz w:val="18"/>
                <w:lang w:val="en-US"/>
              </w:rPr>
            </w:pPr>
          </w:p>
        </w:tc>
      </w:tr>
      <w:tr w:rsidR="001F1FD0" w:rsidRPr="001F1FD0" w14:paraId="10BC4C8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37F61B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48D49F4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CA_n78(2A)</w:t>
            </w:r>
          </w:p>
          <w:p w14:paraId="1FEEE23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CA_n7A-n28A</w:t>
            </w:r>
          </w:p>
          <w:p w14:paraId="2A697B7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CA_n7A-n78A</w:t>
            </w:r>
          </w:p>
          <w:p w14:paraId="2BB2B7D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02434F4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453C0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A1C74D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0</w:t>
            </w:r>
          </w:p>
        </w:tc>
      </w:tr>
      <w:tr w:rsidR="001F1FD0" w:rsidRPr="001F1FD0" w14:paraId="5808AB26" w14:textId="77777777" w:rsidTr="006E3034">
        <w:trPr>
          <w:trHeight w:val="29"/>
        </w:trPr>
        <w:tc>
          <w:tcPr>
            <w:tcW w:w="2067" w:type="dxa"/>
            <w:tcBorders>
              <w:top w:val="nil"/>
              <w:left w:val="single" w:sz="4" w:space="0" w:color="auto"/>
              <w:bottom w:val="nil"/>
              <w:right w:val="single" w:sz="4" w:space="0" w:color="auto"/>
            </w:tcBorders>
            <w:vAlign w:val="center"/>
          </w:tcPr>
          <w:p w14:paraId="22D0B5C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D9775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C52B3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179D3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5, 10, 15, 20</w:t>
            </w:r>
          </w:p>
        </w:tc>
        <w:tc>
          <w:tcPr>
            <w:tcW w:w="1610" w:type="dxa"/>
            <w:tcBorders>
              <w:top w:val="nil"/>
              <w:left w:val="single" w:sz="4" w:space="0" w:color="auto"/>
              <w:bottom w:val="nil"/>
              <w:right w:val="single" w:sz="4" w:space="0" w:color="auto"/>
            </w:tcBorders>
            <w:vAlign w:val="center"/>
          </w:tcPr>
          <w:p w14:paraId="6FF6543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F83328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F9AB86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A235D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F7754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C1E2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4AFCCE4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CFDE9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736DEC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1F0D61CB"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sz w:val="18"/>
                <w:szCs w:val="18"/>
              </w:rPr>
              <w:t>CA_n7A-n78A</w:t>
            </w:r>
            <w:r w:rsidRPr="001F1FD0">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6D78F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C796B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EDE0A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7C48B78" w14:textId="77777777" w:rsidTr="006E3034">
        <w:trPr>
          <w:trHeight w:val="29"/>
        </w:trPr>
        <w:tc>
          <w:tcPr>
            <w:tcW w:w="2067" w:type="dxa"/>
            <w:tcBorders>
              <w:top w:val="nil"/>
              <w:left w:val="single" w:sz="4" w:space="0" w:color="auto"/>
              <w:bottom w:val="nil"/>
              <w:right w:val="single" w:sz="4" w:space="0" w:color="auto"/>
            </w:tcBorders>
            <w:vAlign w:val="center"/>
          </w:tcPr>
          <w:p w14:paraId="759A95E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6768DD9"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cs="Arial"/>
                <w:sz w:val="18"/>
                <w:szCs w:val="18"/>
              </w:rPr>
              <w:t>CA_n28A-n78A</w:t>
            </w:r>
            <w:r w:rsidRPr="001F1FD0">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2C954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67774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658626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CDCF485" w14:textId="77777777" w:rsidTr="006E3034">
        <w:trPr>
          <w:trHeight w:val="29"/>
        </w:trPr>
        <w:tc>
          <w:tcPr>
            <w:tcW w:w="2067" w:type="dxa"/>
            <w:tcBorders>
              <w:top w:val="nil"/>
              <w:left w:val="single" w:sz="4" w:space="0" w:color="auto"/>
              <w:bottom w:val="nil"/>
              <w:right w:val="single" w:sz="4" w:space="0" w:color="auto"/>
            </w:tcBorders>
            <w:vAlign w:val="center"/>
          </w:tcPr>
          <w:p w14:paraId="2A276A5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26523C" w14:textId="77777777" w:rsidR="001F1FD0" w:rsidRPr="001F1FD0" w:rsidRDefault="001F1FD0" w:rsidP="001F1FD0">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2D93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7114F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A3E8E1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3F379BE" w14:textId="77777777" w:rsidTr="006E3034">
        <w:trPr>
          <w:trHeight w:val="29"/>
        </w:trPr>
        <w:tc>
          <w:tcPr>
            <w:tcW w:w="2067" w:type="dxa"/>
            <w:tcBorders>
              <w:top w:val="nil"/>
              <w:left w:val="single" w:sz="4" w:space="0" w:color="auto"/>
              <w:bottom w:val="nil"/>
              <w:right w:val="single" w:sz="4" w:space="0" w:color="auto"/>
            </w:tcBorders>
            <w:vAlign w:val="center"/>
          </w:tcPr>
          <w:p w14:paraId="739D840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CE0031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CA_n7A-n28A</w:t>
            </w:r>
          </w:p>
          <w:p w14:paraId="38E3B33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125F3CCB"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AABFC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F83E0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87036C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5AD35793" w14:textId="77777777" w:rsidTr="006E3034">
        <w:trPr>
          <w:trHeight w:val="29"/>
        </w:trPr>
        <w:tc>
          <w:tcPr>
            <w:tcW w:w="2067" w:type="dxa"/>
            <w:tcBorders>
              <w:top w:val="nil"/>
              <w:left w:val="single" w:sz="4" w:space="0" w:color="auto"/>
              <w:bottom w:val="nil"/>
              <w:right w:val="single" w:sz="4" w:space="0" w:color="auto"/>
            </w:tcBorders>
            <w:vAlign w:val="center"/>
          </w:tcPr>
          <w:p w14:paraId="1E923FF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ADE889" w14:textId="77777777" w:rsidR="001F1FD0" w:rsidRPr="001F1FD0" w:rsidRDefault="001F1FD0" w:rsidP="001F1FD0">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BEB3E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0765A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AD28F6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9B6039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8D38C5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BC2C63" w14:textId="77777777" w:rsidR="001F1FD0" w:rsidRPr="001F1FD0" w:rsidRDefault="001F1FD0" w:rsidP="001F1FD0">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FFCE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93544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10, 15, 20, 25, 30, 40, 50, 60, 70</w:t>
            </w:r>
            <w:r w:rsidRPr="001F1FD0">
              <w:rPr>
                <w:rFonts w:ascii="Arial" w:eastAsia="游明朝" w:hAnsi="Arial"/>
                <w:sz w:val="18"/>
                <w:vertAlign w:val="superscript"/>
                <w:lang w:val="en-US" w:eastAsia="zh-CN" w:bidi="ar"/>
              </w:rPr>
              <w:t>4</w:t>
            </w:r>
            <w:r w:rsidRPr="001F1FD0">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214F98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4A21A2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6B3A2C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547767C1"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D4465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9A0D7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03034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493D55D3" w14:textId="77777777" w:rsidTr="006E3034">
        <w:trPr>
          <w:trHeight w:val="29"/>
        </w:trPr>
        <w:tc>
          <w:tcPr>
            <w:tcW w:w="2067" w:type="dxa"/>
            <w:tcBorders>
              <w:top w:val="nil"/>
              <w:left w:val="single" w:sz="4" w:space="0" w:color="auto"/>
              <w:bottom w:val="nil"/>
              <w:right w:val="single" w:sz="4" w:space="0" w:color="auto"/>
            </w:tcBorders>
            <w:vAlign w:val="center"/>
          </w:tcPr>
          <w:p w14:paraId="79D2419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2A2F62" w14:textId="77777777" w:rsidR="001F1FD0" w:rsidRPr="001F1FD0" w:rsidRDefault="001F1FD0" w:rsidP="001F1FD0">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687A6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2D676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EE6043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2F8F02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1126C4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D187FC" w14:textId="77777777" w:rsidR="001F1FD0" w:rsidRPr="001F1FD0" w:rsidRDefault="001F1FD0" w:rsidP="001F1FD0">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5AA9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200DF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70C43A2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32099A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3228C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2F70D250" w14:textId="77777777" w:rsidR="001F1FD0" w:rsidRPr="001F1FD0" w:rsidRDefault="001F1FD0" w:rsidP="001F1FD0">
            <w:pPr>
              <w:keepNext/>
              <w:keepLines/>
              <w:spacing w:after="0"/>
              <w:jc w:val="center"/>
              <w:rPr>
                <w:rFonts w:ascii="Arial" w:eastAsia="游明朝" w:hAnsi="Arial"/>
                <w:sz w:val="18"/>
              </w:rPr>
            </w:pPr>
            <w:r w:rsidRPr="001F1FD0">
              <w:rPr>
                <w:rFonts w:ascii="Arial" w:eastAsia="游明朝" w:hAnsi="Arial"/>
                <w:sz w:val="18"/>
              </w:rPr>
              <w:t>CA_n7A-n78A</w:t>
            </w:r>
            <w:r w:rsidRPr="001F1FD0">
              <w:rPr>
                <w:rFonts w:ascii="Arial" w:eastAsia="游明朝" w:hAnsi="Arial"/>
                <w:sz w:val="18"/>
                <w:vertAlign w:val="superscript"/>
              </w:rPr>
              <w:t>7</w:t>
            </w:r>
          </w:p>
          <w:p w14:paraId="164115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CA_n28A-n78A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EEA2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E5B56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16DFA1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359E9E0" w14:textId="77777777" w:rsidTr="006E3034">
        <w:trPr>
          <w:trHeight w:val="29"/>
        </w:trPr>
        <w:tc>
          <w:tcPr>
            <w:tcW w:w="2067" w:type="dxa"/>
            <w:tcBorders>
              <w:top w:val="nil"/>
              <w:left w:val="single" w:sz="4" w:space="0" w:color="auto"/>
              <w:bottom w:val="nil"/>
              <w:right w:val="single" w:sz="4" w:space="0" w:color="auto"/>
            </w:tcBorders>
            <w:vAlign w:val="center"/>
          </w:tcPr>
          <w:p w14:paraId="74B460B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EED7F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F30C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60637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0D5C0F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DA47E55" w14:textId="77777777" w:rsidTr="006E3034">
        <w:trPr>
          <w:trHeight w:val="29"/>
        </w:trPr>
        <w:tc>
          <w:tcPr>
            <w:tcW w:w="2067" w:type="dxa"/>
            <w:tcBorders>
              <w:top w:val="nil"/>
              <w:left w:val="single" w:sz="4" w:space="0" w:color="auto"/>
              <w:bottom w:val="nil"/>
              <w:right w:val="single" w:sz="4" w:space="0" w:color="auto"/>
            </w:tcBorders>
            <w:vAlign w:val="center"/>
          </w:tcPr>
          <w:p w14:paraId="3B6E1E4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8D475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6A6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5E6AC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33D5F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17904A2" w14:textId="77777777" w:rsidTr="006E3034">
        <w:trPr>
          <w:trHeight w:val="29"/>
        </w:trPr>
        <w:tc>
          <w:tcPr>
            <w:tcW w:w="2067" w:type="dxa"/>
            <w:tcBorders>
              <w:top w:val="nil"/>
              <w:left w:val="single" w:sz="4" w:space="0" w:color="auto"/>
              <w:bottom w:val="nil"/>
              <w:right w:val="single" w:sz="4" w:space="0" w:color="auto"/>
            </w:tcBorders>
            <w:vAlign w:val="center"/>
          </w:tcPr>
          <w:p w14:paraId="0A8F6A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AFB787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CA_n7A-n28A</w:t>
            </w:r>
          </w:p>
          <w:p w14:paraId="5C49210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7C8410E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CA_n28A-n78A</w:t>
            </w:r>
          </w:p>
          <w:p w14:paraId="7189838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388880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D712E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0FC7DF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74870494" w14:textId="77777777" w:rsidTr="006E3034">
        <w:trPr>
          <w:trHeight w:val="29"/>
        </w:trPr>
        <w:tc>
          <w:tcPr>
            <w:tcW w:w="2067" w:type="dxa"/>
            <w:tcBorders>
              <w:top w:val="nil"/>
              <w:left w:val="single" w:sz="4" w:space="0" w:color="auto"/>
              <w:bottom w:val="nil"/>
              <w:right w:val="single" w:sz="4" w:space="0" w:color="auto"/>
            </w:tcBorders>
            <w:vAlign w:val="center"/>
          </w:tcPr>
          <w:p w14:paraId="0AB3928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08BFB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FFA0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17552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42B848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D723DF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AC7990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47682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397A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8EBD2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w:t>
            </w:r>
            <w:r w:rsidRPr="001F1FD0">
              <w:rPr>
                <w:rFonts w:ascii="Arial" w:eastAsia="游明朝" w:hAnsi="Arial"/>
                <w:sz w:val="18"/>
                <w:vertAlign w:val="superscript"/>
                <w:lang w:val="en-US" w:eastAsia="zh-CN" w:bidi="ar"/>
              </w:rPr>
              <w:t>4</w:t>
            </w:r>
            <w:r w:rsidRPr="001F1FD0">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3FC9F2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9C4CB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2BEDE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1F68DFC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CA_n7B</w:t>
            </w:r>
          </w:p>
          <w:p w14:paraId="155ECFC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CA_n78(2A)</w:t>
            </w:r>
          </w:p>
          <w:p w14:paraId="71550AD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CA_n7A-n28A</w:t>
            </w:r>
          </w:p>
          <w:p w14:paraId="668E7B6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CA_n7A-n78A</w:t>
            </w:r>
          </w:p>
          <w:p w14:paraId="0321046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4B278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CD34F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74767C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0</w:t>
            </w:r>
          </w:p>
        </w:tc>
      </w:tr>
      <w:tr w:rsidR="001F1FD0" w:rsidRPr="001F1FD0" w14:paraId="5606208B" w14:textId="77777777" w:rsidTr="006E3034">
        <w:trPr>
          <w:trHeight w:val="29"/>
        </w:trPr>
        <w:tc>
          <w:tcPr>
            <w:tcW w:w="2067" w:type="dxa"/>
            <w:tcBorders>
              <w:top w:val="nil"/>
              <w:left w:val="single" w:sz="4" w:space="0" w:color="auto"/>
              <w:bottom w:val="nil"/>
              <w:right w:val="single" w:sz="4" w:space="0" w:color="auto"/>
            </w:tcBorders>
            <w:vAlign w:val="center"/>
          </w:tcPr>
          <w:p w14:paraId="0738755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F9F7B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A162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42A12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rPr>
              <w:t>5, 10, 15, 20</w:t>
            </w:r>
          </w:p>
        </w:tc>
        <w:tc>
          <w:tcPr>
            <w:tcW w:w="1610" w:type="dxa"/>
            <w:tcBorders>
              <w:top w:val="nil"/>
              <w:left w:val="single" w:sz="4" w:space="0" w:color="auto"/>
              <w:bottom w:val="nil"/>
              <w:right w:val="single" w:sz="4" w:space="0" w:color="auto"/>
            </w:tcBorders>
            <w:vAlign w:val="center"/>
          </w:tcPr>
          <w:p w14:paraId="102E29C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0187C3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41B5F7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2B4D4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41455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0EB1B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2AC4846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572595" w14:textId="77777777" w:rsidTr="006E3034">
        <w:trPr>
          <w:trHeight w:val="29"/>
        </w:trPr>
        <w:tc>
          <w:tcPr>
            <w:tcW w:w="2067" w:type="dxa"/>
            <w:tcBorders>
              <w:top w:val="single" w:sz="4" w:space="0" w:color="auto"/>
              <w:left w:val="single" w:sz="4" w:space="0" w:color="auto"/>
              <w:bottom w:val="nil"/>
              <w:right w:val="single" w:sz="4" w:space="0" w:color="auto"/>
            </w:tcBorders>
          </w:tcPr>
          <w:p w14:paraId="5661720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lastRenderedPageBreak/>
              <w:t>CA_n7A-n38A-n78A</w:t>
            </w:r>
            <w:r w:rsidRPr="001F1FD0">
              <w:rPr>
                <w:rFonts w:ascii="Arial" w:eastAsia="游明朝"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35FD3D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E4F28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C68D8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DengXian" w:hAnsi="Arial" w:cs="Arial"/>
                <w:kern w:val="2"/>
                <w:sz w:val="18"/>
                <w:szCs w:val="22"/>
                <w:lang w:val="en-US" w:eastAsia="zh-CN"/>
              </w:rPr>
              <w:t>5, 10, 15, 20, 25, 30</w:t>
            </w:r>
            <w:r w:rsidRPr="001F1FD0">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530AC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hAnsi="Arial"/>
                <w:kern w:val="2"/>
                <w:sz w:val="18"/>
                <w:szCs w:val="22"/>
                <w:lang w:val="en-US" w:eastAsia="zh-CN"/>
              </w:rPr>
              <w:t>0</w:t>
            </w:r>
          </w:p>
        </w:tc>
      </w:tr>
      <w:tr w:rsidR="001F1FD0" w:rsidRPr="001F1FD0" w14:paraId="67B09FDF" w14:textId="77777777" w:rsidTr="006E3034">
        <w:trPr>
          <w:trHeight w:val="29"/>
        </w:trPr>
        <w:tc>
          <w:tcPr>
            <w:tcW w:w="2067" w:type="dxa"/>
            <w:tcBorders>
              <w:top w:val="nil"/>
              <w:left w:val="single" w:sz="4" w:space="0" w:color="auto"/>
              <w:bottom w:val="nil"/>
              <w:right w:val="single" w:sz="4" w:space="0" w:color="auto"/>
            </w:tcBorders>
          </w:tcPr>
          <w:p w14:paraId="6549B8F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49D50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EBD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034A09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cs="Arial"/>
                <w:sz w:val="18"/>
                <w:szCs w:val="18"/>
                <w:lang w:val="en-US" w:eastAsia="zh-CN" w:bidi="ar"/>
              </w:rPr>
              <w:t>5, 10, 15, 20</w:t>
            </w:r>
            <w:r w:rsidRPr="001F1FD0">
              <w:rPr>
                <w:rFonts w:ascii="Arial" w:eastAsia="SimSun" w:hAnsi="Arial" w:cs="Arial" w:hint="eastAsia"/>
                <w:sz w:val="18"/>
                <w:szCs w:val="18"/>
                <w:lang w:val="en-US" w:eastAsia="zh-CN" w:bidi="ar"/>
              </w:rPr>
              <w:t xml:space="preserve">, </w:t>
            </w:r>
            <w:r w:rsidRPr="001F1FD0">
              <w:rPr>
                <w:rFonts w:ascii="Arial" w:eastAsia="DengXian" w:hAnsi="Arial" w:cs="Arial"/>
                <w:kern w:val="2"/>
                <w:sz w:val="18"/>
                <w:szCs w:val="22"/>
                <w:lang w:val="en-US" w:eastAsia="zh-CN"/>
              </w:rPr>
              <w:t>25, 30</w:t>
            </w:r>
            <w:r w:rsidRPr="001F1FD0">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0E016C9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72B095" w14:textId="77777777" w:rsidTr="006E3034">
        <w:trPr>
          <w:trHeight w:val="29"/>
        </w:trPr>
        <w:tc>
          <w:tcPr>
            <w:tcW w:w="2067" w:type="dxa"/>
            <w:tcBorders>
              <w:top w:val="nil"/>
              <w:left w:val="single" w:sz="4" w:space="0" w:color="auto"/>
              <w:bottom w:val="single" w:sz="4" w:space="0" w:color="auto"/>
              <w:right w:val="single" w:sz="4" w:space="0" w:color="auto"/>
            </w:tcBorders>
          </w:tcPr>
          <w:p w14:paraId="7DF209D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1A46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BD42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C7083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cs="Arial"/>
                <w:kern w:val="2"/>
                <w:sz w:val="18"/>
                <w:szCs w:val="18"/>
                <w:lang w:val="en-US" w:eastAsia="zh-CN" w:bidi="ar"/>
              </w:rPr>
              <w:t xml:space="preserve">10, </w:t>
            </w:r>
            <w:r w:rsidRPr="001F1FD0">
              <w:rPr>
                <w:rFonts w:ascii="Arial" w:eastAsia="SimSun" w:hAnsi="Arial" w:cs="Arial"/>
                <w:sz w:val="18"/>
                <w:szCs w:val="18"/>
                <w:lang w:val="en-US" w:eastAsia="zh-CN" w:bidi="ar"/>
              </w:rPr>
              <w:t>15</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20</w:t>
            </w:r>
            <w:r w:rsidRPr="001F1FD0">
              <w:rPr>
                <w:rFonts w:ascii="Arial" w:eastAsia="SimSun" w:hAnsi="Arial" w:cs="Arial"/>
                <w:kern w:val="2"/>
                <w:sz w:val="18"/>
                <w:szCs w:val="18"/>
                <w:lang w:val="en-US" w:eastAsia="zh-CN" w:bidi="ar"/>
              </w:rPr>
              <w:t xml:space="preserve">, </w:t>
            </w:r>
            <w:r w:rsidRPr="001F1FD0">
              <w:rPr>
                <w:rFonts w:ascii="Arial" w:eastAsia="SimSun" w:hAnsi="Arial" w:cs="Arial" w:hint="eastAsia"/>
                <w:kern w:val="2"/>
                <w:sz w:val="18"/>
                <w:szCs w:val="18"/>
                <w:lang w:val="en-US" w:eastAsia="zh-CN" w:bidi="ar"/>
              </w:rPr>
              <w:t xml:space="preserve">25, 30, </w:t>
            </w:r>
            <w:r w:rsidRPr="001F1FD0">
              <w:rPr>
                <w:rFonts w:ascii="Arial" w:eastAsia="SimSun" w:hAnsi="Arial" w:cs="Arial"/>
                <w:sz w:val="18"/>
                <w:szCs w:val="18"/>
                <w:lang w:val="en-US" w:eastAsia="zh-CN" w:bidi="ar"/>
              </w:rPr>
              <w:t>40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50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60</w:t>
            </w:r>
            <w:r w:rsidRPr="001F1FD0">
              <w:rPr>
                <w:rFonts w:ascii="Arial" w:eastAsia="SimSun" w:hAnsi="Arial" w:cs="Arial"/>
                <w:kern w:val="2"/>
                <w:sz w:val="18"/>
                <w:szCs w:val="18"/>
                <w:lang w:val="en-US" w:eastAsia="zh-CN" w:bidi="ar"/>
              </w:rPr>
              <w:t xml:space="preserve">, </w:t>
            </w:r>
            <w:r w:rsidRPr="001F1FD0">
              <w:rPr>
                <w:rFonts w:ascii="Arial" w:eastAsia="SimSun" w:hAnsi="Arial" w:cs="Arial" w:hint="eastAsia"/>
                <w:kern w:val="2"/>
                <w:sz w:val="18"/>
                <w:szCs w:val="18"/>
                <w:lang w:val="en-US" w:eastAsia="zh-CN" w:bidi="ar"/>
              </w:rPr>
              <w:t xml:space="preserve">70, </w:t>
            </w:r>
            <w:r w:rsidRPr="001F1FD0">
              <w:rPr>
                <w:rFonts w:ascii="Arial" w:eastAsia="SimSun" w:hAnsi="Arial" w:cs="Arial"/>
                <w:sz w:val="18"/>
                <w:szCs w:val="18"/>
                <w:lang w:val="en-US" w:eastAsia="zh-CN" w:bidi="ar"/>
              </w:rPr>
              <w:t>80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90</w:t>
            </w:r>
            <w:r w:rsidRPr="001F1FD0">
              <w:rPr>
                <w:rFonts w:ascii="Arial" w:eastAsia="SimSun" w:hAnsi="Arial" w:cs="Arial"/>
                <w:kern w:val="2"/>
                <w:sz w:val="18"/>
                <w:szCs w:val="18"/>
                <w:lang w:val="en-US" w:eastAsia="zh-CN" w:bidi="ar"/>
              </w:rPr>
              <w:t xml:space="preserve">, </w:t>
            </w:r>
            <w:r w:rsidRPr="001F1FD0">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D928E8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E3681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CECE7F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578B02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CA_n7A-n40A</w:t>
            </w:r>
          </w:p>
          <w:p w14:paraId="0AD8F1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CA_n7A-n78A</w:t>
            </w:r>
          </w:p>
          <w:p w14:paraId="3FB58F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340670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BCB44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5C1D7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7027AEE6" w14:textId="77777777" w:rsidTr="006E3034">
        <w:trPr>
          <w:trHeight w:val="29"/>
        </w:trPr>
        <w:tc>
          <w:tcPr>
            <w:tcW w:w="2067" w:type="dxa"/>
            <w:tcBorders>
              <w:top w:val="nil"/>
              <w:left w:val="single" w:sz="4" w:space="0" w:color="auto"/>
              <w:bottom w:val="nil"/>
              <w:right w:val="single" w:sz="4" w:space="0" w:color="auto"/>
            </w:tcBorders>
            <w:vAlign w:val="center"/>
          </w:tcPr>
          <w:p w14:paraId="511D695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5E00E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635E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5F96F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45307C9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385A16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D6DA0C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BE73A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864D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1D11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F4DB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E372988" w14:textId="77777777" w:rsidTr="006E3034">
        <w:trPr>
          <w:trHeight w:val="29"/>
        </w:trPr>
        <w:tc>
          <w:tcPr>
            <w:tcW w:w="2067" w:type="dxa"/>
            <w:tcBorders>
              <w:top w:val="single" w:sz="4" w:space="0" w:color="auto"/>
              <w:left w:val="single" w:sz="4" w:space="0" w:color="auto"/>
              <w:bottom w:val="nil"/>
              <w:right w:val="single" w:sz="4" w:space="0" w:color="auto"/>
            </w:tcBorders>
          </w:tcPr>
          <w:p w14:paraId="788DB52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6F6C4122"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rPr>
              <w:t>CA_n7A-n40A</w:t>
            </w:r>
          </w:p>
          <w:p w14:paraId="270BA1C6"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sz w:val="18"/>
                <w:szCs w:val="18"/>
              </w:rPr>
              <w:t>CA_n7A-n105A</w:t>
            </w:r>
          </w:p>
          <w:p w14:paraId="0449FC7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5679C1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12DC6BB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D1DE06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07FFE6DD" w14:textId="77777777" w:rsidTr="006E3034">
        <w:trPr>
          <w:trHeight w:val="29"/>
        </w:trPr>
        <w:tc>
          <w:tcPr>
            <w:tcW w:w="2067" w:type="dxa"/>
            <w:tcBorders>
              <w:top w:val="nil"/>
              <w:left w:val="single" w:sz="4" w:space="0" w:color="auto"/>
              <w:bottom w:val="nil"/>
              <w:right w:val="single" w:sz="4" w:space="0" w:color="auto"/>
            </w:tcBorders>
            <w:vAlign w:val="center"/>
          </w:tcPr>
          <w:p w14:paraId="55413D3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750A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E34C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427B271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09972F5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B8E98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F485FF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72D2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AF1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790842E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CFAE1E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B2F341E" w14:textId="77777777" w:rsidTr="006E3034">
        <w:trPr>
          <w:trHeight w:val="29"/>
        </w:trPr>
        <w:tc>
          <w:tcPr>
            <w:tcW w:w="2067" w:type="dxa"/>
            <w:tcBorders>
              <w:top w:val="nil"/>
              <w:left w:val="single" w:sz="4" w:space="0" w:color="auto"/>
              <w:bottom w:val="nil"/>
              <w:right w:val="single" w:sz="4" w:space="0" w:color="auto"/>
            </w:tcBorders>
            <w:vAlign w:val="center"/>
          </w:tcPr>
          <w:p w14:paraId="03E3C9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54C8E8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w:t>
            </w:r>
            <w:r w:rsidRPr="001F1FD0">
              <w:rPr>
                <w:rFonts w:ascii="Arial" w:eastAsia="游明朝" w:hAnsi="Arial"/>
                <w:sz w:val="18"/>
                <w:lang w:val="en-US" w:eastAsia="zh-CN"/>
              </w:rPr>
              <w:br/>
              <w:t>CA_n7A-n78A</w:t>
            </w:r>
            <w:r w:rsidRPr="001F1FD0">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A9E47D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35C89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5DDE8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6"/>
                <w:szCs w:val="16"/>
                <w:lang w:val="en-US" w:eastAsia="zh-CN"/>
              </w:rPr>
              <w:t>0</w:t>
            </w:r>
          </w:p>
        </w:tc>
      </w:tr>
      <w:tr w:rsidR="001F1FD0" w:rsidRPr="001F1FD0" w14:paraId="03CE421A" w14:textId="77777777" w:rsidTr="006E3034">
        <w:trPr>
          <w:trHeight w:val="29"/>
        </w:trPr>
        <w:tc>
          <w:tcPr>
            <w:tcW w:w="2067" w:type="dxa"/>
            <w:tcBorders>
              <w:top w:val="nil"/>
              <w:left w:val="single" w:sz="4" w:space="0" w:color="auto"/>
              <w:bottom w:val="nil"/>
              <w:right w:val="single" w:sz="4" w:space="0" w:color="auto"/>
            </w:tcBorders>
            <w:vAlign w:val="center"/>
          </w:tcPr>
          <w:p w14:paraId="1CEF308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25656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05A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7D023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6CBCEE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F2AF7E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ACA976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1FB1A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EF59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51466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05AF8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56328C8" w14:textId="77777777" w:rsidTr="006E3034">
        <w:trPr>
          <w:trHeight w:val="29"/>
        </w:trPr>
        <w:tc>
          <w:tcPr>
            <w:tcW w:w="2067" w:type="dxa"/>
            <w:tcBorders>
              <w:top w:val="nil"/>
              <w:left w:val="single" w:sz="4" w:space="0" w:color="auto"/>
              <w:bottom w:val="nil"/>
              <w:right w:val="single" w:sz="4" w:space="0" w:color="auto"/>
            </w:tcBorders>
            <w:vAlign w:val="center"/>
          </w:tcPr>
          <w:p w14:paraId="1E742A9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6991AD2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w:t>
            </w:r>
            <w:r w:rsidRPr="001F1FD0">
              <w:rPr>
                <w:rFonts w:ascii="Arial" w:eastAsia="游明朝" w:hAnsi="Arial"/>
                <w:sz w:val="18"/>
                <w:lang w:val="en-US" w:eastAsia="zh-CN"/>
              </w:rPr>
              <w:br/>
              <w:t>CA_n7A-n78A</w:t>
            </w:r>
            <w:r w:rsidRPr="001F1FD0">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4AC9F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5D1AD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DC9C4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6"/>
                <w:szCs w:val="16"/>
                <w:lang w:val="en-US" w:eastAsia="zh-CN"/>
              </w:rPr>
              <w:t>0</w:t>
            </w:r>
          </w:p>
        </w:tc>
      </w:tr>
      <w:tr w:rsidR="001F1FD0" w:rsidRPr="001F1FD0" w14:paraId="4BBBA796" w14:textId="77777777" w:rsidTr="006E3034">
        <w:trPr>
          <w:trHeight w:val="29"/>
        </w:trPr>
        <w:tc>
          <w:tcPr>
            <w:tcW w:w="2067" w:type="dxa"/>
            <w:tcBorders>
              <w:top w:val="nil"/>
              <w:left w:val="single" w:sz="4" w:space="0" w:color="auto"/>
              <w:bottom w:val="nil"/>
              <w:right w:val="single" w:sz="4" w:space="0" w:color="auto"/>
            </w:tcBorders>
            <w:vAlign w:val="center"/>
          </w:tcPr>
          <w:p w14:paraId="682038D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31E5E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CA4A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568D0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E6D8CB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B4FC82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919095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89603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D34F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259B6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C8B18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E29CA26" w14:textId="77777777" w:rsidTr="006E3034">
        <w:trPr>
          <w:trHeight w:val="29"/>
        </w:trPr>
        <w:tc>
          <w:tcPr>
            <w:tcW w:w="2067" w:type="dxa"/>
            <w:tcBorders>
              <w:top w:val="nil"/>
              <w:left w:val="single" w:sz="4" w:space="0" w:color="auto"/>
              <w:bottom w:val="nil"/>
              <w:right w:val="single" w:sz="4" w:space="0" w:color="auto"/>
            </w:tcBorders>
            <w:vAlign w:val="center"/>
          </w:tcPr>
          <w:p w14:paraId="1EBE9C3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117CDE1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w:t>
            </w:r>
            <w:r w:rsidRPr="001F1FD0">
              <w:rPr>
                <w:rFonts w:ascii="Arial" w:eastAsia="游明朝" w:hAnsi="Arial"/>
                <w:sz w:val="18"/>
                <w:lang w:val="en-US" w:eastAsia="zh-CN"/>
              </w:rPr>
              <w:br/>
              <w:t>CA_n7A-n78A</w:t>
            </w:r>
            <w:r w:rsidRPr="001F1FD0">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6059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6180E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9A4A8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6"/>
                <w:szCs w:val="16"/>
                <w:lang w:val="en-US" w:eastAsia="zh-CN"/>
              </w:rPr>
              <w:t>0</w:t>
            </w:r>
          </w:p>
        </w:tc>
      </w:tr>
      <w:tr w:rsidR="001F1FD0" w:rsidRPr="001F1FD0" w14:paraId="3A89A81B" w14:textId="77777777" w:rsidTr="006E3034">
        <w:trPr>
          <w:trHeight w:val="29"/>
        </w:trPr>
        <w:tc>
          <w:tcPr>
            <w:tcW w:w="2067" w:type="dxa"/>
            <w:tcBorders>
              <w:top w:val="nil"/>
              <w:left w:val="single" w:sz="4" w:space="0" w:color="auto"/>
              <w:bottom w:val="nil"/>
              <w:right w:val="single" w:sz="4" w:space="0" w:color="auto"/>
            </w:tcBorders>
            <w:vAlign w:val="center"/>
          </w:tcPr>
          <w:p w14:paraId="343CFAF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754D9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E94F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58BE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64A5751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DB25B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E02E8D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ABD34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4393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A382D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E0459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C32CD2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543F38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3AE1F4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w:t>
            </w:r>
            <w:r w:rsidRPr="001F1FD0">
              <w:rPr>
                <w:rFonts w:ascii="Arial" w:eastAsia="游明朝" w:hAnsi="Arial"/>
                <w:sz w:val="18"/>
                <w:lang w:val="en-US" w:eastAsia="zh-CN"/>
              </w:rPr>
              <w:br/>
              <w:t>CA_n7A-n78A</w:t>
            </w:r>
            <w:r w:rsidRPr="001F1FD0">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97590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42F7D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2C2F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1CC85F1A" w14:textId="77777777" w:rsidTr="006E3034">
        <w:trPr>
          <w:trHeight w:val="29"/>
        </w:trPr>
        <w:tc>
          <w:tcPr>
            <w:tcW w:w="2067" w:type="dxa"/>
            <w:tcBorders>
              <w:top w:val="nil"/>
              <w:left w:val="single" w:sz="4" w:space="0" w:color="auto"/>
              <w:bottom w:val="nil"/>
              <w:right w:val="single" w:sz="4" w:space="0" w:color="auto"/>
            </w:tcBorders>
            <w:vAlign w:val="center"/>
          </w:tcPr>
          <w:p w14:paraId="03F5FAF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8768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7A2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0055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A88CA5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5A0F4F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DF531F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8A186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51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F42D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E364D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72B67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5AE32F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58A9E32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w:t>
            </w:r>
            <w:r w:rsidRPr="001F1FD0">
              <w:rPr>
                <w:rFonts w:ascii="Arial" w:eastAsia="游明朝" w:hAnsi="Arial"/>
                <w:sz w:val="18"/>
                <w:lang w:val="en-US" w:eastAsia="zh-CN"/>
              </w:rPr>
              <w:br/>
              <w:t>CA_n7A-n78A</w:t>
            </w:r>
            <w:r w:rsidRPr="001F1FD0">
              <w:rPr>
                <w:rFonts w:ascii="Arial" w:eastAsia="游明朝" w:hAnsi="Arial"/>
                <w:sz w:val="18"/>
                <w:lang w:val="en-US" w:eastAsia="zh-CN"/>
              </w:rPr>
              <w:br/>
              <w:t>CA_n46A-n78A</w:t>
            </w:r>
          </w:p>
          <w:p w14:paraId="087C5C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F1EAA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C4FA7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C883B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054584E0" w14:textId="77777777" w:rsidTr="006E3034">
        <w:trPr>
          <w:trHeight w:val="29"/>
        </w:trPr>
        <w:tc>
          <w:tcPr>
            <w:tcW w:w="2067" w:type="dxa"/>
            <w:tcBorders>
              <w:top w:val="nil"/>
              <w:left w:val="single" w:sz="4" w:space="0" w:color="auto"/>
              <w:bottom w:val="nil"/>
              <w:right w:val="single" w:sz="4" w:space="0" w:color="auto"/>
            </w:tcBorders>
            <w:vAlign w:val="center"/>
          </w:tcPr>
          <w:p w14:paraId="49CEADA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E9936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889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5C07F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18AB78C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AA7B4F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7072E4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87871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6CF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617B4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C2CFB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E7BF54B"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ED629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90399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w:t>
            </w:r>
            <w:r w:rsidRPr="001F1FD0">
              <w:rPr>
                <w:rFonts w:ascii="Arial" w:eastAsia="游明朝" w:hAnsi="Arial"/>
                <w:sz w:val="18"/>
                <w:lang w:val="en-US" w:eastAsia="zh-CN"/>
              </w:rPr>
              <w:br/>
              <w:t>CA_n7A-n78A</w:t>
            </w:r>
            <w:r w:rsidRPr="001F1FD0">
              <w:rPr>
                <w:rFonts w:ascii="Arial" w:eastAsia="游明朝" w:hAnsi="Arial"/>
                <w:sz w:val="18"/>
                <w:lang w:val="en-US" w:eastAsia="zh-CN"/>
              </w:rPr>
              <w:br/>
              <w:t>CA_n46A-n78A</w:t>
            </w:r>
          </w:p>
          <w:p w14:paraId="0A1A0BA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3EE2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79F15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2C4C6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76D4ACBE" w14:textId="77777777" w:rsidTr="006E3034">
        <w:trPr>
          <w:trHeight w:val="29"/>
        </w:trPr>
        <w:tc>
          <w:tcPr>
            <w:tcW w:w="2067" w:type="dxa"/>
            <w:tcBorders>
              <w:top w:val="nil"/>
              <w:left w:val="single" w:sz="4" w:space="0" w:color="auto"/>
              <w:bottom w:val="nil"/>
              <w:right w:val="single" w:sz="4" w:space="0" w:color="auto"/>
            </w:tcBorders>
            <w:vAlign w:val="center"/>
          </w:tcPr>
          <w:p w14:paraId="647E0AF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77CC4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551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6C108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CC3991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D9544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7F3E77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029B9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8AD6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C11A5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A1B5D5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B169483"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A8341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4870A7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w:t>
            </w:r>
            <w:r w:rsidRPr="001F1FD0">
              <w:rPr>
                <w:rFonts w:ascii="Arial" w:eastAsia="游明朝" w:hAnsi="Arial"/>
                <w:sz w:val="18"/>
                <w:lang w:val="en-US" w:eastAsia="zh-CN"/>
              </w:rPr>
              <w:br/>
              <w:t>CA_n7A-n78A</w:t>
            </w:r>
            <w:r w:rsidRPr="001F1FD0">
              <w:rPr>
                <w:rFonts w:ascii="Arial" w:eastAsia="游明朝" w:hAnsi="Arial"/>
                <w:sz w:val="18"/>
                <w:lang w:val="en-US" w:eastAsia="zh-CN"/>
              </w:rPr>
              <w:br/>
              <w:t>CA_n46A-n78A</w:t>
            </w:r>
          </w:p>
          <w:p w14:paraId="24D570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37705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DCC0F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E3D9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33193118" w14:textId="77777777" w:rsidTr="006E3034">
        <w:trPr>
          <w:trHeight w:val="29"/>
        </w:trPr>
        <w:tc>
          <w:tcPr>
            <w:tcW w:w="2067" w:type="dxa"/>
            <w:tcBorders>
              <w:top w:val="nil"/>
              <w:left w:val="single" w:sz="4" w:space="0" w:color="auto"/>
              <w:bottom w:val="nil"/>
              <w:right w:val="single" w:sz="4" w:space="0" w:color="auto"/>
            </w:tcBorders>
            <w:vAlign w:val="center"/>
          </w:tcPr>
          <w:p w14:paraId="4C4C234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F1614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D095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CC9C8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509D06C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F61991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87D3FC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04C23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C44D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9220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86A418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DBA0BA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E3BADA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2828BE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CA_n7A-n46A</w:t>
            </w:r>
            <w:r w:rsidRPr="001F1FD0">
              <w:rPr>
                <w:rFonts w:ascii="Arial" w:eastAsia="游明朝" w:hAnsi="Arial"/>
                <w:sz w:val="18"/>
                <w:lang w:val="en-US" w:eastAsia="zh-CN"/>
              </w:rPr>
              <w:br/>
              <w:t>CA_n7A-n78A</w:t>
            </w:r>
            <w:r w:rsidRPr="001F1FD0">
              <w:rPr>
                <w:rFonts w:ascii="Arial" w:eastAsia="游明朝" w:hAnsi="Arial"/>
                <w:sz w:val="18"/>
                <w:lang w:val="en-US" w:eastAsia="zh-CN"/>
              </w:rPr>
              <w:br/>
              <w:t>CA_n46A-n78A</w:t>
            </w:r>
          </w:p>
          <w:p w14:paraId="053E16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FBAA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D9248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5A63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681D1C1A" w14:textId="77777777" w:rsidTr="006E3034">
        <w:trPr>
          <w:trHeight w:val="29"/>
        </w:trPr>
        <w:tc>
          <w:tcPr>
            <w:tcW w:w="2067" w:type="dxa"/>
            <w:tcBorders>
              <w:top w:val="nil"/>
              <w:left w:val="single" w:sz="4" w:space="0" w:color="auto"/>
              <w:bottom w:val="nil"/>
              <w:right w:val="single" w:sz="4" w:space="0" w:color="auto"/>
            </w:tcBorders>
            <w:vAlign w:val="center"/>
          </w:tcPr>
          <w:p w14:paraId="755D77A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C4432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0B77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9BF01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3557106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8EB10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FCC05BC"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4D38B"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431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F739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E2BD8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E04BFE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82A151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4178BC9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E802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C2A47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02D1ED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920F9F5" w14:textId="77777777" w:rsidTr="006E3034">
        <w:trPr>
          <w:trHeight w:val="29"/>
        </w:trPr>
        <w:tc>
          <w:tcPr>
            <w:tcW w:w="2067" w:type="dxa"/>
            <w:tcBorders>
              <w:top w:val="nil"/>
              <w:left w:val="single" w:sz="4" w:space="0" w:color="auto"/>
              <w:bottom w:val="nil"/>
              <w:right w:val="single" w:sz="4" w:space="0" w:color="auto"/>
            </w:tcBorders>
            <w:vAlign w:val="center"/>
          </w:tcPr>
          <w:p w14:paraId="4742B15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997DD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C8B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CA50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2545A8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A702DD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121DF7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87435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FD3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FB10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2C63F1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45AAB3A"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C9CCB4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lastRenderedPageBreak/>
              <w:t>CA_n7A-n66A-n77A</w:t>
            </w:r>
          </w:p>
        </w:tc>
        <w:tc>
          <w:tcPr>
            <w:tcW w:w="1829" w:type="dxa"/>
            <w:tcBorders>
              <w:top w:val="single" w:sz="4" w:space="0" w:color="auto"/>
              <w:left w:val="single" w:sz="4" w:space="0" w:color="auto"/>
              <w:bottom w:val="nil"/>
              <w:right w:val="single" w:sz="4" w:space="0" w:color="auto"/>
            </w:tcBorders>
            <w:vAlign w:val="center"/>
          </w:tcPr>
          <w:p w14:paraId="662E7792"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1FADF8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CA_n7A-n66A</w:t>
            </w:r>
          </w:p>
          <w:p w14:paraId="7028E59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CA_n7A-n77A</w:t>
            </w:r>
            <w:r w:rsidRPr="001F1FD0">
              <w:rPr>
                <w:rFonts w:ascii="Arial" w:eastAsia="游明朝" w:hAnsi="Arial"/>
                <w:sz w:val="18"/>
                <w:vertAlign w:val="superscript"/>
                <w:lang w:val="en-US" w:eastAsia="zh-CN"/>
              </w:rPr>
              <w:t>7</w:t>
            </w:r>
          </w:p>
          <w:p w14:paraId="6BFE057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2568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2C72D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3F31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93D6A97" w14:textId="77777777" w:rsidTr="006E3034">
        <w:trPr>
          <w:trHeight w:val="29"/>
        </w:trPr>
        <w:tc>
          <w:tcPr>
            <w:tcW w:w="2067" w:type="dxa"/>
            <w:tcBorders>
              <w:top w:val="nil"/>
              <w:left w:val="single" w:sz="4" w:space="0" w:color="auto"/>
              <w:bottom w:val="nil"/>
              <w:right w:val="single" w:sz="4" w:space="0" w:color="auto"/>
            </w:tcBorders>
            <w:vAlign w:val="center"/>
          </w:tcPr>
          <w:p w14:paraId="0567C4F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BD2A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C4C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99AE8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C838F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F7EAF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42EF20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8DCB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7A22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4BE5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67A37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63D4AF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FFE0F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50B4C24C"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418EAC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CA_n7A-n66A</w:t>
            </w:r>
          </w:p>
          <w:p w14:paraId="196B9C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CA_n7A-n77A</w:t>
            </w:r>
            <w:r w:rsidRPr="001F1FD0">
              <w:rPr>
                <w:rFonts w:ascii="Arial" w:eastAsia="游明朝" w:hAnsi="Arial"/>
                <w:sz w:val="18"/>
                <w:vertAlign w:val="superscript"/>
                <w:lang w:val="en-US" w:eastAsia="zh-CN"/>
              </w:rPr>
              <w:t>7</w:t>
            </w:r>
          </w:p>
          <w:p w14:paraId="50509DC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20A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7788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A684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AFDECEB" w14:textId="77777777" w:rsidTr="006E3034">
        <w:trPr>
          <w:trHeight w:val="29"/>
        </w:trPr>
        <w:tc>
          <w:tcPr>
            <w:tcW w:w="2067" w:type="dxa"/>
            <w:tcBorders>
              <w:top w:val="nil"/>
              <w:left w:val="single" w:sz="4" w:space="0" w:color="auto"/>
              <w:bottom w:val="nil"/>
              <w:right w:val="single" w:sz="4" w:space="0" w:color="auto"/>
            </w:tcBorders>
            <w:vAlign w:val="center"/>
          </w:tcPr>
          <w:p w14:paraId="58730A8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67BA7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9C79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19D91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1A967B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79683D4" w14:textId="77777777" w:rsidTr="006E3034">
        <w:trPr>
          <w:trHeight w:val="29"/>
        </w:trPr>
        <w:tc>
          <w:tcPr>
            <w:tcW w:w="2067" w:type="dxa"/>
            <w:tcBorders>
              <w:top w:val="nil"/>
              <w:left w:val="single" w:sz="4" w:space="0" w:color="auto"/>
              <w:bottom w:val="nil"/>
              <w:right w:val="single" w:sz="4" w:space="0" w:color="auto"/>
            </w:tcBorders>
            <w:vAlign w:val="center"/>
          </w:tcPr>
          <w:p w14:paraId="3A76C7B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D98BB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2584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908ED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527D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79FB3E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44C273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288A5D73"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5F2FDC3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CA_n7A-n66A</w:t>
            </w:r>
            <w:r w:rsidRPr="001F1FD0">
              <w:rPr>
                <w:rFonts w:ascii="Arial" w:eastAsia="游明朝" w:hAnsi="Arial"/>
                <w:sz w:val="18"/>
                <w:lang w:val="en-US" w:eastAsia="zh-CN"/>
              </w:rPr>
              <w:br/>
            </w:r>
            <w:r w:rsidRPr="001F1FD0">
              <w:rPr>
                <w:rFonts w:ascii="Arial" w:eastAsia="游明朝" w:hAnsi="Arial"/>
                <w:sz w:val="18"/>
              </w:rPr>
              <w:t>CA_n7A-n77A</w:t>
            </w:r>
            <w:r w:rsidRPr="001F1FD0">
              <w:rPr>
                <w:rFonts w:ascii="Arial" w:eastAsia="游明朝" w:hAnsi="Arial"/>
                <w:sz w:val="18"/>
                <w:vertAlign w:val="superscript"/>
              </w:rPr>
              <w:t>7</w:t>
            </w:r>
            <w:r w:rsidRPr="001F1FD0">
              <w:rPr>
                <w:rFonts w:ascii="Arial" w:eastAsia="游明朝" w:hAnsi="Arial"/>
                <w:sz w:val="18"/>
                <w:lang w:val="en-US" w:eastAsia="zh-CN"/>
              </w:rPr>
              <w:br/>
            </w:r>
            <w:r w:rsidRPr="001F1FD0">
              <w:rPr>
                <w:rFonts w:ascii="Arial" w:eastAsia="游明朝" w:hAnsi="Arial"/>
                <w:sz w:val="18"/>
              </w:rPr>
              <w:t>CA_n66A-n77A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20293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D9C06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B7FE3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0FA7373" w14:textId="77777777" w:rsidTr="006E3034">
        <w:trPr>
          <w:trHeight w:val="29"/>
        </w:trPr>
        <w:tc>
          <w:tcPr>
            <w:tcW w:w="2067" w:type="dxa"/>
            <w:tcBorders>
              <w:top w:val="nil"/>
              <w:left w:val="single" w:sz="4" w:space="0" w:color="auto"/>
              <w:bottom w:val="nil"/>
              <w:right w:val="single" w:sz="4" w:space="0" w:color="auto"/>
            </w:tcBorders>
            <w:vAlign w:val="center"/>
          </w:tcPr>
          <w:p w14:paraId="04C4B8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DE20B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A94D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4C5C4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7C489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044743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32BB00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D180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F4E1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271FC"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1BB6E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E9BA99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D2A3F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28C30D54"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5DE31D4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CA_n77(2A)</w:t>
            </w:r>
            <w:r w:rsidRPr="001F1FD0">
              <w:rPr>
                <w:rFonts w:ascii="Arial" w:eastAsia="游明朝" w:hAnsi="Arial"/>
                <w:sz w:val="18"/>
                <w:vertAlign w:val="superscript"/>
              </w:rPr>
              <w:t>7</w:t>
            </w:r>
          </w:p>
          <w:p w14:paraId="6CE78E8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CA_n77(2A)</w:t>
            </w:r>
            <w:r w:rsidRPr="001F1FD0">
              <w:rPr>
                <w:rFonts w:ascii="Arial" w:eastAsia="游明朝" w:hAnsi="Arial"/>
                <w:sz w:val="18"/>
                <w:vertAlign w:val="superscript"/>
                <w:lang w:val="en-US" w:eastAsia="zh-CN"/>
              </w:rPr>
              <w:t xml:space="preserve"> 7</w:t>
            </w:r>
          </w:p>
          <w:p w14:paraId="0A549BE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CA_n7A-n66A</w:t>
            </w:r>
          </w:p>
          <w:p w14:paraId="6AEEB1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CA_n7A-n77A</w:t>
            </w:r>
            <w:r w:rsidRPr="001F1FD0">
              <w:rPr>
                <w:rFonts w:ascii="Arial" w:eastAsia="游明朝" w:hAnsi="Arial"/>
                <w:sz w:val="18"/>
                <w:vertAlign w:val="superscript"/>
                <w:lang w:val="en-US" w:eastAsia="zh-CN"/>
              </w:rPr>
              <w:t>7</w:t>
            </w:r>
          </w:p>
          <w:p w14:paraId="62253C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CA_n66A-n77A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91FE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DBE90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86BA0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13C7944" w14:textId="77777777" w:rsidTr="006E3034">
        <w:trPr>
          <w:trHeight w:val="29"/>
        </w:trPr>
        <w:tc>
          <w:tcPr>
            <w:tcW w:w="2067" w:type="dxa"/>
            <w:tcBorders>
              <w:top w:val="nil"/>
              <w:left w:val="single" w:sz="4" w:space="0" w:color="auto"/>
              <w:bottom w:val="nil"/>
              <w:right w:val="single" w:sz="4" w:space="0" w:color="auto"/>
            </w:tcBorders>
            <w:vAlign w:val="center"/>
          </w:tcPr>
          <w:p w14:paraId="74C6AFC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536A2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CE9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4C9F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64347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6D4001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804F19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B5A13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6E0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098B9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D3D618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1B6A3A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E1450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1C51651D"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79A0CC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CA_n7A-n66A</w:t>
            </w:r>
            <w:r w:rsidRPr="001F1FD0">
              <w:rPr>
                <w:rFonts w:ascii="Arial" w:eastAsia="游明朝" w:hAnsi="Arial"/>
                <w:sz w:val="18"/>
                <w:lang w:val="en-US" w:eastAsia="zh-CN"/>
              </w:rPr>
              <w:br/>
            </w:r>
            <w:r w:rsidRPr="001F1FD0">
              <w:rPr>
                <w:rFonts w:ascii="Arial" w:eastAsia="游明朝" w:hAnsi="Arial"/>
                <w:sz w:val="18"/>
              </w:rPr>
              <w:t>CA_n7A-n77A</w:t>
            </w:r>
            <w:r w:rsidRPr="001F1FD0">
              <w:rPr>
                <w:rFonts w:ascii="Arial" w:eastAsia="游明朝" w:hAnsi="Arial"/>
                <w:sz w:val="18"/>
                <w:vertAlign w:val="superscript"/>
              </w:rPr>
              <w:t>7</w:t>
            </w:r>
            <w:r w:rsidRPr="001F1FD0">
              <w:rPr>
                <w:rFonts w:ascii="Arial" w:eastAsia="游明朝" w:hAnsi="Arial"/>
                <w:sz w:val="18"/>
                <w:lang w:val="en-US" w:eastAsia="zh-CN"/>
              </w:rPr>
              <w:br/>
            </w:r>
            <w:r w:rsidRPr="001F1FD0">
              <w:rPr>
                <w:rFonts w:ascii="Arial" w:eastAsia="游明朝" w:hAnsi="Arial"/>
                <w:sz w:val="18"/>
              </w:rPr>
              <w:t>CA_n66A-n77A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D5D2D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0734A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7B2E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C37A6D0" w14:textId="77777777" w:rsidTr="006E3034">
        <w:trPr>
          <w:trHeight w:val="29"/>
        </w:trPr>
        <w:tc>
          <w:tcPr>
            <w:tcW w:w="2067" w:type="dxa"/>
            <w:tcBorders>
              <w:top w:val="nil"/>
              <w:left w:val="single" w:sz="4" w:space="0" w:color="auto"/>
              <w:bottom w:val="nil"/>
              <w:right w:val="single" w:sz="4" w:space="0" w:color="auto"/>
            </w:tcBorders>
            <w:vAlign w:val="center"/>
          </w:tcPr>
          <w:p w14:paraId="16B221B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C4BC6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CA17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B619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6EAE3F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8EB4465" w14:textId="77777777" w:rsidTr="006E3034">
        <w:trPr>
          <w:trHeight w:val="29"/>
        </w:trPr>
        <w:tc>
          <w:tcPr>
            <w:tcW w:w="2067" w:type="dxa"/>
            <w:tcBorders>
              <w:top w:val="nil"/>
              <w:left w:val="single" w:sz="4" w:space="0" w:color="auto"/>
              <w:bottom w:val="nil"/>
              <w:right w:val="single" w:sz="4" w:space="0" w:color="auto"/>
            </w:tcBorders>
            <w:vAlign w:val="center"/>
          </w:tcPr>
          <w:p w14:paraId="3E07429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93850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46C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99273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281642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7EDD84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64AB9A9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2655E8F9"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48D75DB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CA_n7A-n66A</w:t>
            </w:r>
            <w:r w:rsidRPr="001F1FD0">
              <w:rPr>
                <w:rFonts w:ascii="Arial" w:eastAsia="游明朝" w:hAnsi="Arial"/>
                <w:sz w:val="18"/>
                <w:lang w:val="en-US" w:eastAsia="zh-CN"/>
              </w:rPr>
              <w:br/>
            </w:r>
            <w:r w:rsidRPr="001F1FD0">
              <w:rPr>
                <w:rFonts w:ascii="Arial" w:eastAsia="游明朝" w:hAnsi="Arial"/>
                <w:sz w:val="18"/>
              </w:rPr>
              <w:t>CA_n7A-n77A</w:t>
            </w:r>
            <w:r w:rsidRPr="001F1FD0">
              <w:rPr>
                <w:rFonts w:ascii="Arial" w:eastAsia="游明朝" w:hAnsi="Arial"/>
                <w:sz w:val="18"/>
                <w:vertAlign w:val="superscript"/>
              </w:rPr>
              <w:t>7</w:t>
            </w:r>
            <w:r w:rsidRPr="001F1FD0">
              <w:rPr>
                <w:rFonts w:ascii="Arial" w:eastAsia="游明朝" w:hAnsi="Arial"/>
                <w:sz w:val="18"/>
                <w:lang w:val="en-US" w:eastAsia="zh-CN"/>
              </w:rPr>
              <w:br/>
            </w:r>
            <w:r w:rsidRPr="001F1FD0">
              <w:rPr>
                <w:rFonts w:ascii="Arial" w:eastAsia="游明朝" w:hAnsi="Arial"/>
                <w:sz w:val="18"/>
              </w:rPr>
              <w:t>CA_n66A-n77A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3222D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6FA69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D57AF5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376C0F5" w14:textId="77777777" w:rsidTr="006E3034">
        <w:trPr>
          <w:trHeight w:val="29"/>
        </w:trPr>
        <w:tc>
          <w:tcPr>
            <w:tcW w:w="2067" w:type="dxa"/>
            <w:tcBorders>
              <w:top w:val="nil"/>
              <w:left w:val="single" w:sz="4" w:space="0" w:color="auto"/>
              <w:bottom w:val="nil"/>
              <w:right w:val="single" w:sz="4" w:space="0" w:color="auto"/>
            </w:tcBorders>
            <w:vAlign w:val="center"/>
          </w:tcPr>
          <w:p w14:paraId="3A8EB61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EC873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B3FC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AEBD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559D0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C7878E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DD54A8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99CB0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DBFA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E3EC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3B8C0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8E8D621"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4C3403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2184237A"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6551C57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CA_n7A-n66A</w:t>
            </w:r>
            <w:r w:rsidRPr="001F1FD0">
              <w:rPr>
                <w:rFonts w:ascii="Arial" w:eastAsia="游明朝" w:hAnsi="Arial"/>
                <w:sz w:val="18"/>
                <w:lang w:val="en-US" w:eastAsia="zh-CN"/>
              </w:rPr>
              <w:br/>
            </w:r>
            <w:r w:rsidRPr="001F1FD0">
              <w:rPr>
                <w:rFonts w:ascii="Arial" w:eastAsia="游明朝" w:hAnsi="Arial"/>
                <w:sz w:val="18"/>
              </w:rPr>
              <w:t>CA_n7A-n77A</w:t>
            </w:r>
            <w:r w:rsidRPr="001F1FD0">
              <w:rPr>
                <w:rFonts w:ascii="Arial" w:eastAsia="游明朝" w:hAnsi="Arial"/>
                <w:sz w:val="18"/>
                <w:vertAlign w:val="superscript"/>
              </w:rPr>
              <w:t>7</w:t>
            </w:r>
            <w:r w:rsidRPr="001F1FD0">
              <w:rPr>
                <w:rFonts w:ascii="Arial" w:eastAsia="游明朝" w:hAnsi="Arial"/>
                <w:sz w:val="18"/>
                <w:lang w:val="en-US" w:eastAsia="zh-CN"/>
              </w:rPr>
              <w:br/>
            </w:r>
            <w:r w:rsidRPr="001F1FD0">
              <w:rPr>
                <w:rFonts w:ascii="Arial" w:eastAsia="游明朝" w:hAnsi="Arial"/>
                <w:sz w:val="18"/>
              </w:rPr>
              <w:t>CA_n66A-n77A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0CD9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AB89D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7D31C1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5EED70A" w14:textId="77777777" w:rsidTr="006E3034">
        <w:trPr>
          <w:trHeight w:val="29"/>
        </w:trPr>
        <w:tc>
          <w:tcPr>
            <w:tcW w:w="2067" w:type="dxa"/>
            <w:tcBorders>
              <w:top w:val="nil"/>
              <w:left w:val="single" w:sz="4" w:space="0" w:color="auto"/>
              <w:bottom w:val="nil"/>
              <w:right w:val="single" w:sz="4" w:space="0" w:color="auto"/>
            </w:tcBorders>
            <w:vAlign w:val="center"/>
          </w:tcPr>
          <w:p w14:paraId="676B5F9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3E24A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FFD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FDA62"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DB9A4A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9E7140D"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6BC66D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C1EF2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10CC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540510"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52F75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0BCBDC8" w14:textId="77777777" w:rsidTr="006E3034">
        <w:trPr>
          <w:trHeight w:val="29"/>
        </w:trPr>
        <w:tc>
          <w:tcPr>
            <w:tcW w:w="2067" w:type="dxa"/>
            <w:tcBorders>
              <w:top w:val="nil"/>
              <w:left w:val="single" w:sz="4" w:space="0" w:color="auto"/>
              <w:bottom w:val="nil"/>
              <w:right w:val="single" w:sz="4" w:space="0" w:color="auto"/>
            </w:tcBorders>
            <w:vAlign w:val="center"/>
          </w:tcPr>
          <w:p w14:paraId="60F91BF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4FB222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7FDBBD5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CA_n7A-n66A</w:t>
            </w:r>
            <w:r w:rsidRPr="001F1FD0">
              <w:rPr>
                <w:rFonts w:ascii="Arial" w:eastAsia="游明朝" w:hAnsi="Arial"/>
                <w:sz w:val="18"/>
                <w:lang w:val="en-US" w:eastAsia="zh-CN"/>
              </w:rPr>
              <w:br/>
              <w:t>CA_n7A-n77A</w:t>
            </w:r>
            <w:r w:rsidRPr="001F1FD0">
              <w:rPr>
                <w:rFonts w:ascii="Arial" w:eastAsia="游明朝" w:hAnsi="Arial"/>
                <w:sz w:val="18"/>
                <w:vertAlign w:val="superscript"/>
              </w:rPr>
              <w:t>7</w:t>
            </w:r>
            <w:r w:rsidRPr="001F1FD0">
              <w:rPr>
                <w:rFonts w:ascii="Arial" w:eastAsia="游明朝" w:hAnsi="Arial"/>
                <w:sz w:val="18"/>
                <w:lang w:val="en-US" w:eastAsia="zh-CN"/>
              </w:rPr>
              <w:br/>
              <w:t>CA_n66A-n77A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FAAD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D4A45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AB1C41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CFF2C17" w14:textId="77777777" w:rsidTr="006E3034">
        <w:trPr>
          <w:trHeight w:val="29"/>
        </w:trPr>
        <w:tc>
          <w:tcPr>
            <w:tcW w:w="2067" w:type="dxa"/>
            <w:tcBorders>
              <w:top w:val="nil"/>
              <w:left w:val="single" w:sz="4" w:space="0" w:color="auto"/>
              <w:bottom w:val="nil"/>
              <w:right w:val="single" w:sz="4" w:space="0" w:color="auto"/>
            </w:tcBorders>
            <w:vAlign w:val="center"/>
          </w:tcPr>
          <w:p w14:paraId="13C9A58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E0204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2534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809ED6"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5A306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ECCDF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44B5E5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7051A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875A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5DA7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5BB2F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CF9CB60"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7A69E0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6E0A355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18ACF6B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CA_n7A-n66A</w:t>
            </w:r>
            <w:r w:rsidRPr="001F1FD0">
              <w:rPr>
                <w:rFonts w:ascii="Arial" w:eastAsia="游明朝" w:hAnsi="Arial"/>
                <w:sz w:val="18"/>
                <w:lang w:val="en-US" w:eastAsia="zh-CN"/>
              </w:rPr>
              <w:br/>
              <w:t>CA_n7A-n77A</w:t>
            </w:r>
            <w:r w:rsidRPr="001F1FD0">
              <w:rPr>
                <w:rFonts w:ascii="Arial" w:eastAsia="游明朝" w:hAnsi="Arial"/>
                <w:sz w:val="18"/>
                <w:vertAlign w:val="superscript"/>
              </w:rPr>
              <w:t>7</w:t>
            </w:r>
            <w:r w:rsidRPr="001F1FD0">
              <w:rPr>
                <w:rFonts w:ascii="Arial" w:eastAsia="游明朝" w:hAnsi="Arial"/>
                <w:sz w:val="18"/>
                <w:lang w:val="en-US" w:eastAsia="zh-CN"/>
              </w:rPr>
              <w:br/>
              <w:t>CA_n66A-n77A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811A2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D51DEF"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FEA5CD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3440671F" w14:textId="77777777" w:rsidTr="006E3034">
        <w:trPr>
          <w:trHeight w:val="29"/>
        </w:trPr>
        <w:tc>
          <w:tcPr>
            <w:tcW w:w="2067" w:type="dxa"/>
            <w:tcBorders>
              <w:top w:val="nil"/>
              <w:left w:val="single" w:sz="4" w:space="0" w:color="auto"/>
              <w:bottom w:val="nil"/>
              <w:right w:val="single" w:sz="4" w:space="0" w:color="auto"/>
            </w:tcBorders>
            <w:vAlign w:val="center"/>
          </w:tcPr>
          <w:p w14:paraId="75FBFF2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78A73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3518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B8781"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9A231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EC2385F" w14:textId="77777777" w:rsidTr="006E3034">
        <w:trPr>
          <w:trHeight w:val="29"/>
        </w:trPr>
        <w:tc>
          <w:tcPr>
            <w:tcW w:w="2067" w:type="dxa"/>
            <w:tcBorders>
              <w:top w:val="nil"/>
              <w:left w:val="single" w:sz="4" w:space="0" w:color="auto"/>
              <w:bottom w:val="nil"/>
              <w:right w:val="single" w:sz="4" w:space="0" w:color="auto"/>
            </w:tcBorders>
            <w:vAlign w:val="center"/>
          </w:tcPr>
          <w:p w14:paraId="25C0D43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9A6A6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001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1213B"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14A31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5FB925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BF96E3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6B0584A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n78</w:t>
            </w:r>
            <w:r w:rsidRPr="001F1FD0">
              <w:rPr>
                <w:rFonts w:ascii="Arial" w:eastAsia="游明朝" w:hAnsi="Arial"/>
                <w:sz w:val="18"/>
                <w:vertAlign w:val="superscript"/>
              </w:rPr>
              <w:t>7,9</w:t>
            </w:r>
          </w:p>
          <w:p w14:paraId="4DBDCFC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w:t>
            </w:r>
            <w:r w:rsidRPr="001F1FD0">
              <w:rPr>
                <w:rFonts w:ascii="Arial" w:eastAsia="游明朝" w:hAnsi="Arial" w:cs="Arial"/>
                <w:sz w:val="18"/>
                <w:szCs w:val="18"/>
                <w:lang w:val="en-US"/>
              </w:rPr>
              <w:t>_</w:t>
            </w:r>
            <w:r w:rsidRPr="001F1FD0">
              <w:rPr>
                <w:rFonts w:ascii="Arial" w:eastAsia="游明朝" w:hAnsi="Arial" w:cs="Arial"/>
                <w:sz w:val="18"/>
                <w:szCs w:val="18"/>
                <w:lang w:val="en-US" w:eastAsia="zh-CN"/>
              </w:rPr>
              <w:t>n7</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n66A</w:t>
            </w:r>
          </w:p>
          <w:p w14:paraId="05D8130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w:t>
            </w:r>
            <w:r w:rsidRPr="001F1FD0">
              <w:rPr>
                <w:rFonts w:ascii="Arial" w:eastAsia="游明朝" w:hAnsi="Arial" w:cs="Arial"/>
                <w:sz w:val="18"/>
                <w:szCs w:val="18"/>
                <w:lang w:val="en-US"/>
              </w:rPr>
              <w:t>_</w:t>
            </w:r>
            <w:r w:rsidRPr="001F1FD0">
              <w:rPr>
                <w:rFonts w:ascii="Arial" w:eastAsia="游明朝" w:hAnsi="Arial" w:cs="Arial"/>
                <w:sz w:val="18"/>
                <w:szCs w:val="18"/>
                <w:lang w:val="en-US" w:eastAsia="zh-CN"/>
              </w:rPr>
              <w:t>n7</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n78A</w:t>
            </w:r>
            <w:r w:rsidRPr="001F1FD0">
              <w:rPr>
                <w:rFonts w:ascii="Arial" w:eastAsia="游明朝" w:hAnsi="Arial"/>
                <w:sz w:val="18"/>
                <w:vertAlign w:val="superscript"/>
              </w:rPr>
              <w:t>7</w:t>
            </w:r>
          </w:p>
          <w:p w14:paraId="4D5ECD4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w:t>
            </w:r>
            <w:r w:rsidRPr="001F1FD0">
              <w:rPr>
                <w:rFonts w:ascii="Arial" w:eastAsia="游明朝" w:hAnsi="Arial" w:cs="Arial"/>
                <w:sz w:val="18"/>
                <w:szCs w:val="18"/>
                <w:lang w:val="en-US"/>
              </w:rPr>
              <w:t>_</w:t>
            </w:r>
            <w:r w:rsidRPr="001F1FD0">
              <w:rPr>
                <w:rFonts w:ascii="Arial" w:eastAsia="游明朝" w:hAnsi="Arial" w:cs="Arial"/>
                <w:sz w:val="18"/>
                <w:szCs w:val="18"/>
                <w:lang w:val="en-US" w:eastAsia="zh-CN"/>
              </w:rPr>
              <w:t>n66</w:t>
            </w:r>
            <w:r w:rsidRPr="001F1FD0">
              <w:rPr>
                <w:rFonts w:ascii="Arial" w:eastAsia="游明朝" w:hAnsi="Arial" w:cs="Arial"/>
                <w:sz w:val="18"/>
                <w:szCs w:val="18"/>
                <w:lang w:val="sv-SE" w:eastAsia="ja-JP"/>
              </w:rPr>
              <w:t>A-</w:t>
            </w:r>
            <w:r w:rsidRPr="001F1FD0">
              <w:rPr>
                <w:rFonts w:ascii="Arial" w:eastAsia="游明朝" w:hAnsi="Arial" w:cs="Arial"/>
                <w:sz w:val="18"/>
                <w:szCs w:val="18"/>
                <w:lang w:val="en-US" w:eastAsia="zh-CN"/>
              </w:rPr>
              <w:t>n78</w:t>
            </w:r>
            <w:r w:rsidRPr="001F1FD0">
              <w:rPr>
                <w:rFonts w:ascii="Arial" w:eastAsia="游明朝" w:hAnsi="Arial" w:cs="Arial"/>
                <w:sz w:val="18"/>
                <w:szCs w:val="18"/>
                <w:lang w:val="sv-SE" w:eastAsia="zh-CN"/>
              </w:rPr>
              <w:t>A</w:t>
            </w:r>
            <w:r w:rsidRPr="001F1FD0">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F71A6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BCBEE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F57E5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75170C64" w14:textId="77777777" w:rsidTr="006E3034">
        <w:trPr>
          <w:trHeight w:val="29"/>
        </w:trPr>
        <w:tc>
          <w:tcPr>
            <w:tcW w:w="2067" w:type="dxa"/>
            <w:tcBorders>
              <w:top w:val="nil"/>
              <w:left w:val="single" w:sz="4" w:space="0" w:color="auto"/>
              <w:bottom w:val="nil"/>
              <w:right w:val="single" w:sz="4" w:space="0" w:color="auto"/>
            </w:tcBorders>
            <w:vAlign w:val="center"/>
          </w:tcPr>
          <w:p w14:paraId="4F29CDD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C9F6B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776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F0232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81514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8FEC03F" w14:textId="77777777" w:rsidTr="006E3034">
        <w:trPr>
          <w:trHeight w:val="29"/>
        </w:trPr>
        <w:tc>
          <w:tcPr>
            <w:tcW w:w="2067" w:type="dxa"/>
            <w:tcBorders>
              <w:top w:val="nil"/>
              <w:left w:val="single" w:sz="4" w:space="0" w:color="auto"/>
              <w:bottom w:val="nil"/>
              <w:right w:val="single" w:sz="4" w:space="0" w:color="auto"/>
            </w:tcBorders>
            <w:vAlign w:val="center"/>
          </w:tcPr>
          <w:p w14:paraId="10435A1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E4885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027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02CA84"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0200F7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3C98211" w14:textId="77777777" w:rsidTr="006E3034">
        <w:trPr>
          <w:trHeight w:val="29"/>
        </w:trPr>
        <w:tc>
          <w:tcPr>
            <w:tcW w:w="2067" w:type="dxa"/>
            <w:tcBorders>
              <w:top w:val="nil"/>
              <w:left w:val="single" w:sz="4" w:space="0" w:color="auto"/>
              <w:bottom w:val="nil"/>
              <w:right w:val="single" w:sz="4" w:space="0" w:color="auto"/>
            </w:tcBorders>
            <w:vAlign w:val="center"/>
          </w:tcPr>
          <w:p w14:paraId="3021ED35"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095C633"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151F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135157"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246F2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lang w:val="en-US" w:eastAsia="zh-CN"/>
              </w:rPr>
              <w:t>1</w:t>
            </w:r>
          </w:p>
        </w:tc>
      </w:tr>
      <w:tr w:rsidR="001F1FD0" w:rsidRPr="001F1FD0" w14:paraId="6D1F511E" w14:textId="77777777" w:rsidTr="006E3034">
        <w:trPr>
          <w:trHeight w:val="29"/>
        </w:trPr>
        <w:tc>
          <w:tcPr>
            <w:tcW w:w="2067" w:type="dxa"/>
            <w:tcBorders>
              <w:top w:val="nil"/>
              <w:left w:val="single" w:sz="4" w:space="0" w:color="auto"/>
              <w:bottom w:val="nil"/>
              <w:right w:val="single" w:sz="4" w:space="0" w:color="auto"/>
            </w:tcBorders>
            <w:vAlign w:val="center"/>
          </w:tcPr>
          <w:p w14:paraId="648F778D"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6EEA50F5"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C70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514E43"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34229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4250D2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6577E56E"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A99EC7" w14:textId="77777777" w:rsidR="001F1FD0" w:rsidRPr="001F1FD0" w:rsidRDefault="001F1FD0" w:rsidP="001F1FD0">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D0EC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6C19D9"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28467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045F9E9"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C75EEE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n7</w:t>
            </w:r>
            <w:r w:rsidRPr="001F1FD0">
              <w:rPr>
                <w:rFonts w:ascii="Arial" w:eastAsia="游明朝" w:hAnsi="Arial"/>
                <w:sz w:val="18"/>
                <w:lang w:val="sv-SE" w:eastAsia="ja-JP"/>
              </w:rPr>
              <w:t>A-</w:t>
            </w:r>
            <w:r w:rsidRPr="001F1FD0">
              <w:rPr>
                <w:rFonts w:ascii="Arial" w:eastAsia="游明朝" w:hAnsi="Arial"/>
                <w:sz w:val="18"/>
                <w:lang w:val="en-US" w:eastAsia="zh-CN"/>
              </w:rPr>
              <w:t>n66</w:t>
            </w:r>
            <w:r w:rsidRPr="001F1FD0">
              <w:rPr>
                <w:rFonts w:ascii="Arial" w:eastAsia="游明朝" w:hAnsi="Arial"/>
                <w:sz w:val="18"/>
                <w:lang w:val="sv-SE" w:eastAsia="ja-JP"/>
              </w:rPr>
              <w:t>A</w:t>
            </w:r>
            <w:r w:rsidRPr="001F1FD0">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35BD39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n7</w:t>
            </w:r>
            <w:r w:rsidRPr="001F1FD0">
              <w:rPr>
                <w:rFonts w:ascii="Arial" w:eastAsia="游明朝" w:hAnsi="Arial"/>
                <w:sz w:val="18"/>
                <w:lang w:val="en-US" w:eastAsia="ja-JP"/>
              </w:rPr>
              <w:t>A-</w:t>
            </w:r>
            <w:r w:rsidRPr="001F1FD0">
              <w:rPr>
                <w:rFonts w:ascii="Arial" w:eastAsia="游明朝" w:hAnsi="Arial"/>
                <w:sz w:val="18"/>
                <w:lang w:val="en-US" w:eastAsia="zh-CN"/>
              </w:rPr>
              <w:t>n66A</w:t>
            </w:r>
          </w:p>
          <w:p w14:paraId="34D010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n7</w:t>
            </w:r>
            <w:r w:rsidRPr="001F1FD0">
              <w:rPr>
                <w:rFonts w:ascii="Arial" w:eastAsia="游明朝" w:hAnsi="Arial"/>
                <w:sz w:val="18"/>
                <w:lang w:val="en-US" w:eastAsia="ja-JP"/>
              </w:rPr>
              <w:t>A-</w:t>
            </w:r>
            <w:r w:rsidRPr="001F1FD0">
              <w:rPr>
                <w:rFonts w:ascii="Arial" w:eastAsia="游明朝" w:hAnsi="Arial"/>
                <w:sz w:val="18"/>
                <w:lang w:val="en-US" w:eastAsia="zh-CN"/>
              </w:rPr>
              <w:t>n78A</w:t>
            </w:r>
          </w:p>
          <w:p w14:paraId="2D1612D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w:t>
            </w:r>
            <w:r w:rsidRPr="001F1FD0">
              <w:rPr>
                <w:rFonts w:ascii="Arial" w:eastAsia="游明朝" w:hAnsi="Arial"/>
                <w:sz w:val="18"/>
                <w:lang w:val="en-US"/>
              </w:rPr>
              <w:t>_</w:t>
            </w:r>
            <w:r w:rsidRPr="001F1FD0">
              <w:rPr>
                <w:rFonts w:ascii="Arial" w:eastAsia="游明朝" w:hAnsi="Arial"/>
                <w:sz w:val="18"/>
                <w:lang w:val="en-US" w:eastAsia="zh-CN"/>
              </w:rPr>
              <w:t>n66</w:t>
            </w:r>
            <w:r w:rsidRPr="001F1FD0">
              <w:rPr>
                <w:rFonts w:ascii="Arial" w:eastAsia="游明朝" w:hAnsi="Arial"/>
                <w:sz w:val="18"/>
                <w:lang w:val="sv-SE" w:eastAsia="ja-JP"/>
              </w:rPr>
              <w:t>A-</w:t>
            </w:r>
            <w:r w:rsidRPr="001F1FD0">
              <w:rPr>
                <w:rFonts w:ascii="Arial" w:eastAsia="游明朝" w:hAnsi="Arial"/>
                <w:sz w:val="18"/>
                <w:lang w:val="en-US" w:eastAsia="zh-CN"/>
              </w:rPr>
              <w:t>n78</w:t>
            </w:r>
            <w:r w:rsidRPr="001F1FD0">
              <w:rPr>
                <w:rFonts w:ascii="Arial" w:eastAsia="游明朝"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2DE4E4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6DB0C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241B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3422551" w14:textId="77777777" w:rsidTr="006E3034">
        <w:trPr>
          <w:trHeight w:val="29"/>
        </w:trPr>
        <w:tc>
          <w:tcPr>
            <w:tcW w:w="2067" w:type="dxa"/>
            <w:tcBorders>
              <w:top w:val="nil"/>
              <w:left w:val="single" w:sz="4" w:space="0" w:color="auto"/>
              <w:bottom w:val="nil"/>
              <w:right w:val="single" w:sz="4" w:space="0" w:color="auto"/>
            </w:tcBorders>
            <w:vAlign w:val="center"/>
          </w:tcPr>
          <w:p w14:paraId="27913F7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3D116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0527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94B3E"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C86E7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FACEF5B" w14:textId="77777777" w:rsidTr="006E3034">
        <w:trPr>
          <w:trHeight w:val="29"/>
        </w:trPr>
        <w:tc>
          <w:tcPr>
            <w:tcW w:w="2067" w:type="dxa"/>
            <w:tcBorders>
              <w:top w:val="nil"/>
              <w:left w:val="single" w:sz="4" w:space="0" w:color="auto"/>
              <w:bottom w:val="nil"/>
              <w:right w:val="single" w:sz="4" w:space="0" w:color="auto"/>
            </w:tcBorders>
            <w:vAlign w:val="center"/>
          </w:tcPr>
          <w:p w14:paraId="2B9E71D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82F22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12F04"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C58CBD"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3B4F1C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DDE9413" w14:textId="77777777" w:rsidTr="006E3034">
        <w:trPr>
          <w:trHeight w:val="29"/>
        </w:trPr>
        <w:tc>
          <w:tcPr>
            <w:tcW w:w="2067" w:type="dxa"/>
            <w:tcBorders>
              <w:top w:val="nil"/>
              <w:left w:val="single" w:sz="4" w:space="0" w:color="auto"/>
              <w:bottom w:val="nil"/>
              <w:right w:val="single" w:sz="4" w:space="0" w:color="auto"/>
            </w:tcBorders>
            <w:vAlign w:val="center"/>
          </w:tcPr>
          <w:p w14:paraId="3867648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8778A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CD66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29A2DA" w14:textId="77777777" w:rsidR="001F1FD0" w:rsidRPr="001F1FD0" w:rsidRDefault="001F1FD0" w:rsidP="001F1FD0">
            <w:pPr>
              <w:keepNext/>
              <w:keepLines/>
              <w:spacing w:after="0"/>
              <w:jc w:val="center"/>
              <w:rPr>
                <w:rFonts w:ascii="Calibri" w:eastAsia="游明朝" w:hAnsi="Calibri"/>
                <w:sz w:val="21"/>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596E0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1</w:t>
            </w:r>
          </w:p>
        </w:tc>
      </w:tr>
      <w:tr w:rsidR="001F1FD0" w:rsidRPr="001F1FD0" w14:paraId="21F8B023" w14:textId="77777777" w:rsidTr="006E3034">
        <w:trPr>
          <w:trHeight w:val="29"/>
        </w:trPr>
        <w:tc>
          <w:tcPr>
            <w:tcW w:w="2067" w:type="dxa"/>
            <w:tcBorders>
              <w:top w:val="nil"/>
              <w:left w:val="single" w:sz="4" w:space="0" w:color="auto"/>
              <w:bottom w:val="nil"/>
              <w:right w:val="single" w:sz="4" w:space="0" w:color="auto"/>
            </w:tcBorders>
            <w:vAlign w:val="center"/>
          </w:tcPr>
          <w:p w14:paraId="0EE38A1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34C76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2A5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2C3B8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F40F3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35B03A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C89EB8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1E934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606A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B17E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10D8D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326701D" w14:textId="77777777" w:rsidTr="006E3034">
        <w:trPr>
          <w:trHeight w:val="29"/>
        </w:trPr>
        <w:tc>
          <w:tcPr>
            <w:tcW w:w="2067" w:type="dxa"/>
            <w:tcBorders>
              <w:top w:val="nil"/>
              <w:left w:val="single" w:sz="4" w:space="0" w:color="auto"/>
              <w:bottom w:val="nil"/>
              <w:right w:val="single" w:sz="4" w:space="0" w:color="auto"/>
            </w:tcBorders>
            <w:vAlign w:val="center"/>
          </w:tcPr>
          <w:p w14:paraId="65A8C25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63449D1"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CA_n7A-n66A</w:t>
            </w:r>
          </w:p>
          <w:p w14:paraId="6F0091F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03ECB6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B1009C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53EBF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B901FF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9122AC2" w14:textId="77777777" w:rsidTr="006E3034">
        <w:trPr>
          <w:trHeight w:val="29"/>
        </w:trPr>
        <w:tc>
          <w:tcPr>
            <w:tcW w:w="2067" w:type="dxa"/>
            <w:tcBorders>
              <w:top w:val="nil"/>
              <w:left w:val="single" w:sz="4" w:space="0" w:color="auto"/>
              <w:bottom w:val="nil"/>
              <w:right w:val="single" w:sz="4" w:space="0" w:color="auto"/>
            </w:tcBorders>
            <w:vAlign w:val="center"/>
          </w:tcPr>
          <w:p w14:paraId="04A7E34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C6CCF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320E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369E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02D78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48E3AC7" w14:textId="77777777" w:rsidTr="006E3034">
        <w:trPr>
          <w:trHeight w:val="29"/>
        </w:trPr>
        <w:tc>
          <w:tcPr>
            <w:tcW w:w="2067" w:type="dxa"/>
            <w:tcBorders>
              <w:top w:val="nil"/>
              <w:left w:val="single" w:sz="4" w:space="0" w:color="auto"/>
              <w:bottom w:val="nil"/>
              <w:right w:val="single" w:sz="4" w:space="0" w:color="auto"/>
            </w:tcBorders>
            <w:vAlign w:val="center"/>
          </w:tcPr>
          <w:p w14:paraId="68FF257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4D7A5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BE85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EE734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0C8707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FAA5B04"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F719F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4508F008"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cs="Arial"/>
                <w:sz w:val="18"/>
                <w:lang w:val="en-US" w:eastAsia="zh-CN"/>
              </w:rPr>
              <w:t>CA_n7</w:t>
            </w:r>
            <w:r w:rsidRPr="001F1FD0">
              <w:rPr>
                <w:rFonts w:ascii="Arial" w:eastAsia="游明朝" w:hAnsi="Arial" w:cs="Arial"/>
                <w:sz w:val="18"/>
                <w:lang w:val="en-US" w:eastAsia="ja-JP"/>
              </w:rPr>
              <w:t>A-</w:t>
            </w:r>
            <w:r w:rsidRPr="001F1FD0">
              <w:rPr>
                <w:rFonts w:ascii="Arial" w:eastAsia="游明朝" w:hAnsi="Arial" w:cs="Arial"/>
                <w:sz w:val="18"/>
                <w:lang w:val="en-US" w:eastAsia="zh-CN"/>
              </w:rPr>
              <w:t>n66A</w:t>
            </w:r>
          </w:p>
          <w:p w14:paraId="02ED3C26"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cs="Arial"/>
                <w:sz w:val="18"/>
                <w:lang w:val="en-US" w:eastAsia="zh-CN"/>
              </w:rPr>
              <w:t>CA_n7</w:t>
            </w:r>
            <w:r w:rsidRPr="001F1FD0">
              <w:rPr>
                <w:rFonts w:ascii="Arial" w:eastAsia="游明朝" w:hAnsi="Arial" w:cs="Arial"/>
                <w:sz w:val="18"/>
                <w:lang w:val="en-US" w:eastAsia="ja-JP"/>
              </w:rPr>
              <w:t>A-</w:t>
            </w:r>
            <w:r w:rsidRPr="001F1FD0">
              <w:rPr>
                <w:rFonts w:ascii="Arial" w:eastAsia="游明朝" w:hAnsi="Arial" w:cs="Arial"/>
                <w:sz w:val="18"/>
                <w:lang w:val="en-US" w:eastAsia="zh-CN"/>
              </w:rPr>
              <w:t>n78A</w:t>
            </w:r>
          </w:p>
          <w:p w14:paraId="62293E1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lang w:val="en-US" w:eastAsia="zh-CN"/>
              </w:rPr>
              <w:t>CA_n66</w:t>
            </w:r>
            <w:r w:rsidRPr="001F1FD0">
              <w:rPr>
                <w:rFonts w:ascii="Arial" w:eastAsia="游明朝" w:hAnsi="Arial" w:cs="Arial"/>
                <w:sz w:val="18"/>
                <w:lang w:val="en-US" w:eastAsia="ja-JP"/>
              </w:rPr>
              <w:t>A-</w:t>
            </w:r>
            <w:r w:rsidRPr="001F1FD0">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33FF2B7"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4F38B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53F7C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5AC3E15A" w14:textId="77777777" w:rsidTr="006E3034">
        <w:trPr>
          <w:trHeight w:val="29"/>
        </w:trPr>
        <w:tc>
          <w:tcPr>
            <w:tcW w:w="2067" w:type="dxa"/>
            <w:tcBorders>
              <w:top w:val="nil"/>
              <w:left w:val="single" w:sz="4" w:space="0" w:color="auto"/>
              <w:bottom w:val="nil"/>
              <w:right w:val="single" w:sz="4" w:space="0" w:color="auto"/>
            </w:tcBorders>
            <w:vAlign w:val="center"/>
          </w:tcPr>
          <w:p w14:paraId="157253E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09F8F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12E71"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F718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534198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EF63557"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7A911F6"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22E329"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158B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66110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A7B5C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F794E41" w14:textId="77777777" w:rsidTr="006E3034">
        <w:trPr>
          <w:trHeight w:val="29"/>
        </w:trPr>
        <w:tc>
          <w:tcPr>
            <w:tcW w:w="2067" w:type="dxa"/>
            <w:tcBorders>
              <w:top w:val="nil"/>
              <w:left w:val="single" w:sz="4" w:space="0" w:color="auto"/>
              <w:bottom w:val="nil"/>
              <w:right w:val="single" w:sz="4" w:space="0" w:color="auto"/>
            </w:tcBorders>
            <w:vAlign w:val="center"/>
          </w:tcPr>
          <w:p w14:paraId="266929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2B68926C"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cs="Arial"/>
                <w:sz w:val="18"/>
                <w:lang w:val="en-US" w:eastAsia="zh-CN"/>
              </w:rPr>
              <w:t>CA_n7</w:t>
            </w:r>
            <w:r w:rsidRPr="001F1FD0">
              <w:rPr>
                <w:rFonts w:ascii="Arial" w:eastAsia="游明朝" w:hAnsi="Arial" w:cs="Arial"/>
                <w:sz w:val="18"/>
                <w:lang w:val="en-US" w:eastAsia="ja-JP"/>
              </w:rPr>
              <w:t>A-</w:t>
            </w:r>
            <w:r w:rsidRPr="001F1FD0">
              <w:rPr>
                <w:rFonts w:ascii="Arial" w:eastAsia="游明朝" w:hAnsi="Arial" w:cs="Arial"/>
                <w:sz w:val="18"/>
                <w:lang w:val="en-US" w:eastAsia="zh-CN"/>
              </w:rPr>
              <w:t>n66A</w:t>
            </w:r>
          </w:p>
          <w:p w14:paraId="65C60B0E"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cs="Arial"/>
                <w:sz w:val="18"/>
                <w:lang w:val="en-US" w:eastAsia="zh-CN"/>
              </w:rPr>
              <w:t>CA_n7</w:t>
            </w:r>
            <w:r w:rsidRPr="001F1FD0">
              <w:rPr>
                <w:rFonts w:ascii="Arial" w:eastAsia="游明朝" w:hAnsi="Arial" w:cs="Arial"/>
                <w:sz w:val="18"/>
                <w:lang w:val="en-US" w:eastAsia="ja-JP"/>
              </w:rPr>
              <w:t>A-</w:t>
            </w:r>
            <w:r w:rsidRPr="001F1FD0">
              <w:rPr>
                <w:rFonts w:ascii="Arial" w:eastAsia="游明朝" w:hAnsi="Arial" w:cs="Arial"/>
                <w:sz w:val="18"/>
                <w:lang w:val="en-US" w:eastAsia="zh-CN"/>
              </w:rPr>
              <w:t>n78A</w:t>
            </w:r>
          </w:p>
          <w:p w14:paraId="79A2FF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lang w:val="en-US" w:eastAsia="zh-CN"/>
              </w:rPr>
              <w:t>CA_n66</w:t>
            </w:r>
            <w:r w:rsidRPr="001F1FD0">
              <w:rPr>
                <w:rFonts w:ascii="Arial" w:eastAsia="游明朝" w:hAnsi="Arial" w:cs="Arial"/>
                <w:sz w:val="18"/>
                <w:lang w:val="en-US" w:eastAsia="ja-JP"/>
              </w:rPr>
              <w:t>A-</w:t>
            </w:r>
            <w:r w:rsidRPr="001F1FD0">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D2D4B7D"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B5ED6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762418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0E59610A" w14:textId="77777777" w:rsidTr="006E3034">
        <w:trPr>
          <w:trHeight w:val="29"/>
        </w:trPr>
        <w:tc>
          <w:tcPr>
            <w:tcW w:w="2067" w:type="dxa"/>
            <w:tcBorders>
              <w:top w:val="nil"/>
              <w:left w:val="single" w:sz="4" w:space="0" w:color="auto"/>
              <w:bottom w:val="nil"/>
              <w:right w:val="single" w:sz="4" w:space="0" w:color="auto"/>
            </w:tcBorders>
            <w:vAlign w:val="center"/>
          </w:tcPr>
          <w:p w14:paraId="1BBC0ED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93533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BFC0E" w14:textId="77777777" w:rsidR="001F1FD0" w:rsidRPr="001F1FD0" w:rsidRDefault="001F1FD0" w:rsidP="001F1FD0">
            <w:pPr>
              <w:keepNext/>
              <w:keepLines/>
              <w:spacing w:after="0"/>
              <w:jc w:val="center"/>
              <w:rPr>
                <w:rFonts w:ascii="Arial" w:eastAsia="游明朝" w:hAnsi="Arial" w:cs="Arial"/>
                <w:sz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1A33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94E5D2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94B059F"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5EC805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0577C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1012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25482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4DA8A0"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246A38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E239C9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73A77F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18F9ED"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SimSun"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38BF9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1B74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kern w:val="2"/>
                <w:sz w:val="18"/>
                <w:szCs w:val="22"/>
                <w:lang w:val="en-US" w:eastAsia="zh-CN"/>
              </w:rPr>
              <w:t>0</w:t>
            </w:r>
          </w:p>
        </w:tc>
      </w:tr>
      <w:tr w:rsidR="001F1FD0" w:rsidRPr="001F1FD0" w14:paraId="59925585" w14:textId="77777777" w:rsidTr="006E3034">
        <w:trPr>
          <w:trHeight w:val="29"/>
        </w:trPr>
        <w:tc>
          <w:tcPr>
            <w:tcW w:w="2067" w:type="dxa"/>
            <w:tcBorders>
              <w:top w:val="nil"/>
              <w:left w:val="single" w:sz="4" w:space="0" w:color="auto"/>
              <w:bottom w:val="nil"/>
              <w:right w:val="single" w:sz="4" w:space="0" w:color="auto"/>
            </w:tcBorders>
            <w:vAlign w:val="center"/>
          </w:tcPr>
          <w:p w14:paraId="3AFC05F9"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7E076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00F5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8F9D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FE544E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676D401"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DE7C13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EBEBB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DAC2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835A7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328DC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3372227" w14:textId="77777777" w:rsidTr="006E3034">
        <w:trPr>
          <w:trHeight w:val="29"/>
        </w:trPr>
        <w:tc>
          <w:tcPr>
            <w:tcW w:w="2067" w:type="dxa"/>
            <w:tcBorders>
              <w:top w:val="nil"/>
              <w:left w:val="single" w:sz="4" w:space="0" w:color="auto"/>
              <w:bottom w:val="nil"/>
              <w:right w:val="single" w:sz="4" w:space="0" w:color="auto"/>
            </w:tcBorders>
            <w:vAlign w:val="center"/>
          </w:tcPr>
          <w:p w14:paraId="27AFFEB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25CC3A01"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CA_n7</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n66A</w:t>
            </w:r>
          </w:p>
          <w:p w14:paraId="26DA0BA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CA_n7</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n78A</w:t>
            </w:r>
          </w:p>
          <w:p w14:paraId="15FF11D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CA_n66</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55B3F3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94F4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586E6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4DC2328E" w14:textId="77777777" w:rsidTr="006E3034">
        <w:trPr>
          <w:trHeight w:val="29"/>
        </w:trPr>
        <w:tc>
          <w:tcPr>
            <w:tcW w:w="2067" w:type="dxa"/>
            <w:tcBorders>
              <w:top w:val="nil"/>
              <w:left w:val="single" w:sz="4" w:space="0" w:color="auto"/>
              <w:bottom w:val="nil"/>
              <w:right w:val="single" w:sz="4" w:space="0" w:color="auto"/>
            </w:tcBorders>
            <w:vAlign w:val="center"/>
          </w:tcPr>
          <w:p w14:paraId="25262BC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6A43A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1B5F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E478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29EEF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414E01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2E1A58E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D1CEF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EB2C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D413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5C2C1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AA7E411" w14:textId="77777777" w:rsidTr="006E3034">
        <w:trPr>
          <w:trHeight w:val="29"/>
        </w:trPr>
        <w:tc>
          <w:tcPr>
            <w:tcW w:w="2067" w:type="dxa"/>
            <w:tcBorders>
              <w:top w:val="nil"/>
              <w:left w:val="single" w:sz="4" w:space="0" w:color="auto"/>
              <w:bottom w:val="nil"/>
              <w:right w:val="single" w:sz="4" w:space="0" w:color="auto"/>
            </w:tcBorders>
            <w:vAlign w:val="center"/>
          </w:tcPr>
          <w:p w14:paraId="1FE511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1E49682"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CA_n7</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n66A</w:t>
            </w:r>
          </w:p>
          <w:p w14:paraId="296EBF9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CA_n7</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n78A</w:t>
            </w:r>
          </w:p>
          <w:p w14:paraId="18B8A67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val="en-US" w:eastAsia="zh-CN"/>
              </w:rPr>
              <w:t>CA_n66</w:t>
            </w:r>
            <w:r w:rsidRPr="001F1FD0">
              <w:rPr>
                <w:rFonts w:ascii="Arial" w:eastAsia="游明朝" w:hAnsi="Arial" w:cs="Arial"/>
                <w:sz w:val="18"/>
                <w:szCs w:val="18"/>
                <w:lang w:val="en-US" w:eastAsia="ja-JP"/>
              </w:rPr>
              <w:t>A-</w:t>
            </w:r>
            <w:r w:rsidRPr="001F1FD0">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ED746A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BE2E3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1FFBA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6E095B5B" w14:textId="77777777" w:rsidTr="006E3034">
        <w:trPr>
          <w:trHeight w:val="29"/>
        </w:trPr>
        <w:tc>
          <w:tcPr>
            <w:tcW w:w="2067" w:type="dxa"/>
            <w:tcBorders>
              <w:top w:val="nil"/>
              <w:left w:val="single" w:sz="4" w:space="0" w:color="auto"/>
              <w:bottom w:val="nil"/>
              <w:right w:val="single" w:sz="4" w:space="0" w:color="auto"/>
            </w:tcBorders>
            <w:vAlign w:val="center"/>
          </w:tcPr>
          <w:p w14:paraId="75E54CBE"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BE1CC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376AE"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CCD07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657A1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786904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802A93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21B5D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8AD87"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5DA0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FA0B0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D84718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05A6B4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27D281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1BEC4E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E9472A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3FFFA5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4DB0C7C4" w14:textId="77777777" w:rsidTr="006E3034">
        <w:trPr>
          <w:trHeight w:val="29"/>
        </w:trPr>
        <w:tc>
          <w:tcPr>
            <w:tcW w:w="2067" w:type="dxa"/>
            <w:tcBorders>
              <w:top w:val="nil"/>
              <w:left w:val="single" w:sz="4" w:space="0" w:color="auto"/>
              <w:bottom w:val="nil"/>
              <w:right w:val="single" w:sz="4" w:space="0" w:color="auto"/>
            </w:tcBorders>
            <w:vAlign w:val="center"/>
          </w:tcPr>
          <w:p w14:paraId="6D036BE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4E86E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A48F9"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BEE585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31C0D4CF"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544FBDE"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1EC776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ACA18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D70F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2A4758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3E5B6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AAC87F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27F6D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0D898F8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CA_n7A-n78A</w:t>
            </w:r>
            <w:r w:rsidRPr="001F1FD0">
              <w:rPr>
                <w:rFonts w:ascii="Arial" w:eastAsia="游明朝" w:hAnsi="Arial"/>
                <w:sz w:val="18"/>
                <w:lang w:eastAsia="zh-CN"/>
              </w:rPr>
              <w:br/>
            </w:r>
            <w:r w:rsidRPr="001F1FD0">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533AE0"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1069C9C"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 xml:space="preserve">5, </w:t>
            </w:r>
            <w:r w:rsidRPr="001F1FD0">
              <w:rPr>
                <w:rFonts w:ascii="Arial" w:eastAsia="游明朝" w:hAnsi="Arial" w:hint="eastAsia"/>
                <w:sz w:val="18"/>
              </w:rPr>
              <w:t>1</w:t>
            </w:r>
            <w:r w:rsidRPr="001F1FD0">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15B2E2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eastAsia="zh-CN"/>
              </w:rPr>
              <w:t>0</w:t>
            </w:r>
          </w:p>
        </w:tc>
      </w:tr>
      <w:tr w:rsidR="001F1FD0" w:rsidRPr="001F1FD0" w14:paraId="4256CD0B" w14:textId="77777777" w:rsidTr="006E3034">
        <w:trPr>
          <w:trHeight w:val="29"/>
        </w:trPr>
        <w:tc>
          <w:tcPr>
            <w:tcW w:w="2067" w:type="dxa"/>
            <w:tcBorders>
              <w:top w:val="nil"/>
              <w:left w:val="single" w:sz="4" w:space="0" w:color="auto"/>
              <w:bottom w:val="nil"/>
              <w:right w:val="single" w:sz="4" w:space="0" w:color="auto"/>
            </w:tcBorders>
            <w:vAlign w:val="center"/>
          </w:tcPr>
          <w:p w14:paraId="17E9BE6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3AC99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57575"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087F93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4B70D2E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6E11BB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704E78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32F94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25E27"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232E8F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61F392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87F7502" w14:textId="77777777" w:rsidTr="006E3034">
        <w:trPr>
          <w:trHeight w:val="29"/>
        </w:trPr>
        <w:tc>
          <w:tcPr>
            <w:tcW w:w="2067" w:type="dxa"/>
            <w:tcBorders>
              <w:top w:val="single" w:sz="4" w:space="0" w:color="auto"/>
              <w:left w:val="single" w:sz="4" w:space="0" w:color="auto"/>
              <w:bottom w:val="nil"/>
              <w:right w:val="single" w:sz="4" w:space="0" w:color="auto"/>
            </w:tcBorders>
          </w:tcPr>
          <w:p w14:paraId="34F1D1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3BFD97E0"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0AB83775"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CA_n7A-n71A</w:t>
            </w:r>
          </w:p>
          <w:p w14:paraId="58343721"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CA_n7A-n77A</w:t>
            </w:r>
            <w:r w:rsidRPr="001F1FD0">
              <w:rPr>
                <w:rFonts w:ascii="Arial" w:eastAsia="游明朝" w:hAnsi="Arial"/>
                <w:sz w:val="18"/>
                <w:vertAlign w:val="superscript"/>
                <w:lang w:val="en-US" w:eastAsia="zh-CN"/>
              </w:rPr>
              <w:t>7</w:t>
            </w:r>
          </w:p>
          <w:p w14:paraId="6633CC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rPr>
              <w:t>CA_n71A-n77A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3CDABA"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A006E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6"/>
              </w:rPr>
              <w:t>5</w:t>
            </w:r>
            <w:r w:rsidRPr="001F1FD0">
              <w:rPr>
                <w:rFonts w:ascii="Arial" w:eastAsia="游明朝" w:hAnsi="Arial" w:cs="Arial" w:hint="eastAsia"/>
                <w:color w:val="000000"/>
                <w:sz w:val="18"/>
                <w:szCs w:val="16"/>
                <w:lang w:eastAsia="zh-CN"/>
              </w:rPr>
              <w:t>,</w:t>
            </w:r>
            <w:r w:rsidRPr="001F1FD0">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1735DD8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6320F343" w14:textId="77777777" w:rsidTr="006E3034">
        <w:trPr>
          <w:trHeight w:val="29"/>
        </w:trPr>
        <w:tc>
          <w:tcPr>
            <w:tcW w:w="2067" w:type="dxa"/>
            <w:tcBorders>
              <w:top w:val="nil"/>
              <w:left w:val="single" w:sz="4" w:space="0" w:color="auto"/>
              <w:bottom w:val="nil"/>
              <w:right w:val="single" w:sz="4" w:space="0" w:color="auto"/>
            </w:tcBorders>
            <w:vAlign w:val="center"/>
          </w:tcPr>
          <w:p w14:paraId="1CB88AB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AE892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FEAD1"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702B5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93C8E04"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E2D2F98"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22139F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B89BE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1E673"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332D27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hint="eastAsia"/>
                <w:sz w:val="18"/>
                <w:lang w:val="en-US" w:eastAsia="zh-CN" w:bidi="ar"/>
              </w:rPr>
              <w:t>1</w:t>
            </w:r>
            <w:r w:rsidRPr="001F1FD0">
              <w:rPr>
                <w:rFonts w:ascii="Arial" w:eastAsia="游明朝"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FC0453E"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4FCBFD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687AC6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6DEE424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6872CEC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CA_n77(2A)</w:t>
            </w:r>
            <w:r w:rsidRPr="001F1FD0">
              <w:rPr>
                <w:rFonts w:ascii="Arial" w:eastAsia="游明朝" w:hAnsi="Arial"/>
                <w:sz w:val="18"/>
                <w:vertAlign w:val="superscript"/>
                <w:lang w:val="en-US" w:eastAsia="zh-CN"/>
              </w:rPr>
              <w:t>7</w:t>
            </w:r>
          </w:p>
          <w:p w14:paraId="1774834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CA_n7A-n71A</w:t>
            </w:r>
          </w:p>
          <w:p w14:paraId="6BDD682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CA_n7A-n77A</w:t>
            </w:r>
            <w:r w:rsidRPr="001F1FD0">
              <w:rPr>
                <w:rFonts w:ascii="Arial" w:eastAsia="游明朝" w:hAnsi="Arial"/>
                <w:sz w:val="18"/>
                <w:vertAlign w:val="superscript"/>
                <w:lang w:val="en-US" w:eastAsia="zh-CN"/>
              </w:rPr>
              <w:t>7</w:t>
            </w:r>
          </w:p>
          <w:p w14:paraId="27F26C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CA_n71A-n77A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328E3C"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8764B9" w14:textId="77777777" w:rsidR="001F1FD0" w:rsidRPr="001F1FD0" w:rsidRDefault="001F1FD0" w:rsidP="001F1FD0">
            <w:pPr>
              <w:keepNext/>
              <w:keepLines/>
              <w:spacing w:after="0"/>
              <w:jc w:val="center"/>
              <w:rPr>
                <w:rFonts w:ascii="Arial" w:eastAsia="游明朝" w:hAnsi="Arial" w:cs="Arial"/>
                <w:color w:val="000000"/>
                <w:sz w:val="18"/>
                <w:szCs w:val="16"/>
                <w:lang w:eastAsia="zh-CN"/>
              </w:rPr>
            </w:pPr>
            <w:r w:rsidRPr="001F1FD0">
              <w:rPr>
                <w:rFonts w:ascii="Arial" w:eastAsia="游明朝" w:hAnsi="Arial" w:cs="Arial"/>
                <w:color w:val="000000"/>
                <w:sz w:val="18"/>
                <w:szCs w:val="16"/>
                <w:lang w:eastAsia="zh-CN"/>
              </w:rPr>
              <w:t>5</w:t>
            </w:r>
            <w:r w:rsidRPr="001F1FD0">
              <w:rPr>
                <w:rFonts w:ascii="Arial" w:eastAsia="游明朝" w:hAnsi="Arial" w:cs="Arial" w:hint="eastAsia"/>
                <w:color w:val="000000"/>
                <w:sz w:val="18"/>
                <w:szCs w:val="16"/>
                <w:lang w:eastAsia="zh-CN"/>
              </w:rPr>
              <w:t>,</w:t>
            </w:r>
            <w:r w:rsidRPr="001F1FD0">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52FC74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2F346DFF" w14:textId="77777777" w:rsidTr="006E3034">
        <w:trPr>
          <w:trHeight w:val="29"/>
        </w:trPr>
        <w:tc>
          <w:tcPr>
            <w:tcW w:w="2067" w:type="dxa"/>
            <w:tcBorders>
              <w:top w:val="nil"/>
              <w:left w:val="single" w:sz="4" w:space="0" w:color="auto"/>
              <w:bottom w:val="nil"/>
              <w:right w:val="single" w:sz="4" w:space="0" w:color="auto"/>
            </w:tcBorders>
            <w:vAlign w:val="center"/>
          </w:tcPr>
          <w:p w14:paraId="3F596FA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1D48D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10F0B"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2ADAC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581816E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4DBE7FC"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96C98B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2A9BF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E0827"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7BAD9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19BE4EA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023A6B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35F726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lastRenderedPageBreak/>
              <w:t>CA_n7A-n71A-n77(3A)</w:t>
            </w:r>
          </w:p>
        </w:tc>
        <w:tc>
          <w:tcPr>
            <w:tcW w:w="1829" w:type="dxa"/>
            <w:tcBorders>
              <w:top w:val="single" w:sz="4" w:space="0" w:color="auto"/>
              <w:left w:val="single" w:sz="4" w:space="0" w:color="auto"/>
              <w:bottom w:val="nil"/>
              <w:right w:val="single" w:sz="4" w:space="0" w:color="auto"/>
            </w:tcBorders>
            <w:vAlign w:val="center"/>
          </w:tcPr>
          <w:p w14:paraId="2FB5D58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7,9</w:t>
            </w:r>
          </w:p>
          <w:p w14:paraId="6DCD87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CA_n77(2A)</w:t>
            </w:r>
            <w:r w:rsidRPr="001F1FD0">
              <w:rPr>
                <w:rFonts w:ascii="Arial" w:eastAsia="游明朝" w:hAnsi="Arial"/>
                <w:sz w:val="18"/>
                <w:vertAlign w:val="superscript"/>
                <w:lang w:val="en-US" w:eastAsia="zh-CN"/>
              </w:rPr>
              <w:t>7</w:t>
            </w:r>
          </w:p>
          <w:p w14:paraId="00DC51F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CA_n7A-n71A</w:t>
            </w:r>
          </w:p>
          <w:p w14:paraId="1F42674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CA_n7A-n77A</w:t>
            </w:r>
            <w:r w:rsidRPr="001F1FD0">
              <w:rPr>
                <w:rFonts w:ascii="Arial" w:eastAsia="游明朝" w:hAnsi="Arial"/>
                <w:sz w:val="18"/>
                <w:vertAlign w:val="superscript"/>
                <w:lang w:val="en-US" w:eastAsia="zh-CN"/>
              </w:rPr>
              <w:t>7</w:t>
            </w:r>
          </w:p>
          <w:p w14:paraId="5181A94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CA_n71A-n77A</w:t>
            </w:r>
            <w:r w:rsidRPr="001F1FD0">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47BF86"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B7F2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6"/>
              </w:rPr>
              <w:t>5</w:t>
            </w:r>
            <w:r w:rsidRPr="001F1FD0">
              <w:rPr>
                <w:rFonts w:ascii="Arial" w:eastAsia="游明朝" w:hAnsi="Arial" w:cs="Arial" w:hint="eastAsia"/>
                <w:color w:val="000000"/>
                <w:sz w:val="18"/>
                <w:szCs w:val="16"/>
                <w:lang w:eastAsia="zh-CN"/>
              </w:rPr>
              <w:t>,</w:t>
            </w:r>
            <w:r w:rsidRPr="001F1FD0">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799BE3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0</w:t>
            </w:r>
          </w:p>
        </w:tc>
      </w:tr>
      <w:tr w:rsidR="001F1FD0" w:rsidRPr="001F1FD0" w14:paraId="12ACEBF3" w14:textId="77777777" w:rsidTr="006E3034">
        <w:trPr>
          <w:trHeight w:val="29"/>
        </w:trPr>
        <w:tc>
          <w:tcPr>
            <w:tcW w:w="2067" w:type="dxa"/>
            <w:tcBorders>
              <w:top w:val="nil"/>
              <w:left w:val="single" w:sz="4" w:space="0" w:color="auto"/>
              <w:bottom w:val="nil"/>
              <w:right w:val="single" w:sz="4" w:space="0" w:color="auto"/>
            </w:tcBorders>
            <w:vAlign w:val="center"/>
          </w:tcPr>
          <w:p w14:paraId="12BF86B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9EB6F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F432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202C4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050467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9AD535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EE4882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47B62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2DCCB"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7D124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37328F3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5A7065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9636EC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SimSun"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69D7BE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A7C60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65DF47"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color w:val="000000"/>
                <w:sz w:val="18"/>
                <w:szCs w:val="18"/>
              </w:rPr>
              <w:t>n</w:t>
            </w:r>
            <w:r w:rsidRPr="001F1FD0">
              <w:rPr>
                <w:rFonts w:ascii="Arial" w:eastAsia="SimSun" w:hAnsi="Arial"/>
                <w:sz w:val="18"/>
                <w:lang w:eastAsia="zh-CN"/>
              </w:rPr>
              <w:t>7</w:t>
            </w:r>
            <w:r w:rsidRPr="001F1FD0">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33789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eastAsia="zh-CN"/>
              </w:rPr>
              <w:t>4 and 5</w:t>
            </w:r>
          </w:p>
        </w:tc>
      </w:tr>
      <w:tr w:rsidR="001F1FD0" w:rsidRPr="001F1FD0" w14:paraId="5A5151CB" w14:textId="77777777" w:rsidTr="006E3034">
        <w:trPr>
          <w:trHeight w:val="29"/>
        </w:trPr>
        <w:tc>
          <w:tcPr>
            <w:tcW w:w="2067" w:type="dxa"/>
            <w:tcBorders>
              <w:top w:val="nil"/>
              <w:left w:val="single" w:sz="4" w:space="0" w:color="auto"/>
              <w:bottom w:val="nil"/>
              <w:right w:val="single" w:sz="4" w:space="0" w:color="auto"/>
            </w:tcBorders>
            <w:vAlign w:val="center"/>
          </w:tcPr>
          <w:p w14:paraId="13ABE3C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4DC91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77C78"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0DF0BFE"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color w:val="000000"/>
                <w:sz w:val="18"/>
                <w:szCs w:val="18"/>
              </w:rPr>
              <w:t>n</w:t>
            </w:r>
            <w:r w:rsidRPr="001F1FD0">
              <w:rPr>
                <w:rFonts w:ascii="Arial" w:eastAsia="SimSun" w:hAnsi="Arial"/>
                <w:sz w:val="18"/>
                <w:lang w:eastAsia="zh-CN"/>
              </w:rPr>
              <w:t>75</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DBE79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230BD5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CBBB7D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882D1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776FF" w14:textId="77777777" w:rsidR="001F1FD0" w:rsidRPr="001F1FD0" w:rsidRDefault="001F1FD0" w:rsidP="001F1FD0">
            <w:pPr>
              <w:keepNext/>
              <w:keepLines/>
              <w:spacing w:after="0"/>
              <w:jc w:val="center"/>
              <w:rPr>
                <w:rFonts w:ascii="Arial" w:eastAsia="游明朝" w:hAnsi="Arial" w:cs="Arial"/>
                <w:sz w:val="18"/>
                <w:szCs w:val="18"/>
                <w:lang w:val="en-US" w:eastAsia="zh-CN"/>
              </w:rPr>
            </w:pPr>
            <w:r w:rsidRPr="001F1FD0">
              <w:rPr>
                <w:rFonts w:ascii="Arial" w:eastAsia="游明朝" w:hAnsi="Arial" w:hint="eastAsia"/>
                <w:sz w:val="18"/>
                <w:lang w:eastAsia="zh-CN"/>
              </w:rPr>
              <w:t>n</w:t>
            </w:r>
            <w:r w:rsidRPr="001F1FD0">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9DCD6BA" w14:textId="77777777" w:rsidR="001F1FD0" w:rsidRPr="001F1FD0" w:rsidRDefault="001F1FD0" w:rsidP="001F1FD0">
            <w:pPr>
              <w:keepNext/>
              <w:keepLines/>
              <w:spacing w:after="0"/>
              <w:jc w:val="center"/>
              <w:rPr>
                <w:rFonts w:ascii="Arial" w:eastAsia="游明朝" w:hAnsi="Arial" w:cs="Arial"/>
                <w:sz w:val="18"/>
                <w:szCs w:val="18"/>
              </w:rPr>
            </w:pPr>
            <w:r w:rsidRPr="001F1FD0">
              <w:rPr>
                <w:rFonts w:ascii="Arial" w:eastAsia="游明朝" w:hAnsi="Arial" w:cs="Arial"/>
                <w:color w:val="000000"/>
                <w:sz w:val="18"/>
                <w:szCs w:val="18"/>
              </w:rPr>
              <w:t>n</w:t>
            </w:r>
            <w:r w:rsidRPr="001F1FD0">
              <w:rPr>
                <w:rFonts w:ascii="Arial" w:eastAsia="SimSun" w:hAnsi="Arial"/>
                <w:sz w:val="18"/>
                <w:lang w:eastAsia="zh-CN"/>
              </w:rPr>
              <w:t>78</w:t>
            </w:r>
            <w:r w:rsidRPr="001F1FD0">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82658F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5D8E7215" w14:textId="77777777" w:rsidTr="006E3034">
        <w:trPr>
          <w:trHeight w:val="29"/>
        </w:trPr>
        <w:tc>
          <w:tcPr>
            <w:tcW w:w="2067" w:type="dxa"/>
            <w:tcBorders>
              <w:top w:val="single" w:sz="4" w:space="0" w:color="auto"/>
              <w:left w:val="single" w:sz="4" w:space="0" w:color="auto"/>
              <w:bottom w:val="nil"/>
              <w:right w:val="single" w:sz="4" w:space="0" w:color="auto"/>
            </w:tcBorders>
          </w:tcPr>
          <w:p w14:paraId="52DBE3B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8BB6667"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CA_n7A-n78A</w:t>
            </w:r>
          </w:p>
          <w:p w14:paraId="28545A7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CA_n7A-n102A</w:t>
            </w:r>
          </w:p>
          <w:p w14:paraId="471FEB1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8A92F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535F89C"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8F467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3E597250" w14:textId="77777777" w:rsidTr="006E3034">
        <w:trPr>
          <w:trHeight w:val="29"/>
        </w:trPr>
        <w:tc>
          <w:tcPr>
            <w:tcW w:w="2067" w:type="dxa"/>
            <w:tcBorders>
              <w:top w:val="nil"/>
              <w:left w:val="single" w:sz="4" w:space="0" w:color="auto"/>
              <w:bottom w:val="nil"/>
              <w:right w:val="single" w:sz="4" w:space="0" w:color="auto"/>
            </w:tcBorders>
            <w:vAlign w:val="center"/>
          </w:tcPr>
          <w:p w14:paraId="3CBB745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6ABF83"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1EE3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5C5D787E"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8E46DE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876944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8834BC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FE7CD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8076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C10658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C1338CA"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854C13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823E53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041CBB36"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CA_n7A-n78A</w:t>
            </w:r>
          </w:p>
          <w:p w14:paraId="5D46A66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CA_n7A-n102A</w:t>
            </w:r>
          </w:p>
          <w:p w14:paraId="7A69FE66"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CA_n7A-n102B</w:t>
            </w:r>
          </w:p>
          <w:p w14:paraId="4F519879"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8"/>
              </w:rPr>
              <w:t>CA_n78A-n102A</w:t>
            </w:r>
          </w:p>
          <w:p w14:paraId="085338E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BBA61F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84DF49D"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1ADEC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0AC17EDA" w14:textId="77777777" w:rsidTr="006E3034">
        <w:trPr>
          <w:trHeight w:val="29"/>
        </w:trPr>
        <w:tc>
          <w:tcPr>
            <w:tcW w:w="2067" w:type="dxa"/>
            <w:tcBorders>
              <w:top w:val="nil"/>
              <w:left w:val="single" w:sz="4" w:space="0" w:color="auto"/>
              <w:bottom w:val="nil"/>
              <w:right w:val="single" w:sz="4" w:space="0" w:color="auto"/>
            </w:tcBorders>
            <w:vAlign w:val="center"/>
          </w:tcPr>
          <w:p w14:paraId="5684E86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D431E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A274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5511C4E1"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5BACFC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394ABD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C2C333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B5531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092B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491A4C"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482A8D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A9859B8"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990CEC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3359EF1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1C35A7F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517A409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CA_n7A-n102C</w:t>
            </w:r>
          </w:p>
          <w:p w14:paraId="5A0CDD1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3A8A74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CB6687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CD1BE26"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5787E7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383CD5DE" w14:textId="77777777" w:rsidTr="006E3034">
        <w:trPr>
          <w:trHeight w:val="29"/>
        </w:trPr>
        <w:tc>
          <w:tcPr>
            <w:tcW w:w="2067" w:type="dxa"/>
            <w:tcBorders>
              <w:top w:val="nil"/>
              <w:left w:val="single" w:sz="4" w:space="0" w:color="auto"/>
              <w:bottom w:val="nil"/>
              <w:right w:val="single" w:sz="4" w:space="0" w:color="auto"/>
            </w:tcBorders>
            <w:vAlign w:val="center"/>
          </w:tcPr>
          <w:p w14:paraId="41B6D46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FFC7FE"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81AC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4197899"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0347A1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B7ACDE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0E575C0"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E300E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6293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88A6AF"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A6F50C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8CA83F7"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139776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34A565A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4839B85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6960F6E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ED094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B8AEC2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9330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54DAFF6B" w14:textId="77777777" w:rsidTr="006E3034">
        <w:trPr>
          <w:trHeight w:val="29"/>
        </w:trPr>
        <w:tc>
          <w:tcPr>
            <w:tcW w:w="2067" w:type="dxa"/>
            <w:tcBorders>
              <w:top w:val="nil"/>
              <w:left w:val="single" w:sz="4" w:space="0" w:color="auto"/>
              <w:bottom w:val="nil"/>
              <w:right w:val="single" w:sz="4" w:space="0" w:color="auto"/>
            </w:tcBorders>
            <w:vAlign w:val="center"/>
          </w:tcPr>
          <w:p w14:paraId="3C358DD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8E8B2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C42A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A1626F0"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EE07AF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0C8CA40"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70859EF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301D35"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D4C0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B97C5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FE49F8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FF7AFE"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203A26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50797F1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600D738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7F14EB6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98FDC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84CB041"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1129C3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0E3831A0" w14:textId="77777777" w:rsidTr="006E3034">
        <w:trPr>
          <w:trHeight w:val="29"/>
        </w:trPr>
        <w:tc>
          <w:tcPr>
            <w:tcW w:w="2067" w:type="dxa"/>
            <w:tcBorders>
              <w:top w:val="nil"/>
              <w:left w:val="single" w:sz="4" w:space="0" w:color="auto"/>
              <w:bottom w:val="nil"/>
              <w:right w:val="single" w:sz="4" w:space="0" w:color="auto"/>
            </w:tcBorders>
            <w:vAlign w:val="center"/>
          </w:tcPr>
          <w:p w14:paraId="611E1EAA"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8B490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D999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7AF07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1686D5C"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D93C4DB"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1CD47A6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67980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F441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1250000"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237DD65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4C39C86"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18F3E0D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5F04BB45"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53911DE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01343C7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FFB6F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C1BA5A9"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AF079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7724448D" w14:textId="77777777" w:rsidTr="006E3034">
        <w:trPr>
          <w:trHeight w:val="29"/>
        </w:trPr>
        <w:tc>
          <w:tcPr>
            <w:tcW w:w="2067" w:type="dxa"/>
            <w:tcBorders>
              <w:top w:val="nil"/>
              <w:left w:val="single" w:sz="4" w:space="0" w:color="auto"/>
              <w:bottom w:val="nil"/>
              <w:right w:val="single" w:sz="4" w:space="0" w:color="auto"/>
            </w:tcBorders>
            <w:vAlign w:val="center"/>
          </w:tcPr>
          <w:p w14:paraId="1F58AB0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A5158A"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8104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D414CF"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B2F0D7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7DE08CA"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566C983"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D7CD6"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AD3D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5DBE7E"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2761A405"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82DBEF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4C0425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5627D2BE"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50CCA72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56346A3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33DC8A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B6DFB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8B08BAD"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7EB47C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szCs w:val="18"/>
                <w:lang w:val="en-US" w:eastAsia="zh-CN"/>
              </w:rPr>
              <w:t>0</w:t>
            </w:r>
          </w:p>
        </w:tc>
      </w:tr>
      <w:tr w:rsidR="001F1FD0" w:rsidRPr="001F1FD0" w14:paraId="38751EB1" w14:textId="77777777" w:rsidTr="006E3034">
        <w:trPr>
          <w:trHeight w:val="29"/>
        </w:trPr>
        <w:tc>
          <w:tcPr>
            <w:tcW w:w="2067" w:type="dxa"/>
            <w:tcBorders>
              <w:top w:val="nil"/>
              <w:left w:val="single" w:sz="4" w:space="0" w:color="auto"/>
              <w:bottom w:val="nil"/>
              <w:right w:val="single" w:sz="4" w:space="0" w:color="auto"/>
            </w:tcBorders>
            <w:vAlign w:val="center"/>
          </w:tcPr>
          <w:p w14:paraId="1E04C90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9FDDB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991B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2280A52"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520DAC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E7763D4"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0273A75"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FA38E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6AC3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E8E92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C449791"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A63ACD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53D97C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6F580DF"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635DA5F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1AB56627"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CA_n7A-n102B</w:t>
            </w:r>
          </w:p>
          <w:p w14:paraId="3C1CA316"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31A95052"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CA_n78A-n102B</w:t>
            </w:r>
          </w:p>
          <w:p w14:paraId="477B1EA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539D5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7C921E5"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A264CF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4702340F" w14:textId="77777777" w:rsidTr="006E3034">
        <w:trPr>
          <w:trHeight w:val="29"/>
        </w:trPr>
        <w:tc>
          <w:tcPr>
            <w:tcW w:w="2067" w:type="dxa"/>
            <w:tcBorders>
              <w:top w:val="nil"/>
              <w:left w:val="single" w:sz="4" w:space="0" w:color="auto"/>
              <w:bottom w:val="nil"/>
              <w:right w:val="single" w:sz="4" w:space="0" w:color="auto"/>
            </w:tcBorders>
            <w:vAlign w:val="center"/>
          </w:tcPr>
          <w:p w14:paraId="4CE9CF5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C3979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B600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5C00D7E"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3D2548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17B1633"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A93FBF1"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513E2"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89BF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935A66"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44FFB978"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ED9041C"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A0F61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lastRenderedPageBreak/>
              <w:t>CA_n7A-n78(2A)-n102C</w:t>
            </w:r>
          </w:p>
        </w:tc>
        <w:tc>
          <w:tcPr>
            <w:tcW w:w="1829" w:type="dxa"/>
            <w:tcBorders>
              <w:top w:val="single" w:sz="4" w:space="0" w:color="auto"/>
              <w:left w:val="single" w:sz="4" w:space="0" w:color="auto"/>
              <w:bottom w:val="nil"/>
              <w:right w:val="single" w:sz="4" w:space="0" w:color="auto"/>
            </w:tcBorders>
            <w:vAlign w:val="center"/>
          </w:tcPr>
          <w:p w14:paraId="0B23A1D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7105579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74FE9140"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CA_n7A-n102C</w:t>
            </w:r>
          </w:p>
          <w:p w14:paraId="65172A13"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44B6156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CA_n78A-n102C</w:t>
            </w:r>
          </w:p>
          <w:p w14:paraId="1860365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10546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820BB8"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085CB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308A4853" w14:textId="77777777" w:rsidTr="006E3034">
        <w:trPr>
          <w:trHeight w:val="29"/>
        </w:trPr>
        <w:tc>
          <w:tcPr>
            <w:tcW w:w="2067" w:type="dxa"/>
            <w:tcBorders>
              <w:top w:val="nil"/>
              <w:left w:val="single" w:sz="4" w:space="0" w:color="auto"/>
              <w:bottom w:val="nil"/>
              <w:right w:val="single" w:sz="4" w:space="0" w:color="auto"/>
            </w:tcBorders>
            <w:vAlign w:val="center"/>
          </w:tcPr>
          <w:p w14:paraId="667F924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1C254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F136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28EF07"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9669C6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2CE0373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44056122"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6C2C0C"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281E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9E67F0"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506470B"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0ED0AA9D"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30B2A74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50C8ED8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474DCCA8"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0EB116BC"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3AC1EBA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798EA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E63611C"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59135F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0DEE2598" w14:textId="77777777" w:rsidTr="006E3034">
        <w:trPr>
          <w:trHeight w:val="29"/>
        </w:trPr>
        <w:tc>
          <w:tcPr>
            <w:tcW w:w="2067" w:type="dxa"/>
            <w:tcBorders>
              <w:top w:val="nil"/>
              <w:left w:val="single" w:sz="4" w:space="0" w:color="auto"/>
              <w:bottom w:val="nil"/>
              <w:right w:val="single" w:sz="4" w:space="0" w:color="auto"/>
            </w:tcBorders>
            <w:vAlign w:val="center"/>
          </w:tcPr>
          <w:p w14:paraId="762E06FF"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CF6D28"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B6F9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141E4A"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2DAC617"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740EECA6"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424E56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816834"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746D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B4950B"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FC6AE06"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24802C5"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7B999FA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4F8EB38B"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308AA84D"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52674C6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5FEB726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9172F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4F591B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BE383E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76AC00A0" w14:textId="77777777" w:rsidTr="006E3034">
        <w:trPr>
          <w:trHeight w:val="29"/>
        </w:trPr>
        <w:tc>
          <w:tcPr>
            <w:tcW w:w="2067" w:type="dxa"/>
            <w:tcBorders>
              <w:top w:val="nil"/>
              <w:left w:val="single" w:sz="4" w:space="0" w:color="auto"/>
              <w:bottom w:val="nil"/>
              <w:right w:val="single" w:sz="4" w:space="0" w:color="auto"/>
            </w:tcBorders>
            <w:vAlign w:val="center"/>
          </w:tcPr>
          <w:p w14:paraId="0F9F0ED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092EB0"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0F4F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FD1CE0A"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EDA459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1677DCB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3FA0ED5D"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BEF0B7"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54D7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1A5FF2"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7DF8ED9"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433F4EF"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0F5A658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19F646E9"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CA_n7A-n78A</w:t>
            </w:r>
          </w:p>
          <w:p w14:paraId="180B2214"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CA_n7A-n102A</w:t>
            </w:r>
          </w:p>
          <w:p w14:paraId="7E270D0A" w14:textId="77777777" w:rsidR="001F1FD0" w:rsidRPr="001F1FD0" w:rsidRDefault="001F1FD0" w:rsidP="001F1FD0">
            <w:pPr>
              <w:keepNext/>
              <w:keepLines/>
              <w:spacing w:after="0"/>
              <w:jc w:val="center"/>
              <w:rPr>
                <w:rFonts w:ascii="Arial" w:eastAsia="游明朝" w:hAnsi="Arial"/>
                <w:sz w:val="18"/>
                <w:szCs w:val="18"/>
                <w:lang w:val="en-US" w:eastAsia="zh-CN"/>
              </w:rPr>
            </w:pPr>
            <w:r w:rsidRPr="001F1FD0">
              <w:rPr>
                <w:rFonts w:ascii="Arial" w:eastAsia="游明朝" w:hAnsi="Arial"/>
                <w:sz w:val="18"/>
                <w:szCs w:val="18"/>
                <w:lang w:val="en-US" w:eastAsia="zh-CN"/>
              </w:rPr>
              <w:t>CA_n78A-n102A</w:t>
            </w:r>
          </w:p>
          <w:p w14:paraId="3B2C262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C17BC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4B5EBDD"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26591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szCs w:val="18"/>
                <w:lang w:val="en-US" w:eastAsia="zh-CN"/>
              </w:rPr>
              <w:t>0</w:t>
            </w:r>
          </w:p>
        </w:tc>
      </w:tr>
      <w:tr w:rsidR="001F1FD0" w:rsidRPr="001F1FD0" w14:paraId="7B8FC307" w14:textId="77777777" w:rsidTr="006E3034">
        <w:trPr>
          <w:trHeight w:val="29"/>
        </w:trPr>
        <w:tc>
          <w:tcPr>
            <w:tcW w:w="2067" w:type="dxa"/>
            <w:tcBorders>
              <w:top w:val="nil"/>
              <w:left w:val="single" w:sz="4" w:space="0" w:color="auto"/>
              <w:bottom w:val="nil"/>
              <w:right w:val="single" w:sz="4" w:space="0" w:color="auto"/>
            </w:tcBorders>
            <w:vAlign w:val="center"/>
          </w:tcPr>
          <w:p w14:paraId="38485628"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1E147F"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52F6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4F8E933"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170E63"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363BCB05"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5539E64B"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44A3BD"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A50F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11F71E" w14:textId="77777777" w:rsidR="001F1FD0" w:rsidRPr="001F1FD0" w:rsidRDefault="001F1FD0" w:rsidP="001F1FD0">
            <w:pPr>
              <w:keepNext/>
              <w:keepLines/>
              <w:spacing w:after="0"/>
              <w:jc w:val="center"/>
              <w:rPr>
                <w:rFonts w:ascii="Arial" w:eastAsia="游明朝" w:hAnsi="Arial" w:cs="Arial"/>
                <w:color w:val="000000"/>
                <w:sz w:val="18"/>
                <w:szCs w:val="18"/>
              </w:rPr>
            </w:pPr>
            <w:r w:rsidRPr="001F1FD0">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23420162"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4A0DB9D2" w14:textId="77777777" w:rsidTr="006E3034">
        <w:trPr>
          <w:trHeight w:val="29"/>
        </w:trPr>
        <w:tc>
          <w:tcPr>
            <w:tcW w:w="2067" w:type="dxa"/>
            <w:tcBorders>
              <w:top w:val="single" w:sz="4" w:space="0" w:color="auto"/>
              <w:left w:val="single" w:sz="4" w:space="0" w:color="auto"/>
              <w:bottom w:val="nil"/>
              <w:right w:val="single" w:sz="4" w:space="0" w:color="auto"/>
            </w:tcBorders>
            <w:vAlign w:val="center"/>
          </w:tcPr>
          <w:p w14:paraId="2EE83E0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1EA1849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CA_n7A-n78A</w:t>
            </w:r>
          </w:p>
          <w:p w14:paraId="3569599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59EFEE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A59FDC" w14:textId="77777777" w:rsidR="001F1FD0" w:rsidRPr="001F1FD0" w:rsidRDefault="001F1FD0" w:rsidP="001F1FD0">
            <w:pPr>
              <w:keepNext/>
              <w:keepLines/>
              <w:spacing w:after="0"/>
              <w:jc w:val="center"/>
              <w:rPr>
                <w:rFonts w:ascii="Arial" w:eastAsia="游明朝" w:hAnsi="Arial"/>
                <w:sz w:val="18"/>
                <w:szCs w:val="16"/>
              </w:rPr>
            </w:pPr>
            <w:r w:rsidRPr="001F1FD0">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FF2A0B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hint="eastAsia"/>
                <w:sz w:val="18"/>
                <w:lang w:val="en-US" w:eastAsia="zh-CN"/>
              </w:rPr>
              <w:t>0</w:t>
            </w:r>
          </w:p>
        </w:tc>
      </w:tr>
      <w:tr w:rsidR="001F1FD0" w:rsidRPr="001F1FD0" w14:paraId="7BD727E8" w14:textId="77777777" w:rsidTr="006E3034">
        <w:trPr>
          <w:trHeight w:val="29"/>
        </w:trPr>
        <w:tc>
          <w:tcPr>
            <w:tcW w:w="2067" w:type="dxa"/>
            <w:tcBorders>
              <w:top w:val="nil"/>
              <w:left w:val="single" w:sz="4" w:space="0" w:color="auto"/>
              <w:bottom w:val="nil"/>
              <w:right w:val="single" w:sz="4" w:space="0" w:color="auto"/>
            </w:tcBorders>
            <w:vAlign w:val="center"/>
          </w:tcPr>
          <w:p w14:paraId="0B9E7FA4"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935B97"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22DA5B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3B52F9" w14:textId="77777777" w:rsidR="001F1FD0" w:rsidRPr="001F1FD0" w:rsidRDefault="001F1FD0" w:rsidP="001F1FD0">
            <w:pPr>
              <w:keepNext/>
              <w:keepLines/>
              <w:spacing w:after="0"/>
              <w:jc w:val="center"/>
              <w:rPr>
                <w:rFonts w:ascii="Arial" w:eastAsia="游明朝" w:hAnsi="Arial"/>
                <w:sz w:val="18"/>
                <w:szCs w:val="16"/>
              </w:rPr>
            </w:pPr>
            <w:r w:rsidRPr="001F1FD0">
              <w:rPr>
                <w:rFonts w:ascii="Arial" w:eastAsia="游明朝"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AEAC6BD" w14:textId="77777777" w:rsidR="001F1FD0" w:rsidRPr="001F1FD0" w:rsidRDefault="001F1FD0" w:rsidP="001F1FD0">
            <w:pPr>
              <w:keepNext/>
              <w:keepLines/>
              <w:spacing w:after="0"/>
              <w:jc w:val="center"/>
              <w:rPr>
                <w:rFonts w:ascii="Arial" w:eastAsia="游明朝" w:hAnsi="Arial"/>
                <w:sz w:val="18"/>
                <w:lang w:val="en-US" w:eastAsia="zh-CN"/>
              </w:rPr>
            </w:pPr>
          </w:p>
        </w:tc>
      </w:tr>
      <w:tr w:rsidR="001F1FD0" w:rsidRPr="001F1FD0" w14:paraId="6402B1A2" w14:textId="77777777" w:rsidTr="006E3034">
        <w:trPr>
          <w:trHeight w:val="29"/>
        </w:trPr>
        <w:tc>
          <w:tcPr>
            <w:tcW w:w="2067" w:type="dxa"/>
            <w:tcBorders>
              <w:top w:val="nil"/>
              <w:left w:val="single" w:sz="4" w:space="0" w:color="auto"/>
              <w:bottom w:val="single" w:sz="4" w:space="0" w:color="auto"/>
              <w:right w:val="single" w:sz="4" w:space="0" w:color="auto"/>
            </w:tcBorders>
            <w:vAlign w:val="center"/>
          </w:tcPr>
          <w:p w14:paraId="0822FB07" w14:textId="77777777" w:rsidR="001F1FD0" w:rsidRPr="001F1FD0" w:rsidRDefault="001F1FD0" w:rsidP="001F1FD0">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04E5E1" w14:textId="77777777" w:rsidR="001F1FD0" w:rsidRPr="001F1FD0" w:rsidRDefault="001F1FD0" w:rsidP="001F1FD0">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3B44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7577223" w14:textId="77777777" w:rsidR="001F1FD0" w:rsidRPr="001F1FD0" w:rsidRDefault="001F1FD0" w:rsidP="001F1FD0">
            <w:pPr>
              <w:keepNext/>
              <w:keepLines/>
              <w:spacing w:after="0"/>
              <w:jc w:val="center"/>
              <w:rPr>
                <w:rFonts w:ascii="Arial" w:eastAsia="游明朝" w:hAnsi="Arial"/>
                <w:sz w:val="18"/>
                <w:szCs w:val="16"/>
              </w:rPr>
            </w:pPr>
            <w:r w:rsidRPr="001F1FD0">
              <w:rPr>
                <w:rFonts w:ascii="Arial" w:eastAsia="游明朝"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20C2960A" w14:textId="77777777" w:rsidR="001F1FD0" w:rsidRPr="001F1FD0" w:rsidRDefault="001F1FD0" w:rsidP="001F1FD0">
            <w:pPr>
              <w:keepNext/>
              <w:keepLines/>
              <w:spacing w:after="0"/>
              <w:jc w:val="center"/>
              <w:rPr>
                <w:rFonts w:ascii="Arial" w:eastAsia="游明朝" w:hAnsi="Arial"/>
                <w:sz w:val="18"/>
                <w:lang w:val="en-US" w:eastAsia="zh-CN"/>
              </w:rPr>
            </w:pPr>
          </w:p>
        </w:tc>
      </w:tr>
    </w:tbl>
    <w:p w14:paraId="56656FF0" w14:textId="77777777" w:rsidR="001F1FD0" w:rsidRPr="001F1FD0" w:rsidRDefault="001F1FD0" w:rsidP="001F1FD0">
      <w:pPr>
        <w:rPr>
          <w:rFonts w:eastAsia="游明朝"/>
        </w:rPr>
      </w:pPr>
    </w:p>
    <w:p w14:paraId="0850C22B" w14:textId="74DBB8F7" w:rsidR="00F07361" w:rsidRPr="00EF4378" w:rsidRDefault="00F07361">
      <w:pPr>
        <w:rPr>
          <w:noProof/>
        </w:rPr>
      </w:pPr>
    </w:p>
    <w:p w14:paraId="25D90C37" w14:textId="77777777" w:rsidR="00F07361" w:rsidRDefault="00F07361" w:rsidP="00F07361">
      <w:pPr>
        <w:rPr>
          <w:b/>
          <w:noProof/>
          <w:color w:val="0432FF"/>
          <w:sz w:val="32"/>
          <w:szCs w:val="32"/>
        </w:rPr>
      </w:pPr>
      <w:r>
        <w:rPr>
          <w:b/>
          <w:noProof/>
          <w:color w:val="0432FF"/>
          <w:sz w:val="32"/>
          <w:szCs w:val="32"/>
        </w:rPr>
        <w:t>[Unaffected parts omitted]</w:t>
      </w:r>
    </w:p>
    <w:p w14:paraId="22CAA628" w14:textId="77777777" w:rsidR="001F1FD0" w:rsidRPr="001F1FD0" w:rsidRDefault="001F1FD0" w:rsidP="001F1FD0">
      <w:pPr>
        <w:keepNext/>
        <w:keepLines/>
        <w:spacing w:before="120"/>
        <w:ind w:left="1418" w:hanging="1418"/>
        <w:outlineLvl w:val="3"/>
        <w:rPr>
          <w:rFonts w:ascii="Arial" w:eastAsia="游明朝" w:hAnsi="Arial"/>
          <w:bCs/>
          <w:sz w:val="24"/>
        </w:rPr>
      </w:pPr>
      <w:bookmarkStart w:id="30" w:name="_Toc83580367"/>
      <w:bookmarkStart w:id="31" w:name="_Toc84404876"/>
      <w:bookmarkStart w:id="32" w:name="_Toc84413485"/>
      <w:r w:rsidRPr="001F1FD0">
        <w:rPr>
          <w:rFonts w:ascii="Arial" w:eastAsia="游明朝" w:hAnsi="Arial"/>
          <w:sz w:val="24"/>
        </w:rPr>
        <w:t>5.5A.3.3</w:t>
      </w:r>
      <w:r w:rsidRPr="001F1FD0">
        <w:rPr>
          <w:rFonts w:ascii="Arial" w:eastAsia="游明朝" w:hAnsi="Arial"/>
          <w:sz w:val="24"/>
        </w:rPr>
        <w:tab/>
        <w:t>Configurations for inter-band CA (</w:t>
      </w:r>
      <w:r w:rsidRPr="001F1FD0">
        <w:rPr>
          <w:rFonts w:ascii="Arial" w:eastAsia="游明朝" w:hAnsi="Arial"/>
          <w:bCs/>
          <w:sz w:val="24"/>
        </w:rPr>
        <w:t>four bands)</w:t>
      </w:r>
      <w:bookmarkEnd w:id="30"/>
      <w:bookmarkEnd w:id="31"/>
      <w:bookmarkEnd w:id="32"/>
    </w:p>
    <w:p w14:paraId="53551968" w14:textId="77777777" w:rsidR="001F1FD0" w:rsidRPr="001F1FD0" w:rsidRDefault="001F1FD0" w:rsidP="001F1FD0">
      <w:pPr>
        <w:keepNext/>
        <w:keepLines/>
        <w:spacing w:before="60"/>
        <w:jc w:val="center"/>
        <w:rPr>
          <w:rFonts w:ascii="Arial" w:eastAsia="游明朝" w:hAnsi="Arial"/>
          <w:b/>
        </w:rPr>
      </w:pPr>
      <w:r w:rsidRPr="001F1FD0">
        <w:rPr>
          <w:rFonts w:ascii="Arial" w:eastAsia="游明朝" w:hAnsi="Arial"/>
          <w:b/>
        </w:rPr>
        <w:t>Table 5.5A.3.</w:t>
      </w:r>
      <w:r w:rsidRPr="001F1FD0">
        <w:rPr>
          <w:rFonts w:ascii="Arial" w:eastAsia="SimSun" w:hAnsi="Arial"/>
          <w:b/>
          <w:lang w:val="en-US" w:eastAsia="zh-CN"/>
        </w:rPr>
        <w:t>3-1</w:t>
      </w:r>
      <w:r w:rsidRPr="001F1FD0">
        <w:rPr>
          <w:rFonts w:ascii="Arial" w:eastAsia="游明朝" w:hAnsi="Arial"/>
          <w:b/>
        </w:rPr>
        <w:t>: Void</w:t>
      </w:r>
    </w:p>
    <w:p w14:paraId="02BC9290" w14:textId="77777777" w:rsidR="001F1FD0" w:rsidRPr="001F1FD0" w:rsidRDefault="001F1FD0" w:rsidP="001F1FD0">
      <w:pPr>
        <w:rPr>
          <w:rFonts w:eastAsia="游明朝"/>
        </w:rPr>
      </w:pPr>
    </w:p>
    <w:p w14:paraId="174F4162" w14:textId="77777777" w:rsidR="001F1FD0" w:rsidRPr="001F1FD0" w:rsidRDefault="001F1FD0" w:rsidP="001F1FD0">
      <w:pPr>
        <w:keepNext/>
        <w:keepLines/>
        <w:spacing w:before="120"/>
        <w:ind w:left="1701" w:hanging="1701"/>
        <w:outlineLvl w:val="4"/>
        <w:rPr>
          <w:rFonts w:ascii="Arial" w:eastAsia="游明朝" w:hAnsi="Arial"/>
          <w:bCs/>
          <w:sz w:val="22"/>
        </w:rPr>
      </w:pPr>
      <w:r w:rsidRPr="001F1FD0">
        <w:rPr>
          <w:rFonts w:ascii="Arial" w:eastAsia="游明朝" w:hAnsi="Arial"/>
          <w:sz w:val="22"/>
        </w:rPr>
        <w:lastRenderedPageBreak/>
        <w:t>Table 5.5A.3.3-1a</w:t>
      </w:r>
    </w:p>
    <w:p w14:paraId="568C0061" w14:textId="77777777" w:rsidR="001F1FD0" w:rsidRPr="001F1FD0" w:rsidRDefault="001F1FD0" w:rsidP="001F1FD0">
      <w:pPr>
        <w:keepNext/>
        <w:keepLines/>
        <w:spacing w:before="60"/>
        <w:jc w:val="center"/>
        <w:rPr>
          <w:rFonts w:ascii="Arial" w:eastAsia="游明朝" w:hAnsi="Arial"/>
          <w:b/>
        </w:rPr>
      </w:pPr>
      <w:r w:rsidRPr="001F1FD0">
        <w:rPr>
          <w:rFonts w:ascii="Arial" w:eastAsia="游明朝" w:hAnsi="Arial"/>
          <w:b/>
        </w:rPr>
        <w:t>Table 5.5A.3.3-</w:t>
      </w:r>
      <w:r w:rsidRPr="001F1FD0">
        <w:rPr>
          <w:rFonts w:ascii="Arial" w:eastAsia="游明朝" w:hAnsi="Arial"/>
          <w:b/>
          <w:lang w:val="en-US" w:eastAsia="zh-CN"/>
        </w:rPr>
        <w:t>1a</w:t>
      </w:r>
      <w:r w:rsidRPr="001F1FD0">
        <w:rPr>
          <w:rFonts w:ascii="Arial" w:eastAsia="游明朝" w:hAnsi="Arial"/>
          <w:b/>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1F1FD0" w:rsidRPr="001F1FD0" w14:paraId="2B937E29" w14:textId="77777777" w:rsidTr="006E3034">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53F7676C" w14:textId="77777777" w:rsidR="001F1FD0" w:rsidRPr="001F1FD0" w:rsidRDefault="001F1FD0" w:rsidP="001F1FD0">
            <w:pPr>
              <w:keepNext/>
              <w:keepLines/>
              <w:spacing w:after="0"/>
              <w:jc w:val="center"/>
              <w:rPr>
                <w:rFonts w:ascii="Calibri" w:eastAsia="SimSun" w:hAnsi="Calibri"/>
                <w:b/>
                <w:sz w:val="21"/>
                <w:lang w:val="en-US" w:eastAsia="zh-CN"/>
              </w:rPr>
            </w:pPr>
            <w:r w:rsidRPr="001F1FD0">
              <w:rPr>
                <w:rFonts w:ascii="Arial" w:eastAsia="SimSun"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55478070" w14:textId="77777777" w:rsidR="001F1FD0" w:rsidRPr="001F1FD0" w:rsidRDefault="001F1FD0" w:rsidP="001F1FD0">
            <w:pPr>
              <w:keepNext/>
              <w:keepLines/>
              <w:spacing w:after="0"/>
              <w:jc w:val="center"/>
              <w:rPr>
                <w:rFonts w:ascii="Arial" w:eastAsia="SimSun" w:hAnsi="Arial"/>
                <w:b/>
                <w:sz w:val="18"/>
                <w:lang w:val="en-US" w:eastAsia="zh-CN"/>
              </w:rPr>
            </w:pPr>
            <w:r w:rsidRPr="001F1FD0">
              <w:rPr>
                <w:rFonts w:ascii="Arial" w:eastAsia="SimSun" w:hAnsi="Arial"/>
                <w:b/>
                <w:sz w:val="18"/>
                <w:lang w:val="en-US" w:eastAsia="zh-CN"/>
              </w:rPr>
              <w:t>Uplink CA configuration</w:t>
            </w:r>
          </w:p>
          <w:p w14:paraId="3317193D" w14:textId="77777777" w:rsidR="001F1FD0" w:rsidRPr="001F1FD0" w:rsidRDefault="001F1FD0" w:rsidP="001F1FD0">
            <w:pPr>
              <w:keepNext/>
              <w:keepLines/>
              <w:spacing w:after="0"/>
              <w:jc w:val="center"/>
              <w:rPr>
                <w:rFonts w:ascii="Calibri" w:eastAsia="SimSun" w:hAnsi="Calibri"/>
                <w:b/>
                <w:sz w:val="21"/>
                <w:szCs w:val="18"/>
                <w:lang w:val="en-US" w:eastAsia="zh-CN"/>
              </w:rPr>
            </w:pPr>
            <w:r w:rsidRPr="001F1FD0">
              <w:rPr>
                <w:rFonts w:ascii="Arial" w:eastAsia="SimSun" w:hAnsi="Arial"/>
                <w:b/>
                <w:sz w:val="18"/>
                <w:lang w:val="en-US" w:eastAsia="zh-CN"/>
              </w:rPr>
              <w:t>or single uplink carrier</w:t>
            </w:r>
            <w:r w:rsidRPr="001F1FD0">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182FF6C1" w14:textId="77777777" w:rsidR="001F1FD0" w:rsidRPr="001F1FD0" w:rsidRDefault="001F1FD0" w:rsidP="001F1FD0">
            <w:pPr>
              <w:keepNext/>
              <w:keepLines/>
              <w:spacing w:after="0"/>
              <w:jc w:val="center"/>
              <w:rPr>
                <w:rFonts w:ascii="Calibri" w:eastAsia="SimSun" w:hAnsi="Calibri"/>
                <w:b/>
                <w:sz w:val="21"/>
                <w:szCs w:val="18"/>
                <w:lang w:val="en-US" w:eastAsia="zh-CN"/>
              </w:rPr>
            </w:pPr>
            <w:r w:rsidRPr="001F1FD0">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031A096F" w14:textId="77777777" w:rsidR="001F1FD0" w:rsidRPr="001F1FD0" w:rsidRDefault="001F1FD0" w:rsidP="001F1FD0">
            <w:pPr>
              <w:keepNext/>
              <w:keepLines/>
              <w:spacing w:after="0"/>
              <w:jc w:val="center"/>
              <w:rPr>
                <w:rFonts w:ascii="Arial" w:eastAsia="SimSun" w:hAnsi="Arial" w:cs="Arial"/>
                <w:b/>
                <w:color w:val="000000"/>
                <w:sz w:val="18"/>
                <w:szCs w:val="18"/>
                <w:lang w:val="en-US" w:eastAsia="zh-CN" w:bidi="ar"/>
              </w:rPr>
            </w:pPr>
            <w:r w:rsidRPr="001F1FD0">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18E88719" w14:textId="77777777" w:rsidR="001F1FD0" w:rsidRPr="001F1FD0" w:rsidRDefault="001F1FD0" w:rsidP="001F1FD0">
            <w:pPr>
              <w:keepNext/>
              <w:keepLines/>
              <w:spacing w:after="0"/>
              <w:jc w:val="center"/>
              <w:rPr>
                <w:rFonts w:ascii="Calibri" w:eastAsia="SimSun" w:hAnsi="Calibri"/>
                <w:b/>
                <w:sz w:val="21"/>
                <w:lang w:val="en-US" w:eastAsia="zh-CN"/>
              </w:rPr>
            </w:pPr>
            <w:r w:rsidRPr="001F1FD0">
              <w:rPr>
                <w:rFonts w:ascii="Arial" w:eastAsia="SimSun" w:hAnsi="Arial"/>
                <w:b/>
                <w:sz w:val="18"/>
                <w:lang w:val="en-US" w:eastAsia="zh-CN"/>
              </w:rPr>
              <w:t>Bandwidth combination set</w:t>
            </w:r>
          </w:p>
        </w:tc>
      </w:tr>
      <w:tr w:rsidR="001F1FD0" w:rsidRPr="001F1FD0" w14:paraId="2D5C6DC1" w14:textId="77777777" w:rsidTr="006E3034">
        <w:trPr>
          <w:trHeight w:val="29"/>
        </w:trPr>
        <w:tc>
          <w:tcPr>
            <w:tcW w:w="1911" w:type="dxa"/>
            <w:tcBorders>
              <w:top w:val="single" w:sz="4" w:space="0" w:color="auto"/>
              <w:left w:val="single" w:sz="4" w:space="0" w:color="auto"/>
              <w:bottom w:val="nil"/>
              <w:right w:val="single" w:sz="4" w:space="0" w:color="auto"/>
            </w:tcBorders>
          </w:tcPr>
          <w:p w14:paraId="545BBE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5EAB7C9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73D6E5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CA_n1A-n5A</w:t>
            </w:r>
          </w:p>
          <w:p w14:paraId="162D42A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616294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CA_n3A-n5A</w:t>
            </w:r>
          </w:p>
          <w:p w14:paraId="1DD7787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p w14:paraId="6E3545B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0CC0918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29C31F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360B4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720A24FA" w14:textId="77777777" w:rsidTr="006E3034">
        <w:trPr>
          <w:trHeight w:val="29"/>
        </w:trPr>
        <w:tc>
          <w:tcPr>
            <w:tcW w:w="1911" w:type="dxa"/>
            <w:tcBorders>
              <w:top w:val="nil"/>
              <w:left w:val="single" w:sz="4" w:space="0" w:color="auto"/>
              <w:bottom w:val="nil"/>
              <w:right w:val="single" w:sz="4" w:space="0" w:color="auto"/>
            </w:tcBorders>
            <w:vAlign w:val="center"/>
          </w:tcPr>
          <w:p w14:paraId="4DEB445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5AA163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23674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3D7E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82657F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CB46947" w14:textId="77777777" w:rsidTr="006E3034">
        <w:trPr>
          <w:trHeight w:val="29"/>
        </w:trPr>
        <w:tc>
          <w:tcPr>
            <w:tcW w:w="1911" w:type="dxa"/>
            <w:tcBorders>
              <w:top w:val="nil"/>
              <w:left w:val="single" w:sz="4" w:space="0" w:color="auto"/>
              <w:bottom w:val="nil"/>
              <w:right w:val="single" w:sz="4" w:space="0" w:color="auto"/>
            </w:tcBorders>
            <w:vAlign w:val="center"/>
          </w:tcPr>
          <w:p w14:paraId="0A39812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B1BC7F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D468E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6C8B1D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C5B7C1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98D6857" w14:textId="77777777" w:rsidTr="006E3034">
        <w:trPr>
          <w:trHeight w:val="29"/>
        </w:trPr>
        <w:tc>
          <w:tcPr>
            <w:tcW w:w="1911" w:type="dxa"/>
            <w:tcBorders>
              <w:top w:val="nil"/>
              <w:left w:val="single" w:sz="4" w:space="0" w:color="auto"/>
              <w:bottom w:val="single" w:sz="4" w:space="0" w:color="auto"/>
              <w:right w:val="single" w:sz="4" w:space="0" w:color="auto"/>
            </w:tcBorders>
            <w:vAlign w:val="center"/>
          </w:tcPr>
          <w:p w14:paraId="4037AA5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328F053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C772C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8C3DA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7025E9F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C18BD5A" w14:textId="77777777" w:rsidTr="006E3034">
        <w:trPr>
          <w:trHeight w:val="29"/>
        </w:trPr>
        <w:tc>
          <w:tcPr>
            <w:tcW w:w="1911" w:type="dxa"/>
            <w:tcBorders>
              <w:top w:val="single" w:sz="4" w:space="0" w:color="auto"/>
              <w:left w:val="single" w:sz="4" w:space="0" w:color="auto"/>
              <w:bottom w:val="nil"/>
              <w:right w:val="single" w:sz="4" w:space="0" w:color="auto"/>
            </w:tcBorders>
          </w:tcPr>
          <w:p w14:paraId="40E8DA0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4001F5B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263C7B3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CA_n1A-n5A</w:t>
            </w:r>
          </w:p>
          <w:p w14:paraId="7950ECD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309ABC7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CA_n3A-n5A</w:t>
            </w:r>
          </w:p>
          <w:p w14:paraId="3B3DCCD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4CE9491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CA_n5A-n7A</w:t>
            </w:r>
          </w:p>
          <w:p w14:paraId="2CA625D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D076AB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0951F9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E966C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603FF3BA" w14:textId="77777777" w:rsidTr="006E3034">
        <w:trPr>
          <w:trHeight w:val="29"/>
        </w:trPr>
        <w:tc>
          <w:tcPr>
            <w:tcW w:w="1911" w:type="dxa"/>
            <w:tcBorders>
              <w:top w:val="nil"/>
              <w:left w:val="single" w:sz="4" w:space="0" w:color="auto"/>
              <w:bottom w:val="nil"/>
              <w:right w:val="single" w:sz="4" w:space="0" w:color="auto"/>
            </w:tcBorders>
          </w:tcPr>
          <w:p w14:paraId="5C25167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DB94F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EDC6D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F2893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86CBA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14BC96C" w14:textId="77777777" w:rsidTr="006E3034">
        <w:trPr>
          <w:trHeight w:val="29"/>
        </w:trPr>
        <w:tc>
          <w:tcPr>
            <w:tcW w:w="1911" w:type="dxa"/>
            <w:tcBorders>
              <w:top w:val="nil"/>
              <w:left w:val="single" w:sz="4" w:space="0" w:color="auto"/>
              <w:bottom w:val="nil"/>
              <w:right w:val="single" w:sz="4" w:space="0" w:color="auto"/>
            </w:tcBorders>
          </w:tcPr>
          <w:p w14:paraId="1075FE8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B2B10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3F0D0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8E4709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EBFDB4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25DBFBD" w14:textId="77777777" w:rsidTr="006E3034">
        <w:trPr>
          <w:trHeight w:val="29"/>
        </w:trPr>
        <w:tc>
          <w:tcPr>
            <w:tcW w:w="1911" w:type="dxa"/>
            <w:tcBorders>
              <w:top w:val="nil"/>
              <w:left w:val="single" w:sz="4" w:space="0" w:color="auto"/>
              <w:bottom w:val="single" w:sz="4" w:space="0" w:color="auto"/>
              <w:right w:val="single" w:sz="4" w:space="0" w:color="auto"/>
            </w:tcBorders>
          </w:tcPr>
          <w:p w14:paraId="737B08A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08C9E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5D8D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CB8B1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7DA4B26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399DCB7" w14:textId="77777777" w:rsidTr="006E3034">
        <w:trPr>
          <w:trHeight w:val="29"/>
        </w:trPr>
        <w:tc>
          <w:tcPr>
            <w:tcW w:w="1911" w:type="dxa"/>
            <w:tcBorders>
              <w:top w:val="single" w:sz="4" w:space="0" w:color="auto"/>
              <w:left w:val="single" w:sz="4" w:space="0" w:color="auto"/>
              <w:bottom w:val="nil"/>
              <w:right w:val="single" w:sz="4" w:space="0" w:color="auto"/>
            </w:tcBorders>
          </w:tcPr>
          <w:p w14:paraId="51917BB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5544155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CA_n1A-n3A</w:t>
            </w:r>
          </w:p>
          <w:p w14:paraId="2FF2853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CA_n1A-n5A</w:t>
            </w:r>
          </w:p>
          <w:p w14:paraId="05EE539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CA_n1A-n28A</w:t>
            </w:r>
          </w:p>
          <w:p w14:paraId="2308DCC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CA_n3A-n5A</w:t>
            </w:r>
          </w:p>
          <w:p w14:paraId="260ACF3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CA_n3A-n28A</w:t>
            </w:r>
          </w:p>
          <w:p w14:paraId="07BBE2F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4DFF1F3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5D094C" w14:textId="77777777" w:rsidR="001F1FD0" w:rsidRPr="001F1FD0" w:rsidRDefault="001F1FD0" w:rsidP="001F1FD0">
            <w:pPr>
              <w:keepNext/>
              <w:keepLines/>
              <w:spacing w:after="0"/>
              <w:jc w:val="center"/>
              <w:rPr>
                <w:rFonts w:ascii="Arial" w:eastAsia="SimSun" w:hAnsi="Arial" w:cs="Arial"/>
                <w:sz w:val="18"/>
                <w:szCs w:val="18"/>
                <w:lang w:val="en-US" w:eastAsia="zh-CN"/>
              </w:rPr>
            </w:pPr>
            <w:r w:rsidRPr="001F1FD0">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F3A88A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rPr>
              <w:t>4 and 5</w:t>
            </w:r>
          </w:p>
        </w:tc>
      </w:tr>
      <w:tr w:rsidR="001F1FD0" w:rsidRPr="001F1FD0" w14:paraId="7AA8B7BA" w14:textId="77777777" w:rsidTr="006E3034">
        <w:trPr>
          <w:trHeight w:val="29"/>
        </w:trPr>
        <w:tc>
          <w:tcPr>
            <w:tcW w:w="1911" w:type="dxa"/>
            <w:tcBorders>
              <w:top w:val="nil"/>
              <w:left w:val="single" w:sz="4" w:space="0" w:color="auto"/>
              <w:bottom w:val="nil"/>
              <w:right w:val="single" w:sz="4" w:space="0" w:color="auto"/>
            </w:tcBorders>
          </w:tcPr>
          <w:p w14:paraId="00B5351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2C2A0AD"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F9AE73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4A4EA2B" w14:textId="77777777" w:rsidR="001F1FD0" w:rsidRPr="001F1FD0" w:rsidRDefault="001F1FD0" w:rsidP="001F1FD0">
            <w:pPr>
              <w:keepNext/>
              <w:keepLines/>
              <w:spacing w:after="0"/>
              <w:jc w:val="center"/>
              <w:rPr>
                <w:rFonts w:ascii="Arial" w:eastAsia="SimSun" w:hAnsi="Arial" w:cs="Arial"/>
                <w:sz w:val="18"/>
                <w:szCs w:val="18"/>
                <w:lang w:val="en-US" w:eastAsia="zh-CN"/>
              </w:rPr>
            </w:pPr>
            <w:r w:rsidRPr="001F1FD0">
              <w:rPr>
                <w:rFonts w:ascii="Arial" w:eastAsia="游明朝"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35B84E83"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101F21B" w14:textId="77777777" w:rsidTr="006E3034">
        <w:trPr>
          <w:trHeight w:val="29"/>
        </w:trPr>
        <w:tc>
          <w:tcPr>
            <w:tcW w:w="1911" w:type="dxa"/>
            <w:tcBorders>
              <w:top w:val="nil"/>
              <w:left w:val="single" w:sz="4" w:space="0" w:color="auto"/>
              <w:bottom w:val="nil"/>
              <w:right w:val="single" w:sz="4" w:space="0" w:color="auto"/>
            </w:tcBorders>
          </w:tcPr>
          <w:p w14:paraId="359D46F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DB951D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84AD1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1F065FA" w14:textId="77777777" w:rsidR="001F1FD0" w:rsidRPr="001F1FD0" w:rsidRDefault="001F1FD0" w:rsidP="001F1FD0">
            <w:pPr>
              <w:keepNext/>
              <w:keepLines/>
              <w:spacing w:after="0"/>
              <w:jc w:val="center"/>
              <w:rPr>
                <w:rFonts w:ascii="Arial" w:eastAsia="SimSun" w:hAnsi="Arial" w:cs="Arial"/>
                <w:sz w:val="18"/>
                <w:szCs w:val="18"/>
                <w:lang w:val="en-US" w:eastAsia="zh-CN"/>
              </w:rPr>
            </w:pPr>
            <w:r w:rsidRPr="001F1FD0">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E850AF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F406037" w14:textId="77777777" w:rsidTr="006E3034">
        <w:trPr>
          <w:trHeight w:val="29"/>
        </w:trPr>
        <w:tc>
          <w:tcPr>
            <w:tcW w:w="1911" w:type="dxa"/>
            <w:tcBorders>
              <w:top w:val="nil"/>
              <w:left w:val="single" w:sz="4" w:space="0" w:color="auto"/>
              <w:bottom w:val="single" w:sz="4" w:space="0" w:color="auto"/>
              <w:right w:val="single" w:sz="4" w:space="0" w:color="auto"/>
            </w:tcBorders>
          </w:tcPr>
          <w:p w14:paraId="02B1C9E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99A8EEE"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96A4AA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DBDF14F" w14:textId="77777777" w:rsidR="001F1FD0" w:rsidRPr="001F1FD0" w:rsidRDefault="001F1FD0" w:rsidP="001F1FD0">
            <w:pPr>
              <w:keepNext/>
              <w:keepLines/>
              <w:spacing w:after="0"/>
              <w:jc w:val="center"/>
              <w:rPr>
                <w:rFonts w:ascii="Arial" w:eastAsia="SimSun" w:hAnsi="Arial" w:cs="Arial"/>
                <w:sz w:val="18"/>
                <w:szCs w:val="18"/>
                <w:lang w:val="en-US" w:eastAsia="zh-CN"/>
              </w:rPr>
            </w:pPr>
            <w:r w:rsidRPr="001F1FD0">
              <w:rPr>
                <w:rFonts w:ascii="Arial" w:eastAsia="游明朝"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3ADF2FFA"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6A6192F" w14:textId="77777777" w:rsidTr="006E3034">
        <w:trPr>
          <w:trHeight w:val="29"/>
        </w:trPr>
        <w:tc>
          <w:tcPr>
            <w:tcW w:w="1911" w:type="dxa"/>
            <w:tcBorders>
              <w:top w:val="single" w:sz="4" w:space="0" w:color="auto"/>
              <w:left w:val="single" w:sz="4" w:space="0" w:color="auto"/>
              <w:bottom w:val="nil"/>
              <w:right w:val="single" w:sz="4" w:space="0" w:color="auto"/>
            </w:tcBorders>
          </w:tcPr>
          <w:p w14:paraId="03B7E20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40668A9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38DFCC9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CA_n1A-n5A</w:t>
            </w:r>
          </w:p>
          <w:p w14:paraId="7CB7F7B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38A64EC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CA_n3A-n5A</w:t>
            </w:r>
          </w:p>
          <w:p w14:paraId="5F288CA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31A86E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5AFBF0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3F985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C397D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75F876C9" w14:textId="77777777" w:rsidTr="006E3034">
        <w:trPr>
          <w:trHeight w:val="29"/>
        </w:trPr>
        <w:tc>
          <w:tcPr>
            <w:tcW w:w="1911" w:type="dxa"/>
            <w:tcBorders>
              <w:top w:val="nil"/>
              <w:left w:val="single" w:sz="4" w:space="0" w:color="auto"/>
              <w:bottom w:val="nil"/>
              <w:right w:val="single" w:sz="4" w:space="0" w:color="auto"/>
            </w:tcBorders>
          </w:tcPr>
          <w:p w14:paraId="1D20EB6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F2B0C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7448D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1A25D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92A472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C263BC6" w14:textId="77777777" w:rsidTr="006E3034">
        <w:trPr>
          <w:trHeight w:val="29"/>
        </w:trPr>
        <w:tc>
          <w:tcPr>
            <w:tcW w:w="1911" w:type="dxa"/>
            <w:tcBorders>
              <w:top w:val="nil"/>
              <w:left w:val="single" w:sz="4" w:space="0" w:color="auto"/>
              <w:bottom w:val="nil"/>
              <w:right w:val="single" w:sz="4" w:space="0" w:color="auto"/>
            </w:tcBorders>
          </w:tcPr>
          <w:p w14:paraId="57F1F22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E2D89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9C1BA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3DEC1C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3BB869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95435AB" w14:textId="77777777" w:rsidTr="006E3034">
        <w:trPr>
          <w:trHeight w:val="29"/>
        </w:trPr>
        <w:tc>
          <w:tcPr>
            <w:tcW w:w="1911" w:type="dxa"/>
            <w:tcBorders>
              <w:top w:val="nil"/>
              <w:left w:val="single" w:sz="4" w:space="0" w:color="auto"/>
              <w:bottom w:val="single" w:sz="4" w:space="0" w:color="auto"/>
              <w:right w:val="single" w:sz="4" w:space="0" w:color="auto"/>
            </w:tcBorders>
          </w:tcPr>
          <w:p w14:paraId="01CFDF4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B5005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DB75E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48184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ED76BE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DC032C7" w14:textId="77777777" w:rsidTr="006E3034">
        <w:trPr>
          <w:trHeight w:val="29"/>
        </w:trPr>
        <w:tc>
          <w:tcPr>
            <w:tcW w:w="1911" w:type="dxa"/>
            <w:tcBorders>
              <w:top w:val="single" w:sz="4" w:space="0" w:color="auto"/>
              <w:left w:val="single" w:sz="4" w:space="0" w:color="auto"/>
              <w:bottom w:val="nil"/>
              <w:right w:val="single" w:sz="4" w:space="0" w:color="auto"/>
            </w:tcBorders>
          </w:tcPr>
          <w:p w14:paraId="6E9BC16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685775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7E53889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65AD03D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CA_n1A-n8A</w:t>
            </w:r>
          </w:p>
          <w:p w14:paraId="3979456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p w14:paraId="7C68EC7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CA_n3A-n8A</w:t>
            </w:r>
          </w:p>
          <w:p w14:paraId="60438B5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1A45257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BAAA5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9264F6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21F4EB5C" w14:textId="77777777" w:rsidTr="006E3034">
        <w:trPr>
          <w:trHeight w:val="29"/>
        </w:trPr>
        <w:tc>
          <w:tcPr>
            <w:tcW w:w="1911" w:type="dxa"/>
            <w:tcBorders>
              <w:top w:val="nil"/>
              <w:left w:val="single" w:sz="4" w:space="0" w:color="auto"/>
              <w:bottom w:val="nil"/>
              <w:right w:val="single" w:sz="4" w:space="0" w:color="auto"/>
            </w:tcBorders>
          </w:tcPr>
          <w:p w14:paraId="2168BD6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3712B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D547A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2A975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0EFD2EB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82AD991" w14:textId="77777777" w:rsidTr="006E3034">
        <w:trPr>
          <w:trHeight w:val="29"/>
        </w:trPr>
        <w:tc>
          <w:tcPr>
            <w:tcW w:w="1911" w:type="dxa"/>
            <w:tcBorders>
              <w:top w:val="nil"/>
              <w:left w:val="single" w:sz="4" w:space="0" w:color="auto"/>
              <w:bottom w:val="nil"/>
              <w:right w:val="single" w:sz="4" w:space="0" w:color="auto"/>
            </w:tcBorders>
          </w:tcPr>
          <w:p w14:paraId="4BF5DE9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69539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B7E68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137E6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7DE4A8C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57842D5" w14:textId="77777777" w:rsidTr="006E3034">
        <w:trPr>
          <w:trHeight w:val="29"/>
        </w:trPr>
        <w:tc>
          <w:tcPr>
            <w:tcW w:w="1911" w:type="dxa"/>
            <w:tcBorders>
              <w:top w:val="nil"/>
              <w:left w:val="single" w:sz="4" w:space="0" w:color="auto"/>
              <w:bottom w:val="single" w:sz="4" w:space="0" w:color="auto"/>
              <w:right w:val="single" w:sz="4" w:space="0" w:color="auto"/>
            </w:tcBorders>
          </w:tcPr>
          <w:p w14:paraId="2EE9676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31423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C7449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69EA58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6F40012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83F599E" w14:textId="77777777" w:rsidTr="006E3034">
        <w:trPr>
          <w:trHeight w:val="29"/>
        </w:trPr>
        <w:tc>
          <w:tcPr>
            <w:tcW w:w="1911" w:type="dxa"/>
            <w:tcBorders>
              <w:top w:val="single" w:sz="4" w:space="0" w:color="auto"/>
              <w:left w:val="single" w:sz="4" w:space="0" w:color="auto"/>
              <w:bottom w:val="nil"/>
              <w:right w:val="single" w:sz="4" w:space="0" w:color="auto"/>
            </w:tcBorders>
          </w:tcPr>
          <w:p w14:paraId="71A891F5"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6AF467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3D25320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56FD3D0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CA_n1A-n26A</w:t>
            </w:r>
          </w:p>
          <w:p w14:paraId="4C1B843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p w14:paraId="56AB4AA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CA_n3A-n26A</w:t>
            </w:r>
          </w:p>
          <w:p w14:paraId="045BD65E"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523B84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05BDBF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F129DD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sz w:val="18"/>
                <w:lang w:val="en-US" w:eastAsia="zh-CN" w:bidi="ar"/>
              </w:rPr>
              <w:t>0</w:t>
            </w:r>
          </w:p>
        </w:tc>
      </w:tr>
      <w:tr w:rsidR="001F1FD0" w:rsidRPr="001F1FD0" w14:paraId="45D73B31" w14:textId="77777777" w:rsidTr="006E3034">
        <w:trPr>
          <w:trHeight w:val="29"/>
        </w:trPr>
        <w:tc>
          <w:tcPr>
            <w:tcW w:w="1911" w:type="dxa"/>
            <w:tcBorders>
              <w:top w:val="nil"/>
              <w:left w:val="single" w:sz="4" w:space="0" w:color="auto"/>
              <w:bottom w:val="nil"/>
              <w:right w:val="single" w:sz="4" w:space="0" w:color="auto"/>
            </w:tcBorders>
          </w:tcPr>
          <w:p w14:paraId="715DC18F"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4D78FDF"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CB740D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3F6859"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92FBE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6424352" w14:textId="77777777" w:rsidTr="006E3034">
        <w:trPr>
          <w:trHeight w:val="29"/>
        </w:trPr>
        <w:tc>
          <w:tcPr>
            <w:tcW w:w="1911" w:type="dxa"/>
            <w:tcBorders>
              <w:top w:val="nil"/>
              <w:left w:val="single" w:sz="4" w:space="0" w:color="auto"/>
              <w:bottom w:val="nil"/>
              <w:right w:val="single" w:sz="4" w:space="0" w:color="auto"/>
            </w:tcBorders>
          </w:tcPr>
          <w:p w14:paraId="6D0691F4"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01A1E99"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14AF3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92D6CE"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D47603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38DA7BE" w14:textId="77777777" w:rsidTr="006E3034">
        <w:trPr>
          <w:trHeight w:val="29"/>
        </w:trPr>
        <w:tc>
          <w:tcPr>
            <w:tcW w:w="1911" w:type="dxa"/>
            <w:tcBorders>
              <w:top w:val="nil"/>
              <w:left w:val="single" w:sz="4" w:space="0" w:color="auto"/>
              <w:bottom w:val="single" w:sz="4" w:space="0" w:color="auto"/>
              <w:right w:val="single" w:sz="4" w:space="0" w:color="auto"/>
            </w:tcBorders>
          </w:tcPr>
          <w:p w14:paraId="071D5C83"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C72B827"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80F6A3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26B773B"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FCA00C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F27A07F" w14:textId="77777777" w:rsidTr="006E3034">
        <w:trPr>
          <w:trHeight w:val="29"/>
        </w:trPr>
        <w:tc>
          <w:tcPr>
            <w:tcW w:w="1911" w:type="dxa"/>
            <w:tcBorders>
              <w:top w:val="single" w:sz="4" w:space="0" w:color="auto"/>
              <w:left w:val="single" w:sz="4" w:space="0" w:color="auto"/>
              <w:bottom w:val="nil"/>
              <w:right w:val="single" w:sz="4" w:space="0" w:color="auto"/>
            </w:tcBorders>
          </w:tcPr>
          <w:p w14:paraId="0C68F3C0"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315BCA6B"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CA_n3B</w:t>
            </w:r>
          </w:p>
          <w:p w14:paraId="29713128"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CA_n1A-n3A</w:t>
            </w:r>
          </w:p>
          <w:p w14:paraId="76778D8A"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CA_n1A-n7A</w:t>
            </w:r>
          </w:p>
          <w:p w14:paraId="637DE84F"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CA_n1A-n26A</w:t>
            </w:r>
          </w:p>
          <w:p w14:paraId="7045FE3B"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CA_n3A-n7A</w:t>
            </w:r>
          </w:p>
          <w:p w14:paraId="48370DFA"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CA_n3A-n26A</w:t>
            </w:r>
          </w:p>
          <w:p w14:paraId="03200312"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E2275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B00813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68F9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23707302" w14:textId="77777777" w:rsidTr="006E3034">
        <w:trPr>
          <w:trHeight w:val="29"/>
        </w:trPr>
        <w:tc>
          <w:tcPr>
            <w:tcW w:w="1911" w:type="dxa"/>
            <w:tcBorders>
              <w:top w:val="nil"/>
              <w:left w:val="single" w:sz="4" w:space="0" w:color="auto"/>
              <w:bottom w:val="nil"/>
              <w:right w:val="single" w:sz="4" w:space="0" w:color="auto"/>
            </w:tcBorders>
          </w:tcPr>
          <w:p w14:paraId="1E44FF21"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57FC6A68"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AF4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CBADC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AD689C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16A786D" w14:textId="77777777" w:rsidTr="006E3034">
        <w:trPr>
          <w:trHeight w:val="29"/>
        </w:trPr>
        <w:tc>
          <w:tcPr>
            <w:tcW w:w="1911" w:type="dxa"/>
            <w:tcBorders>
              <w:top w:val="nil"/>
              <w:left w:val="single" w:sz="4" w:space="0" w:color="auto"/>
              <w:bottom w:val="nil"/>
              <w:right w:val="single" w:sz="4" w:space="0" w:color="auto"/>
            </w:tcBorders>
          </w:tcPr>
          <w:p w14:paraId="2BF8D3CB"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03E1D1D7"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3BD65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9A61A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A2322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E9B0135" w14:textId="77777777" w:rsidTr="006E3034">
        <w:trPr>
          <w:trHeight w:val="29"/>
        </w:trPr>
        <w:tc>
          <w:tcPr>
            <w:tcW w:w="1911" w:type="dxa"/>
            <w:tcBorders>
              <w:top w:val="nil"/>
              <w:left w:val="single" w:sz="4" w:space="0" w:color="auto"/>
              <w:bottom w:val="single" w:sz="4" w:space="0" w:color="auto"/>
              <w:right w:val="single" w:sz="4" w:space="0" w:color="auto"/>
            </w:tcBorders>
          </w:tcPr>
          <w:p w14:paraId="4C9AD646"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1B0BC0"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9EBA2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F58A90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758A41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5F7CF9A" w14:textId="77777777" w:rsidTr="006E3034">
        <w:trPr>
          <w:trHeight w:val="29"/>
        </w:trPr>
        <w:tc>
          <w:tcPr>
            <w:tcW w:w="1911" w:type="dxa"/>
            <w:tcBorders>
              <w:top w:val="single" w:sz="4" w:space="0" w:color="auto"/>
              <w:left w:val="single" w:sz="4" w:space="0" w:color="auto"/>
              <w:bottom w:val="nil"/>
              <w:right w:val="single" w:sz="4" w:space="0" w:color="auto"/>
            </w:tcBorders>
          </w:tcPr>
          <w:p w14:paraId="7B8A30B5" w14:textId="77777777" w:rsidR="001F1FD0" w:rsidRPr="001F1FD0" w:rsidRDefault="001F1FD0" w:rsidP="001F1FD0">
            <w:pPr>
              <w:keepNext/>
              <w:keepLines/>
              <w:spacing w:after="0"/>
              <w:jc w:val="center"/>
              <w:rPr>
                <w:rFonts w:ascii="Arial" w:eastAsia="SimSun" w:hAnsi="Arial" w:cs="Arial"/>
                <w:kern w:val="2"/>
                <w:sz w:val="18"/>
                <w:lang w:val="en-US"/>
              </w:rPr>
            </w:pPr>
            <w:r w:rsidRPr="001F1FD0">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7F7B8384"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CA_n1A-n3A</w:t>
            </w:r>
          </w:p>
          <w:p w14:paraId="40715138"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CA_n1A-n7A</w:t>
            </w:r>
          </w:p>
          <w:p w14:paraId="5645AB55"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CA_n1A-n26A</w:t>
            </w:r>
          </w:p>
          <w:p w14:paraId="49CABB7D"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CA_n3A-n7A</w:t>
            </w:r>
          </w:p>
          <w:p w14:paraId="01877B90"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CA_n3A-n26A</w:t>
            </w:r>
          </w:p>
          <w:p w14:paraId="459BEBEC"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CA_n7A-n26A</w:t>
            </w:r>
          </w:p>
          <w:p w14:paraId="09B6A7D0" w14:textId="77777777" w:rsidR="001F1FD0" w:rsidRPr="001F1FD0" w:rsidRDefault="001F1FD0" w:rsidP="001F1FD0">
            <w:pPr>
              <w:keepNext/>
              <w:keepLines/>
              <w:spacing w:after="0"/>
              <w:jc w:val="center"/>
              <w:rPr>
                <w:rFonts w:ascii="Arial" w:eastAsia="SimSun" w:hAnsi="Arial" w:cs="Arial"/>
                <w:kern w:val="2"/>
                <w:sz w:val="18"/>
                <w:lang w:val="en-US"/>
              </w:rPr>
            </w:pPr>
            <w:r w:rsidRPr="001F1FD0">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F5084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F033C5C"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2F5C6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sz w:val="18"/>
                <w:lang w:val="en-US" w:eastAsia="zh-CN" w:bidi="ar"/>
              </w:rPr>
              <w:t>0</w:t>
            </w:r>
          </w:p>
        </w:tc>
      </w:tr>
      <w:tr w:rsidR="001F1FD0" w:rsidRPr="001F1FD0" w14:paraId="4C3BC25B" w14:textId="77777777" w:rsidTr="006E3034">
        <w:trPr>
          <w:trHeight w:val="29"/>
        </w:trPr>
        <w:tc>
          <w:tcPr>
            <w:tcW w:w="1911" w:type="dxa"/>
            <w:tcBorders>
              <w:top w:val="nil"/>
              <w:left w:val="single" w:sz="4" w:space="0" w:color="auto"/>
              <w:bottom w:val="nil"/>
              <w:right w:val="single" w:sz="4" w:space="0" w:color="auto"/>
            </w:tcBorders>
          </w:tcPr>
          <w:p w14:paraId="1EE42309" w14:textId="77777777" w:rsidR="001F1FD0" w:rsidRPr="001F1FD0" w:rsidRDefault="001F1FD0" w:rsidP="001F1FD0">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3120CCD0" w14:textId="77777777" w:rsidR="001F1FD0" w:rsidRPr="001F1FD0" w:rsidRDefault="001F1FD0" w:rsidP="001F1FD0">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5E186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DB4D9B"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E3D2ED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1A692F1" w14:textId="77777777" w:rsidTr="006E3034">
        <w:trPr>
          <w:trHeight w:val="29"/>
        </w:trPr>
        <w:tc>
          <w:tcPr>
            <w:tcW w:w="1911" w:type="dxa"/>
            <w:tcBorders>
              <w:top w:val="nil"/>
              <w:left w:val="single" w:sz="4" w:space="0" w:color="auto"/>
              <w:bottom w:val="nil"/>
              <w:right w:val="single" w:sz="4" w:space="0" w:color="auto"/>
            </w:tcBorders>
          </w:tcPr>
          <w:p w14:paraId="2B9BF061" w14:textId="77777777" w:rsidR="001F1FD0" w:rsidRPr="001F1FD0" w:rsidRDefault="001F1FD0" w:rsidP="001F1FD0">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1861927B" w14:textId="77777777" w:rsidR="001F1FD0" w:rsidRPr="001F1FD0" w:rsidRDefault="001F1FD0" w:rsidP="001F1FD0">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23D38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BF7C7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A16397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C997EEA" w14:textId="77777777" w:rsidTr="006E3034">
        <w:trPr>
          <w:trHeight w:val="29"/>
        </w:trPr>
        <w:tc>
          <w:tcPr>
            <w:tcW w:w="1911" w:type="dxa"/>
            <w:tcBorders>
              <w:top w:val="nil"/>
              <w:left w:val="single" w:sz="4" w:space="0" w:color="auto"/>
              <w:bottom w:val="single" w:sz="4" w:space="0" w:color="auto"/>
              <w:right w:val="single" w:sz="4" w:space="0" w:color="auto"/>
            </w:tcBorders>
          </w:tcPr>
          <w:p w14:paraId="4E602129" w14:textId="77777777" w:rsidR="001F1FD0" w:rsidRPr="001F1FD0" w:rsidRDefault="001F1FD0" w:rsidP="001F1FD0">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58E4F42A" w14:textId="77777777" w:rsidR="001F1FD0" w:rsidRPr="001F1FD0" w:rsidRDefault="001F1FD0" w:rsidP="001F1FD0">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77DA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AF43887"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62961C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BD24CA6" w14:textId="77777777" w:rsidTr="006E3034">
        <w:trPr>
          <w:trHeight w:val="29"/>
        </w:trPr>
        <w:tc>
          <w:tcPr>
            <w:tcW w:w="1911" w:type="dxa"/>
            <w:tcBorders>
              <w:top w:val="single" w:sz="4" w:space="0" w:color="auto"/>
              <w:left w:val="single" w:sz="4" w:space="0" w:color="auto"/>
              <w:bottom w:val="nil"/>
              <w:right w:val="single" w:sz="4" w:space="0" w:color="auto"/>
            </w:tcBorders>
          </w:tcPr>
          <w:p w14:paraId="17A6ACA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703A4DBE"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CA_n7B</w:t>
            </w:r>
          </w:p>
          <w:p w14:paraId="07C57261"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CA_n1A-n3A</w:t>
            </w:r>
          </w:p>
          <w:p w14:paraId="3CC1AC8F"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CA_n1A-n7A</w:t>
            </w:r>
          </w:p>
          <w:p w14:paraId="6D05C210"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CA_n1A-n26A</w:t>
            </w:r>
          </w:p>
          <w:p w14:paraId="10F2D108"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CA_n3A-n7A</w:t>
            </w:r>
          </w:p>
          <w:p w14:paraId="4E49E511"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SimSun" w:hAnsi="Arial" w:cs="Arial"/>
                <w:sz w:val="18"/>
                <w:lang w:val="en-US" w:eastAsia="zh-CN" w:bidi="ar"/>
              </w:rPr>
              <w:t>CA_n3A-n26A</w:t>
            </w:r>
          </w:p>
          <w:p w14:paraId="03E589C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7E27D0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6E2DC5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2CDA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0067D64" w14:textId="77777777" w:rsidTr="006E3034">
        <w:trPr>
          <w:trHeight w:val="29"/>
        </w:trPr>
        <w:tc>
          <w:tcPr>
            <w:tcW w:w="1911" w:type="dxa"/>
            <w:tcBorders>
              <w:top w:val="nil"/>
              <w:left w:val="single" w:sz="4" w:space="0" w:color="auto"/>
              <w:bottom w:val="nil"/>
              <w:right w:val="single" w:sz="4" w:space="0" w:color="auto"/>
            </w:tcBorders>
          </w:tcPr>
          <w:p w14:paraId="2DD3714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AD2C4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93D5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033BB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017117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C5B7C4F" w14:textId="77777777" w:rsidTr="006E3034">
        <w:trPr>
          <w:trHeight w:val="29"/>
        </w:trPr>
        <w:tc>
          <w:tcPr>
            <w:tcW w:w="1911" w:type="dxa"/>
            <w:tcBorders>
              <w:top w:val="nil"/>
              <w:left w:val="single" w:sz="4" w:space="0" w:color="auto"/>
              <w:bottom w:val="nil"/>
              <w:right w:val="single" w:sz="4" w:space="0" w:color="auto"/>
            </w:tcBorders>
          </w:tcPr>
          <w:p w14:paraId="240539C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862F9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D1C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9B80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AAD7B2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D9D00D1" w14:textId="77777777" w:rsidTr="006E3034">
        <w:trPr>
          <w:trHeight w:val="29"/>
        </w:trPr>
        <w:tc>
          <w:tcPr>
            <w:tcW w:w="1911" w:type="dxa"/>
            <w:tcBorders>
              <w:top w:val="nil"/>
              <w:left w:val="single" w:sz="4" w:space="0" w:color="auto"/>
              <w:bottom w:val="single" w:sz="4" w:space="0" w:color="auto"/>
              <w:right w:val="single" w:sz="4" w:space="0" w:color="auto"/>
            </w:tcBorders>
          </w:tcPr>
          <w:p w14:paraId="5CBCD26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E1261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801F2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8389F6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F47B95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578154D" w14:textId="77777777" w:rsidTr="006E3034">
        <w:trPr>
          <w:trHeight w:val="29"/>
        </w:trPr>
        <w:tc>
          <w:tcPr>
            <w:tcW w:w="1911" w:type="dxa"/>
            <w:tcBorders>
              <w:top w:val="single" w:sz="4" w:space="0" w:color="auto"/>
              <w:left w:val="single" w:sz="4" w:space="0" w:color="auto"/>
              <w:bottom w:val="nil"/>
              <w:right w:val="single" w:sz="4" w:space="0" w:color="auto"/>
            </w:tcBorders>
          </w:tcPr>
          <w:p w14:paraId="2B3501B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2B90386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56D1911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40B874A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CA_n1A-n26A</w:t>
            </w:r>
          </w:p>
          <w:p w14:paraId="7F60EFB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p w14:paraId="44D8CAF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CA_n3A-n26A</w:t>
            </w:r>
          </w:p>
          <w:p w14:paraId="4BEE77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6772E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53F7F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01E4C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13889A7" w14:textId="77777777" w:rsidTr="006E3034">
        <w:trPr>
          <w:trHeight w:val="29"/>
        </w:trPr>
        <w:tc>
          <w:tcPr>
            <w:tcW w:w="1911" w:type="dxa"/>
            <w:tcBorders>
              <w:top w:val="nil"/>
              <w:left w:val="single" w:sz="4" w:space="0" w:color="auto"/>
              <w:bottom w:val="nil"/>
              <w:right w:val="single" w:sz="4" w:space="0" w:color="auto"/>
            </w:tcBorders>
          </w:tcPr>
          <w:p w14:paraId="2AD6025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24958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83D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AB77CF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42295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F150DB9" w14:textId="77777777" w:rsidTr="006E3034">
        <w:trPr>
          <w:trHeight w:val="29"/>
        </w:trPr>
        <w:tc>
          <w:tcPr>
            <w:tcW w:w="1911" w:type="dxa"/>
            <w:tcBorders>
              <w:top w:val="nil"/>
              <w:left w:val="single" w:sz="4" w:space="0" w:color="auto"/>
              <w:bottom w:val="nil"/>
              <w:right w:val="single" w:sz="4" w:space="0" w:color="auto"/>
            </w:tcBorders>
          </w:tcPr>
          <w:p w14:paraId="2105BB7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F5780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9AB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14D2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E3FAB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43DB2E6" w14:textId="77777777" w:rsidTr="006E3034">
        <w:trPr>
          <w:trHeight w:val="29"/>
        </w:trPr>
        <w:tc>
          <w:tcPr>
            <w:tcW w:w="1911" w:type="dxa"/>
            <w:tcBorders>
              <w:top w:val="nil"/>
              <w:left w:val="single" w:sz="4" w:space="0" w:color="auto"/>
              <w:bottom w:val="single" w:sz="4" w:space="0" w:color="auto"/>
              <w:right w:val="single" w:sz="4" w:space="0" w:color="auto"/>
            </w:tcBorders>
          </w:tcPr>
          <w:p w14:paraId="75BC5F9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AC784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F13D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8F8BC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96935B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16E11C0" w14:textId="77777777" w:rsidTr="006E3034">
        <w:trPr>
          <w:trHeight w:val="29"/>
        </w:trPr>
        <w:tc>
          <w:tcPr>
            <w:tcW w:w="1911" w:type="dxa"/>
            <w:tcBorders>
              <w:top w:val="single" w:sz="4" w:space="0" w:color="auto"/>
              <w:left w:val="single" w:sz="4" w:space="0" w:color="auto"/>
              <w:bottom w:val="nil"/>
              <w:right w:val="single" w:sz="4" w:space="0" w:color="auto"/>
            </w:tcBorders>
          </w:tcPr>
          <w:p w14:paraId="3E04F51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5F3BAE3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0F97C15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4BE1BB8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CA_n1A-n26A</w:t>
            </w:r>
          </w:p>
          <w:p w14:paraId="2DE4842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p w14:paraId="32AEE95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CA_n3A-n26A</w:t>
            </w:r>
          </w:p>
          <w:p w14:paraId="7B3B982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8483A2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5EBAFE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DC8F50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E8A6AC4" w14:textId="77777777" w:rsidTr="006E3034">
        <w:trPr>
          <w:trHeight w:val="29"/>
        </w:trPr>
        <w:tc>
          <w:tcPr>
            <w:tcW w:w="1911" w:type="dxa"/>
            <w:tcBorders>
              <w:top w:val="nil"/>
              <w:left w:val="single" w:sz="4" w:space="0" w:color="auto"/>
              <w:bottom w:val="nil"/>
              <w:right w:val="single" w:sz="4" w:space="0" w:color="auto"/>
            </w:tcBorders>
          </w:tcPr>
          <w:p w14:paraId="16ABA96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8D8B4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2641D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B7F34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CFBAF8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C8B366E" w14:textId="77777777" w:rsidTr="006E3034">
        <w:trPr>
          <w:trHeight w:val="29"/>
        </w:trPr>
        <w:tc>
          <w:tcPr>
            <w:tcW w:w="1911" w:type="dxa"/>
            <w:tcBorders>
              <w:top w:val="nil"/>
              <w:left w:val="single" w:sz="4" w:space="0" w:color="auto"/>
              <w:bottom w:val="nil"/>
              <w:right w:val="single" w:sz="4" w:space="0" w:color="auto"/>
            </w:tcBorders>
          </w:tcPr>
          <w:p w14:paraId="1F2EEA6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E3150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9D24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F4E4D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1FC711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7451675" w14:textId="77777777" w:rsidTr="006E3034">
        <w:trPr>
          <w:trHeight w:val="29"/>
        </w:trPr>
        <w:tc>
          <w:tcPr>
            <w:tcW w:w="1911" w:type="dxa"/>
            <w:tcBorders>
              <w:top w:val="nil"/>
              <w:left w:val="single" w:sz="4" w:space="0" w:color="auto"/>
              <w:bottom w:val="single" w:sz="4" w:space="0" w:color="auto"/>
              <w:right w:val="single" w:sz="4" w:space="0" w:color="auto"/>
            </w:tcBorders>
          </w:tcPr>
          <w:p w14:paraId="43B3E0D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C591D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9AB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AB4E34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880FBB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8481EC0" w14:textId="77777777" w:rsidTr="006E3034">
        <w:trPr>
          <w:trHeight w:val="29"/>
        </w:trPr>
        <w:tc>
          <w:tcPr>
            <w:tcW w:w="1911" w:type="dxa"/>
            <w:tcBorders>
              <w:top w:val="single" w:sz="4" w:space="0" w:color="auto"/>
              <w:left w:val="single" w:sz="4" w:space="0" w:color="auto"/>
              <w:bottom w:val="nil"/>
              <w:right w:val="single" w:sz="4" w:space="0" w:color="auto"/>
            </w:tcBorders>
          </w:tcPr>
          <w:p w14:paraId="607B803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7CF18AAC"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CA_n7B</w:t>
            </w:r>
          </w:p>
          <w:p w14:paraId="5961F58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1E1403A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00DCAA1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CA_n1A-n26A</w:t>
            </w:r>
          </w:p>
          <w:p w14:paraId="2C76AD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p w14:paraId="5FEA92E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CA_n3A-n26A</w:t>
            </w:r>
          </w:p>
          <w:p w14:paraId="45120B2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043DDD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6A2842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3B4C07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A99DB6C" w14:textId="77777777" w:rsidTr="006E3034">
        <w:trPr>
          <w:trHeight w:val="29"/>
        </w:trPr>
        <w:tc>
          <w:tcPr>
            <w:tcW w:w="1911" w:type="dxa"/>
            <w:tcBorders>
              <w:top w:val="nil"/>
              <w:left w:val="single" w:sz="4" w:space="0" w:color="auto"/>
              <w:bottom w:val="nil"/>
              <w:right w:val="single" w:sz="4" w:space="0" w:color="auto"/>
            </w:tcBorders>
          </w:tcPr>
          <w:p w14:paraId="51D061D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46A13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A39D9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E15ED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FFD4F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BA1730A" w14:textId="77777777" w:rsidTr="006E3034">
        <w:trPr>
          <w:trHeight w:val="29"/>
        </w:trPr>
        <w:tc>
          <w:tcPr>
            <w:tcW w:w="1911" w:type="dxa"/>
            <w:tcBorders>
              <w:top w:val="nil"/>
              <w:left w:val="single" w:sz="4" w:space="0" w:color="auto"/>
              <w:bottom w:val="nil"/>
              <w:right w:val="single" w:sz="4" w:space="0" w:color="auto"/>
            </w:tcBorders>
          </w:tcPr>
          <w:p w14:paraId="7B83BA5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8F877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D02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7518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039FCB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5CA2E4E" w14:textId="77777777" w:rsidTr="006E3034">
        <w:trPr>
          <w:trHeight w:val="29"/>
        </w:trPr>
        <w:tc>
          <w:tcPr>
            <w:tcW w:w="1911" w:type="dxa"/>
            <w:tcBorders>
              <w:top w:val="nil"/>
              <w:left w:val="single" w:sz="4" w:space="0" w:color="auto"/>
              <w:bottom w:val="single" w:sz="4" w:space="0" w:color="auto"/>
              <w:right w:val="single" w:sz="4" w:space="0" w:color="auto"/>
            </w:tcBorders>
          </w:tcPr>
          <w:p w14:paraId="0BC7301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8B871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B514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4FAFB3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B84840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CAF45E6" w14:textId="77777777" w:rsidTr="006E3034">
        <w:trPr>
          <w:trHeight w:val="29"/>
        </w:trPr>
        <w:tc>
          <w:tcPr>
            <w:tcW w:w="1911" w:type="dxa"/>
            <w:tcBorders>
              <w:top w:val="single" w:sz="4" w:space="0" w:color="auto"/>
              <w:left w:val="single" w:sz="4" w:space="0" w:color="auto"/>
              <w:bottom w:val="nil"/>
              <w:right w:val="single" w:sz="4" w:space="0" w:color="auto"/>
            </w:tcBorders>
          </w:tcPr>
          <w:p w14:paraId="385F226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34B8A35D"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CA_n7B</w:t>
            </w:r>
          </w:p>
          <w:p w14:paraId="2A5FF2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3DEB43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059BD0F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CA_n1A-n26A</w:t>
            </w:r>
          </w:p>
          <w:p w14:paraId="45ABA8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p w14:paraId="6577DF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CA_n3A-n26A</w:t>
            </w:r>
          </w:p>
          <w:p w14:paraId="42BF29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AACBAF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F8E49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B64CD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89F2E65" w14:textId="77777777" w:rsidTr="006E3034">
        <w:trPr>
          <w:trHeight w:val="29"/>
        </w:trPr>
        <w:tc>
          <w:tcPr>
            <w:tcW w:w="1911" w:type="dxa"/>
            <w:tcBorders>
              <w:top w:val="nil"/>
              <w:left w:val="single" w:sz="4" w:space="0" w:color="auto"/>
              <w:bottom w:val="nil"/>
              <w:right w:val="single" w:sz="4" w:space="0" w:color="auto"/>
            </w:tcBorders>
          </w:tcPr>
          <w:p w14:paraId="7B19684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C3A42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D0C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59AF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7AD263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923EFD9" w14:textId="77777777" w:rsidTr="006E3034">
        <w:trPr>
          <w:trHeight w:val="29"/>
        </w:trPr>
        <w:tc>
          <w:tcPr>
            <w:tcW w:w="1911" w:type="dxa"/>
            <w:tcBorders>
              <w:top w:val="nil"/>
              <w:left w:val="single" w:sz="4" w:space="0" w:color="auto"/>
              <w:bottom w:val="nil"/>
              <w:right w:val="single" w:sz="4" w:space="0" w:color="auto"/>
            </w:tcBorders>
          </w:tcPr>
          <w:p w14:paraId="6DC3B78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65746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FD8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8DD5B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94C8F5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D10938C" w14:textId="77777777" w:rsidTr="006E3034">
        <w:trPr>
          <w:trHeight w:val="29"/>
        </w:trPr>
        <w:tc>
          <w:tcPr>
            <w:tcW w:w="1911" w:type="dxa"/>
            <w:tcBorders>
              <w:top w:val="nil"/>
              <w:left w:val="single" w:sz="4" w:space="0" w:color="auto"/>
              <w:bottom w:val="single" w:sz="4" w:space="0" w:color="auto"/>
              <w:right w:val="single" w:sz="4" w:space="0" w:color="auto"/>
            </w:tcBorders>
          </w:tcPr>
          <w:p w14:paraId="42B5196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9C0F0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A845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B4124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52D7C9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65941FC" w14:textId="77777777" w:rsidTr="006E3034">
        <w:trPr>
          <w:trHeight w:val="29"/>
        </w:trPr>
        <w:tc>
          <w:tcPr>
            <w:tcW w:w="1911" w:type="dxa"/>
            <w:tcBorders>
              <w:top w:val="single" w:sz="4" w:space="0" w:color="auto"/>
              <w:left w:val="single" w:sz="4" w:space="0" w:color="auto"/>
              <w:bottom w:val="nil"/>
              <w:right w:val="single" w:sz="4" w:space="0" w:color="auto"/>
            </w:tcBorders>
          </w:tcPr>
          <w:p w14:paraId="7FF96F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1F4A79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7242B0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94356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DD1027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4EA36FF8" w14:textId="77777777" w:rsidTr="006E3034">
        <w:trPr>
          <w:trHeight w:val="29"/>
        </w:trPr>
        <w:tc>
          <w:tcPr>
            <w:tcW w:w="1911" w:type="dxa"/>
            <w:tcBorders>
              <w:top w:val="nil"/>
              <w:left w:val="single" w:sz="4" w:space="0" w:color="auto"/>
              <w:bottom w:val="nil"/>
              <w:right w:val="single" w:sz="4" w:space="0" w:color="auto"/>
            </w:tcBorders>
          </w:tcPr>
          <w:p w14:paraId="394552F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8C8F3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F27B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847A0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04ABF8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5852393" w14:textId="77777777" w:rsidTr="006E3034">
        <w:trPr>
          <w:trHeight w:val="29"/>
        </w:trPr>
        <w:tc>
          <w:tcPr>
            <w:tcW w:w="1911" w:type="dxa"/>
            <w:tcBorders>
              <w:top w:val="nil"/>
              <w:left w:val="single" w:sz="4" w:space="0" w:color="auto"/>
              <w:bottom w:val="nil"/>
              <w:right w:val="single" w:sz="4" w:space="0" w:color="auto"/>
            </w:tcBorders>
          </w:tcPr>
          <w:p w14:paraId="6F0B5E9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3821B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1598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D8505F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342676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F6250B6" w14:textId="77777777" w:rsidTr="006E3034">
        <w:trPr>
          <w:trHeight w:val="29"/>
        </w:trPr>
        <w:tc>
          <w:tcPr>
            <w:tcW w:w="1911" w:type="dxa"/>
            <w:tcBorders>
              <w:top w:val="nil"/>
              <w:left w:val="single" w:sz="4" w:space="0" w:color="auto"/>
              <w:bottom w:val="nil"/>
              <w:right w:val="single" w:sz="4" w:space="0" w:color="auto"/>
            </w:tcBorders>
          </w:tcPr>
          <w:p w14:paraId="2FB2736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0113D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62595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80A81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60881A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2948D52" w14:textId="77777777" w:rsidTr="006E3034">
        <w:trPr>
          <w:trHeight w:val="29"/>
        </w:trPr>
        <w:tc>
          <w:tcPr>
            <w:tcW w:w="1911" w:type="dxa"/>
            <w:tcBorders>
              <w:top w:val="nil"/>
              <w:left w:val="single" w:sz="4" w:space="0" w:color="auto"/>
              <w:bottom w:val="nil"/>
              <w:right w:val="single" w:sz="4" w:space="0" w:color="auto"/>
            </w:tcBorders>
          </w:tcPr>
          <w:p w14:paraId="69BF31A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6E1B8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7C7798B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132AC80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CA_n1A-n28A</w:t>
            </w:r>
          </w:p>
          <w:p w14:paraId="6B49624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p w14:paraId="794C298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CA_n3A-n28A</w:t>
            </w:r>
          </w:p>
          <w:p w14:paraId="79E274C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FA650C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A74D5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F40C36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6EEEDFCC" w14:textId="77777777" w:rsidTr="006E3034">
        <w:trPr>
          <w:trHeight w:val="29"/>
        </w:trPr>
        <w:tc>
          <w:tcPr>
            <w:tcW w:w="1911" w:type="dxa"/>
            <w:tcBorders>
              <w:top w:val="nil"/>
              <w:left w:val="single" w:sz="4" w:space="0" w:color="auto"/>
              <w:bottom w:val="nil"/>
              <w:right w:val="single" w:sz="4" w:space="0" w:color="auto"/>
            </w:tcBorders>
            <w:vAlign w:val="center"/>
          </w:tcPr>
          <w:p w14:paraId="27FE734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798771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E0F4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3C6F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CA0C69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4485ECD" w14:textId="77777777" w:rsidTr="006E3034">
        <w:trPr>
          <w:trHeight w:val="29"/>
        </w:trPr>
        <w:tc>
          <w:tcPr>
            <w:tcW w:w="1911" w:type="dxa"/>
            <w:tcBorders>
              <w:top w:val="nil"/>
              <w:left w:val="single" w:sz="4" w:space="0" w:color="auto"/>
              <w:bottom w:val="nil"/>
              <w:right w:val="single" w:sz="4" w:space="0" w:color="auto"/>
            </w:tcBorders>
            <w:vAlign w:val="center"/>
          </w:tcPr>
          <w:p w14:paraId="5D0C929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661747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BDD4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8DC8C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E5B6BE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1B7417F" w14:textId="77777777" w:rsidTr="006E3034">
        <w:trPr>
          <w:trHeight w:val="29"/>
        </w:trPr>
        <w:tc>
          <w:tcPr>
            <w:tcW w:w="1911" w:type="dxa"/>
            <w:tcBorders>
              <w:top w:val="nil"/>
              <w:left w:val="single" w:sz="4" w:space="0" w:color="auto"/>
              <w:bottom w:val="single" w:sz="4" w:space="0" w:color="auto"/>
              <w:right w:val="single" w:sz="4" w:space="0" w:color="auto"/>
            </w:tcBorders>
            <w:vAlign w:val="center"/>
          </w:tcPr>
          <w:p w14:paraId="4769DA6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2EC8BE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F87F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9CEE16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r w:rsidRPr="001F1FD0">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70AAC0E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CBEF12D" w14:textId="77777777" w:rsidTr="006E3034">
        <w:trPr>
          <w:trHeight w:val="29"/>
        </w:trPr>
        <w:tc>
          <w:tcPr>
            <w:tcW w:w="1911" w:type="dxa"/>
            <w:tcBorders>
              <w:top w:val="single" w:sz="4" w:space="0" w:color="auto"/>
              <w:left w:val="single" w:sz="4" w:space="0" w:color="auto"/>
              <w:bottom w:val="nil"/>
              <w:right w:val="single" w:sz="4" w:space="0" w:color="auto"/>
            </w:tcBorders>
          </w:tcPr>
          <w:p w14:paraId="4E588E6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365C33D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A3E06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91904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57DCD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05CE326B" w14:textId="77777777" w:rsidTr="006E3034">
        <w:trPr>
          <w:trHeight w:val="29"/>
        </w:trPr>
        <w:tc>
          <w:tcPr>
            <w:tcW w:w="1911" w:type="dxa"/>
            <w:tcBorders>
              <w:top w:val="nil"/>
              <w:left w:val="single" w:sz="4" w:space="0" w:color="auto"/>
              <w:bottom w:val="nil"/>
              <w:right w:val="single" w:sz="4" w:space="0" w:color="auto"/>
            </w:tcBorders>
          </w:tcPr>
          <w:p w14:paraId="74372E7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FEE42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8359F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1E98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6CB06B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2A44C1D" w14:textId="77777777" w:rsidTr="006E3034">
        <w:trPr>
          <w:trHeight w:val="29"/>
        </w:trPr>
        <w:tc>
          <w:tcPr>
            <w:tcW w:w="1911" w:type="dxa"/>
            <w:tcBorders>
              <w:top w:val="nil"/>
              <w:left w:val="single" w:sz="4" w:space="0" w:color="auto"/>
              <w:bottom w:val="nil"/>
              <w:right w:val="single" w:sz="4" w:space="0" w:color="auto"/>
            </w:tcBorders>
          </w:tcPr>
          <w:p w14:paraId="5270D75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02CFD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D639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139A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D25EA8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01427A5" w14:textId="77777777" w:rsidTr="006E3034">
        <w:trPr>
          <w:trHeight w:val="29"/>
        </w:trPr>
        <w:tc>
          <w:tcPr>
            <w:tcW w:w="1911" w:type="dxa"/>
            <w:tcBorders>
              <w:top w:val="nil"/>
              <w:left w:val="single" w:sz="4" w:space="0" w:color="auto"/>
              <w:bottom w:val="nil"/>
              <w:right w:val="single" w:sz="4" w:space="0" w:color="auto"/>
            </w:tcBorders>
          </w:tcPr>
          <w:p w14:paraId="6408B83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8F30D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5106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477877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89465D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7F711FF" w14:textId="77777777" w:rsidTr="006E3034">
        <w:trPr>
          <w:trHeight w:val="29"/>
        </w:trPr>
        <w:tc>
          <w:tcPr>
            <w:tcW w:w="1911" w:type="dxa"/>
            <w:tcBorders>
              <w:top w:val="nil"/>
              <w:left w:val="single" w:sz="4" w:space="0" w:color="auto"/>
              <w:bottom w:val="nil"/>
              <w:right w:val="single" w:sz="4" w:space="0" w:color="auto"/>
            </w:tcBorders>
          </w:tcPr>
          <w:p w14:paraId="0041E1C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A7F33EE" w14:textId="77777777" w:rsidR="001F1FD0" w:rsidRPr="001F1FD0" w:rsidRDefault="001F1FD0" w:rsidP="001F1FD0">
            <w:pPr>
              <w:keepNext/>
              <w:keepLines/>
              <w:spacing w:after="0"/>
              <w:jc w:val="center"/>
              <w:rPr>
                <w:rFonts w:ascii="Arial" w:eastAsia="DengXian" w:hAnsi="Arial" w:cs="Arial"/>
                <w:sz w:val="18"/>
                <w:lang w:val="es-US" w:eastAsia="zh-CN"/>
              </w:rPr>
            </w:pPr>
            <w:r w:rsidRPr="001F1FD0">
              <w:rPr>
                <w:rFonts w:ascii="Arial" w:eastAsia="DengXian" w:hAnsi="Arial" w:cs="Arial"/>
                <w:sz w:val="18"/>
                <w:lang w:val="es-US" w:eastAsia="zh-CN"/>
              </w:rPr>
              <w:t>CA_n1A-n3A</w:t>
            </w:r>
          </w:p>
          <w:p w14:paraId="7CF82AD8" w14:textId="77777777" w:rsidR="001F1FD0" w:rsidRPr="001F1FD0" w:rsidRDefault="001F1FD0" w:rsidP="001F1FD0">
            <w:pPr>
              <w:keepNext/>
              <w:keepLines/>
              <w:spacing w:after="0"/>
              <w:jc w:val="center"/>
              <w:rPr>
                <w:rFonts w:ascii="Arial" w:eastAsia="DengXian" w:hAnsi="Arial" w:cs="Arial"/>
                <w:sz w:val="18"/>
                <w:lang w:val="es-US" w:eastAsia="zh-CN"/>
              </w:rPr>
            </w:pPr>
            <w:r w:rsidRPr="001F1FD0">
              <w:rPr>
                <w:rFonts w:ascii="Arial" w:eastAsia="DengXian" w:hAnsi="Arial" w:cs="Arial"/>
                <w:sz w:val="18"/>
                <w:lang w:val="es-US" w:eastAsia="zh-CN"/>
              </w:rPr>
              <w:t>CA_n1A-n7A</w:t>
            </w:r>
          </w:p>
          <w:p w14:paraId="57909295" w14:textId="77777777" w:rsidR="001F1FD0" w:rsidRPr="001F1FD0" w:rsidRDefault="001F1FD0" w:rsidP="001F1FD0">
            <w:pPr>
              <w:keepNext/>
              <w:keepLines/>
              <w:spacing w:after="0"/>
              <w:jc w:val="center"/>
              <w:rPr>
                <w:rFonts w:ascii="Arial" w:eastAsia="DengXian" w:hAnsi="Arial" w:cs="Arial"/>
                <w:sz w:val="18"/>
                <w:lang w:val="es-US" w:eastAsia="zh-CN"/>
              </w:rPr>
            </w:pPr>
            <w:r w:rsidRPr="001F1FD0">
              <w:rPr>
                <w:rFonts w:ascii="Arial" w:eastAsia="DengXian" w:hAnsi="Arial" w:cs="Arial"/>
                <w:sz w:val="18"/>
                <w:lang w:val="es-US" w:eastAsia="zh-CN"/>
              </w:rPr>
              <w:t>CA_n1A-n28A</w:t>
            </w:r>
          </w:p>
          <w:p w14:paraId="6054508B" w14:textId="77777777" w:rsidR="001F1FD0" w:rsidRPr="001F1FD0" w:rsidRDefault="001F1FD0" w:rsidP="001F1FD0">
            <w:pPr>
              <w:keepNext/>
              <w:keepLines/>
              <w:spacing w:after="0"/>
              <w:jc w:val="center"/>
              <w:rPr>
                <w:rFonts w:ascii="Arial" w:eastAsia="DengXian" w:hAnsi="Arial" w:cs="Arial"/>
                <w:sz w:val="18"/>
                <w:lang w:val="es-US" w:eastAsia="zh-CN"/>
              </w:rPr>
            </w:pPr>
            <w:r w:rsidRPr="001F1FD0">
              <w:rPr>
                <w:rFonts w:ascii="Arial" w:eastAsia="DengXian" w:hAnsi="Arial" w:cs="Arial"/>
                <w:sz w:val="18"/>
                <w:lang w:val="es-US" w:eastAsia="zh-CN"/>
              </w:rPr>
              <w:t>CA_n3A-n7A</w:t>
            </w:r>
          </w:p>
          <w:p w14:paraId="1DA2CC59" w14:textId="77777777" w:rsidR="001F1FD0" w:rsidRPr="001F1FD0" w:rsidRDefault="001F1FD0" w:rsidP="001F1FD0">
            <w:pPr>
              <w:keepNext/>
              <w:keepLines/>
              <w:spacing w:after="0"/>
              <w:jc w:val="center"/>
              <w:rPr>
                <w:rFonts w:ascii="Arial" w:eastAsia="DengXian" w:hAnsi="Arial" w:cs="Arial"/>
                <w:sz w:val="18"/>
                <w:lang w:val="es-US" w:eastAsia="zh-CN"/>
              </w:rPr>
            </w:pPr>
            <w:r w:rsidRPr="001F1FD0">
              <w:rPr>
                <w:rFonts w:ascii="Arial" w:eastAsia="DengXian" w:hAnsi="Arial" w:cs="Arial"/>
                <w:sz w:val="18"/>
                <w:lang w:val="es-US" w:eastAsia="zh-CN"/>
              </w:rPr>
              <w:t>CA_n3A-n28A</w:t>
            </w:r>
          </w:p>
          <w:p w14:paraId="098642B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7EBAD5F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0AEB93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A039EF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6CF02B08" w14:textId="77777777" w:rsidTr="006E3034">
        <w:trPr>
          <w:trHeight w:val="29"/>
        </w:trPr>
        <w:tc>
          <w:tcPr>
            <w:tcW w:w="1911" w:type="dxa"/>
            <w:tcBorders>
              <w:top w:val="nil"/>
              <w:left w:val="single" w:sz="4" w:space="0" w:color="auto"/>
              <w:bottom w:val="nil"/>
              <w:right w:val="single" w:sz="4" w:space="0" w:color="auto"/>
            </w:tcBorders>
          </w:tcPr>
          <w:p w14:paraId="0C7A456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C5F54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A5FBC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BEF47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9B5C26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D9DFAC3" w14:textId="77777777" w:rsidTr="006E3034">
        <w:trPr>
          <w:trHeight w:val="29"/>
        </w:trPr>
        <w:tc>
          <w:tcPr>
            <w:tcW w:w="1911" w:type="dxa"/>
            <w:tcBorders>
              <w:top w:val="nil"/>
              <w:left w:val="single" w:sz="4" w:space="0" w:color="auto"/>
              <w:bottom w:val="nil"/>
              <w:right w:val="single" w:sz="4" w:space="0" w:color="auto"/>
            </w:tcBorders>
          </w:tcPr>
          <w:p w14:paraId="54AFB98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6D785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E649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55DDA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8263A7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6E49436" w14:textId="77777777" w:rsidTr="006E3034">
        <w:trPr>
          <w:trHeight w:val="29"/>
        </w:trPr>
        <w:tc>
          <w:tcPr>
            <w:tcW w:w="1911" w:type="dxa"/>
            <w:tcBorders>
              <w:top w:val="nil"/>
              <w:left w:val="single" w:sz="4" w:space="0" w:color="auto"/>
              <w:bottom w:val="single" w:sz="4" w:space="0" w:color="auto"/>
              <w:right w:val="single" w:sz="4" w:space="0" w:color="auto"/>
            </w:tcBorders>
          </w:tcPr>
          <w:p w14:paraId="60A9FDB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76CDC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096D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367B0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BEF503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169AD7B" w14:textId="77777777" w:rsidTr="006E3034">
        <w:trPr>
          <w:trHeight w:val="29"/>
        </w:trPr>
        <w:tc>
          <w:tcPr>
            <w:tcW w:w="1911" w:type="dxa"/>
            <w:tcBorders>
              <w:top w:val="single" w:sz="4" w:space="0" w:color="auto"/>
              <w:left w:val="single" w:sz="4" w:space="0" w:color="auto"/>
              <w:bottom w:val="nil"/>
              <w:right w:val="single" w:sz="4" w:space="0" w:color="auto"/>
            </w:tcBorders>
          </w:tcPr>
          <w:p w14:paraId="7A16B3B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53F9FE2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CA_n1A-n3A</w:t>
            </w:r>
          </w:p>
          <w:p w14:paraId="3897E35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CA_n1A-n7A</w:t>
            </w:r>
          </w:p>
          <w:p w14:paraId="35F8DA1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CA_n1A-n28A</w:t>
            </w:r>
          </w:p>
          <w:p w14:paraId="26D3969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CA_n3A-n7A</w:t>
            </w:r>
          </w:p>
          <w:p w14:paraId="1E462BA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050664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149E4AD"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D6B5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4A09B4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0</w:t>
            </w:r>
          </w:p>
        </w:tc>
      </w:tr>
      <w:tr w:rsidR="001F1FD0" w:rsidRPr="001F1FD0" w14:paraId="4CA17EF1" w14:textId="77777777" w:rsidTr="006E3034">
        <w:trPr>
          <w:trHeight w:val="29"/>
        </w:trPr>
        <w:tc>
          <w:tcPr>
            <w:tcW w:w="1911" w:type="dxa"/>
            <w:tcBorders>
              <w:top w:val="nil"/>
              <w:left w:val="single" w:sz="4" w:space="0" w:color="auto"/>
              <w:bottom w:val="nil"/>
              <w:right w:val="single" w:sz="4" w:space="0" w:color="auto"/>
            </w:tcBorders>
          </w:tcPr>
          <w:p w14:paraId="7E312A70"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35F41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2C5E5"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CE8E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CA_n3B_BCS0</w:t>
            </w:r>
          </w:p>
        </w:tc>
        <w:tc>
          <w:tcPr>
            <w:tcW w:w="1785" w:type="dxa"/>
            <w:tcBorders>
              <w:top w:val="nil"/>
              <w:left w:val="single" w:sz="4" w:space="0" w:color="auto"/>
              <w:bottom w:val="nil"/>
              <w:right w:val="single" w:sz="4" w:space="0" w:color="auto"/>
            </w:tcBorders>
            <w:vAlign w:val="center"/>
          </w:tcPr>
          <w:p w14:paraId="7850BE4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3E70BC3" w14:textId="77777777" w:rsidTr="006E3034">
        <w:trPr>
          <w:trHeight w:val="29"/>
        </w:trPr>
        <w:tc>
          <w:tcPr>
            <w:tcW w:w="1911" w:type="dxa"/>
            <w:tcBorders>
              <w:top w:val="nil"/>
              <w:left w:val="single" w:sz="4" w:space="0" w:color="auto"/>
              <w:bottom w:val="nil"/>
              <w:right w:val="single" w:sz="4" w:space="0" w:color="auto"/>
            </w:tcBorders>
          </w:tcPr>
          <w:p w14:paraId="6A8FBDD6"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772B63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58FBB"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27EFC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5B2635B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E988A72" w14:textId="77777777" w:rsidTr="006E3034">
        <w:trPr>
          <w:trHeight w:val="29"/>
        </w:trPr>
        <w:tc>
          <w:tcPr>
            <w:tcW w:w="1911" w:type="dxa"/>
            <w:tcBorders>
              <w:top w:val="nil"/>
              <w:left w:val="single" w:sz="4" w:space="0" w:color="auto"/>
              <w:bottom w:val="single" w:sz="4" w:space="0" w:color="auto"/>
              <w:right w:val="single" w:sz="4" w:space="0" w:color="auto"/>
            </w:tcBorders>
          </w:tcPr>
          <w:p w14:paraId="31BB1BB8"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223408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7051D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007F3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31E5B1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99F7311" w14:textId="77777777" w:rsidTr="006E3034">
        <w:trPr>
          <w:trHeight w:val="29"/>
        </w:trPr>
        <w:tc>
          <w:tcPr>
            <w:tcW w:w="1911" w:type="dxa"/>
            <w:tcBorders>
              <w:top w:val="single" w:sz="4" w:space="0" w:color="auto"/>
              <w:left w:val="single" w:sz="4" w:space="0" w:color="auto"/>
              <w:bottom w:val="nil"/>
              <w:right w:val="single" w:sz="4" w:space="0" w:color="auto"/>
            </w:tcBorders>
          </w:tcPr>
          <w:p w14:paraId="4D04072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2E92ADB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CA_n7B</w:t>
            </w:r>
          </w:p>
          <w:p w14:paraId="4C203EA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CA_n1A-n3A</w:t>
            </w:r>
          </w:p>
          <w:p w14:paraId="0C110E8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CA_n1A-n7A</w:t>
            </w:r>
          </w:p>
          <w:p w14:paraId="0565F8F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CA_n1A-n28A</w:t>
            </w:r>
          </w:p>
          <w:p w14:paraId="340C61D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CA_n3A-n7A</w:t>
            </w:r>
          </w:p>
          <w:p w14:paraId="5A1132B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60D4761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51C44798"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FB853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593321A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0</w:t>
            </w:r>
          </w:p>
        </w:tc>
      </w:tr>
      <w:tr w:rsidR="001F1FD0" w:rsidRPr="001F1FD0" w14:paraId="12A47E3E" w14:textId="77777777" w:rsidTr="006E3034">
        <w:trPr>
          <w:trHeight w:val="29"/>
        </w:trPr>
        <w:tc>
          <w:tcPr>
            <w:tcW w:w="1911" w:type="dxa"/>
            <w:tcBorders>
              <w:top w:val="nil"/>
              <w:left w:val="single" w:sz="4" w:space="0" w:color="auto"/>
              <w:bottom w:val="nil"/>
              <w:right w:val="single" w:sz="4" w:space="0" w:color="auto"/>
            </w:tcBorders>
          </w:tcPr>
          <w:p w14:paraId="150E13C4"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8190FB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C73DC"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75A85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CA_n3B_BCS0</w:t>
            </w:r>
          </w:p>
        </w:tc>
        <w:tc>
          <w:tcPr>
            <w:tcW w:w="1785" w:type="dxa"/>
            <w:tcBorders>
              <w:top w:val="nil"/>
              <w:left w:val="single" w:sz="4" w:space="0" w:color="auto"/>
              <w:bottom w:val="nil"/>
              <w:right w:val="single" w:sz="4" w:space="0" w:color="auto"/>
            </w:tcBorders>
            <w:vAlign w:val="center"/>
          </w:tcPr>
          <w:p w14:paraId="4DC8279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A2A1502" w14:textId="77777777" w:rsidTr="006E3034">
        <w:trPr>
          <w:trHeight w:val="29"/>
        </w:trPr>
        <w:tc>
          <w:tcPr>
            <w:tcW w:w="1911" w:type="dxa"/>
            <w:tcBorders>
              <w:top w:val="nil"/>
              <w:left w:val="single" w:sz="4" w:space="0" w:color="auto"/>
              <w:bottom w:val="nil"/>
              <w:right w:val="single" w:sz="4" w:space="0" w:color="auto"/>
            </w:tcBorders>
          </w:tcPr>
          <w:p w14:paraId="4B8BB995"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5B77A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09F213"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98836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6FF6626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058ED0D" w14:textId="77777777" w:rsidTr="006E3034">
        <w:trPr>
          <w:trHeight w:val="29"/>
        </w:trPr>
        <w:tc>
          <w:tcPr>
            <w:tcW w:w="1911" w:type="dxa"/>
            <w:tcBorders>
              <w:top w:val="nil"/>
              <w:left w:val="single" w:sz="4" w:space="0" w:color="auto"/>
              <w:bottom w:val="single" w:sz="4" w:space="0" w:color="auto"/>
              <w:right w:val="single" w:sz="4" w:space="0" w:color="auto"/>
            </w:tcBorders>
          </w:tcPr>
          <w:p w14:paraId="1B74D6D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C633CF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6AC6B"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4B152E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1C5123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77110D3" w14:textId="77777777" w:rsidTr="006E3034">
        <w:trPr>
          <w:trHeight w:val="29"/>
        </w:trPr>
        <w:tc>
          <w:tcPr>
            <w:tcW w:w="1911" w:type="dxa"/>
            <w:tcBorders>
              <w:top w:val="single" w:sz="4" w:space="0" w:color="auto"/>
              <w:left w:val="single" w:sz="4" w:space="0" w:color="auto"/>
              <w:bottom w:val="nil"/>
              <w:right w:val="single" w:sz="4" w:space="0" w:color="auto"/>
            </w:tcBorders>
          </w:tcPr>
          <w:p w14:paraId="0E8AC51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CA_n1A-n3A-n7A-n38A</w:t>
            </w:r>
            <w:r w:rsidRPr="001F1FD0">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CB8EE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DB5004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D88F9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60A627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259BE6CA" w14:textId="77777777" w:rsidTr="006E3034">
        <w:trPr>
          <w:trHeight w:val="29"/>
        </w:trPr>
        <w:tc>
          <w:tcPr>
            <w:tcW w:w="1911" w:type="dxa"/>
            <w:tcBorders>
              <w:top w:val="nil"/>
              <w:left w:val="single" w:sz="4" w:space="0" w:color="auto"/>
              <w:bottom w:val="nil"/>
              <w:right w:val="single" w:sz="4" w:space="0" w:color="auto"/>
            </w:tcBorders>
          </w:tcPr>
          <w:p w14:paraId="479F706E"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A8F68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05F58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A9122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B29973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C4555D1" w14:textId="77777777" w:rsidTr="006E3034">
        <w:trPr>
          <w:trHeight w:val="29"/>
        </w:trPr>
        <w:tc>
          <w:tcPr>
            <w:tcW w:w="1911" w:type="dxa"/>
            <w:tcBorders>
              <w:top w:val="nil"/>
              <w:left w:val="single" w:sz="4" w:space="0" w:color="auto"/>
              <w:bottom w:val="nil"/>
              <w:right w:val="single" w:sz="4" w:space="0" w:color="auto"/>
            </w:tcBorders>
          </w:tcPr>
          <w:p w14:paraId="68F18EE0"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60309C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A1DEA"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7A43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7FF0C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601729C" w14:textId="77777777" w:rsidTr="006E3034">
        <w:trPr>
          <w:trHeight w:val="29"/>
        </w:trPr>
        <w:tc>
          <w:tcPr>
            <w:tcW w:w="1911" w:type="dxa"/>
            <w:tcBorders>
              <w:top w:val="nil"/>
              <w:left w:val="single" w:sz="4" w:space="0" w:color="auto"/>
              <w:bottom w:val="single" w:sz="4" w:space="0" w:color="auto"/>
              <w:right w:val="single" w:sz="4" w:space="0" w:color="auto"/>
            </w:tcBorders>
          </w:tcPr>
          <w:p w14:paraId="7AFA03FF"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4783C0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2E1A1"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AB6D39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2DF926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EA55A08" w14:textId="77777777" w:rsidTr="006E3034">
        <w:trPr>
          <w:trHeight w:val="29"/>
        </w:trPr>
        <w:tc>
          <w:tcPr>
            <w:tcW w:w="1911" w:type="dxa"/>
            <w:tcBorders>
              <w:top w:val="single" w:sz="4" w:space="0" w:color="auto"/>
              <w:left w:val="single" w:sz="4" w:space="0" w:color="auto"/>
              <w:bottom w:val="nil"/>
              <w:right w:val="single" w:sz="4" w:space="0" w:color="auto"/>
            </w:tcBorders>
          </w:tcPr>
          <w:p w14:paraId="70968CA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CA_n1(2A)-n3A-n7A-n38A</w:t>
            </w:r>
            <w:r w:rsidRPr="001F1FD0">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A9FF06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4D5E580"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D229A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0595CB4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0</w:t>
            </w:r>
          </w:p>
        </w:tc>
      </w:tr>
      <w:tr w:rsidR="001F1FD0" w:rsidRPr="001F1FD0" w14:paraId="4309A065" w14:textId="77777777" w:rsidTr="006E3034">
        <w:trPr>
          <w:trHeight w:val="29"/>
        </w:trPr>
        <w:tc>
          <w:tcPr>
            <w:tcW w:w="1911" w:type="dxa"/>
            <w:tcBorders>
              <w:top w:val="nil"/>
              <w:left w:val="single" w:sz="4" w:space="0" w:color="auto"/>
              <w:bottom w:val="nil"/>
              <w:right w:val="single" w:sz="4" w:space="0" w:color="auto"/>
            </w:tcBorders>
          </w:tcPr>
          <w:p w14:paraId="087BD7ED"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2174B9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C4F1B"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3371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9948D9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A365C8F" w14:textId="77777777" w:rsidTr="006E3034">
        <w:trPr>
          <w:trHeight w:val="29"/>
        </w:trPr>
        <w:tc>
          <w:tcPr>
            <w:tcW w:w="1911" w:type="dxa"/>
            <w:tcBorders>
              <w:top w:val="nil"/>
              <w:left w:val="single" w:sz="4" w:space="0" w:color="auto"/>
              <w:bottom w:val="nil"/>
              <w:right w:val="single" w:sz="4" w:space="0" w:color="auto"/>
            </w:tcBorders>
          </w:tcPr>
          <w:p w14:paraId="635B0CCB"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706BA3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237E9E"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4BD3FA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40A63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5CA5661" w14:textId="77777777" w:rsidTr="006E3034">
        <w:trPr>
          <w:trHeight w:val="29"/>
        </w:trPr>
        <w:tc>
          <w:tcPr>
            <w:tcW w:w="1911" w:type="dxa"/>
            <w:tcBorders>
              <w:top w:val="nil"/>
              <w:left w:val="single" w:sz="4" w:space="0" w:color="auto"/>
              <w:bottom w:val="single" w:sz="4" w:space="0" w:color="auto"/>
              <w:right w:val="single" w:sz="4" w:space="0" w:color="auto"/>
            </w:tcBorders>
          </w:tcPr>
          <w:p w14:paraId="2289B118"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75BA2B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DF46A"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816473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9B8135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9C8BE21" w14:textId="77777777" w:rsidTr="006E3034">
        <w:trPr>
          <w:trHeight w:val="29"/>
        </w:trPr>
        <w:tc>
          <w:tcPr>
            <w:tcW w:w="1911" w:type="dxa"/>
            <w:tcBorders>
              <w:top w:val="single" w:sz="4" w:space="0" w:color="auto"/>
              <w:left w:val="single" w:sz="4" w:space="0" w:color="auto"/>
              <w:bottom w:val="nil"/>
              <w:right w:val="single" w:sz="4" w:space="0" w:color="auto"/>
            </w:tcBorders>
          </w:tcPr>
          <w:p w14:paraId="7E60B16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CA_n1A-n3B-n7A-n38A</w:t>
            </w:r>
            <w:r w:rsidRPr="001F1FD0">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E82F1B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080F5BD"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E604D3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F7E427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0</w:t>
            </w:r>
          </w:p>
        </w:tc>
      </w:tr>
      <w:tr w:rsidR="001F1FD0" w:rsidRPr="001F1FD0" w14:paraId="7883B6E2" w14:textId="77777777" w:rsidTr="006E3034">
        <w:trPr>
          <w:trHeight w:val="29"/>
        </w:trPr>
        <w:tc>
          <w:tcPr>
            <w:tcW w:w="1911" w:type="dxa"/>
            <w:tcBorders>
              <w:top w:val="nil"/>
              <w:left w:val="single" w:sz="4" w:space="0" w:color="auto"/>
              <w:bottom w:val="nil"/>
              <w:right w:val="single" w:sz="4" w:space="0" w:color="auto"/>
            </w:tcBorders>
          </w:tcPr>
          <w:p w14:paraId="7532A4DE"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2EBD14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8A215"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FEBAD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1951F72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47CCCF2" w14:textId="77777777" w:rsidTr="006E3034">
        <w:trPr>
          <w:trHeight w:val="29"/>
        </w:trPr>
        <w:tc>
          <w:tcPr>
            <w:tcW w:w="1911" w:type="dxa"/>
            <w:tcBorders>
              <w:top w:val="nil"/>
              <w:left w:val="single" w:sz="4" w:space="0" w:color="auto"/>
              <w:bottom w:val="nil"/>
              <w:right w:val="single" w:sz="4" w:space="0" w:color="auto"/>
            </w:tcBorders>
          </w:tcPr>
          <w:p w14:paraId="700BF7E1"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63175A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7AD4A5"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D3C7D0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95738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E17D2BF" w14:textId="77777777" w:rsidTr="006E3034">
        <w:trPr>
          <w:trHeight w:val="29"/>
        </w:trPr>
        <w:tc>
          <w:tcPr>
            <w:tcW w:w="1911" w:type="dxa"/>
            <w:tcBorders>
              <w:top w:val="nil"/>
              <w:left w:val="single" w:sz="4" w:space="0" w:color="auto"/>
              <w:bottom w:val="single" w:sz="4" w:space="0" w:color="auto"/>
              <w:right w:val="single" w:sz="4" w:space="0" w:color="auto"/>
            </w:tcBorders>
          </w:tcPr>
          <w:p w14:paraId="42CF126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D0256A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439CF"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BEAA9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4856F9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70ED8C1" w14:textId="77777777" w:rsidTr="006E3034">
        <w:trPr>
          <w:trHeight w:val="29"/>
        </w:trPr>
        <w:tc>
          <w:tcPr>
            <w:tcW w:w="1911" w:type="dxa"/>
            <w:tcBorders>
              <w:top w:val="single" w:sz="4" w:space="0" w:color="auto"/>
              <w:left w:val="single" w:sz="4" w:space="0" w:color="auto"/>
              <w:bottom w:val="nil"/>
              <w:right w:val="single" w:sz="4" w:space="0" w:color="auto"/>
            </w:tcBorders>
          </w:tcPr>
          <w:p w14:paraId="62FCB4C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CA_n1(2A)-n3B-n7A-n38A</w:t>
            </w:r>
            <w:r w:rsidRPr="001F1FD0">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3AF92B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19BD284"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E7E49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1839A8D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0</w:t>
            </w:r>
          </w:p>
        </w:tc>
      </w:tr>
      <w:tr w:rsidR="001F1FD0" w:rsidRPr="001F1FD0" w14:paraId="1B990A60" w14:textId="77777777" w:rsidTr="006E3034">
        <w:trPr>
          <w:trHeight w:val="29"/>
        </w:trPr>
        <w:tc>
          <w:tcPr>
            <w:tcW w:w="1911" w:type="dxa"/>
            <w:tcBorders>
              <w:top w:val="nil"/>
              <w:left w:val="single" w:sz="4" w:space="0" w:color="auto"/>
              <w:bottom w:val="nil"/>
              <w:right w:val="single" w:sz="4" w:space="0" w:color="auto"/>
            </w:tcBorders>
          </w:tcPr>
          <w:p w14:paraId="0F9E5B1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919B90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B3CEB"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BCF03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3659518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F792108" w14:textId="77777777" w:rsidTr="006E3034">
        <w:trPr>
          <w:trHeight w:val="29"/>
        </w:trPr>
        <w:tc>
          <w:tcPr>
            <w:tcW w:w="1911" w:type="dxa"/>
            <w:tcBorders>
              <w:top w:val="nil"/>
              <w:left w:val="single" w:sz="4" w:space="0" w:color="auto"/>
              <w:bottom w:val="nil"/>
              <w:right w:val="single" w:sz="4" w:space="0" w:color="auto"/>
            </w:tcBorders>
          </w:tcPr>
          <w:p w14:paraId="592FBB0C"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727A1B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3A19A"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0B6CA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544F7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8ED7006" w14:textId="77777777" w:rsidTr="006E3034">
        <w:trPr>
          <w:trHeight w:val="29"/>
        </w:trPr>
        <w:tc>
          <w:tcPr>
            <w:tcW w:w="1911" w:type="dxa"/>
            <w:tcBorders>
              <w:top w:val="nil"/>
              <w:left w:val="single" w:sz="4" w:space="0" w:color="auto"/>
              <w:bottom w:val="single" w:sz="4" w:space="0" w:color="auto"/>
              <w:right w:val="single" w:sz="4" w:space="0" w:color="auto"/>
            </w:tcBorders>
          </w:tcPr>
          <w:p w14:paraId="74F50E76"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838CDE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40460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ACB410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28B66A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AD1B408" w14:textId="77777777" w:rsidTr="006E3034">
        <w:trPr>
          <w:trHeight w:val="29"/>
        </w:trPr>
        <w:tc>
          <w:tcPr>
            <w:tcW w:w="1911" w:type="dxa"/>
            <w:tcBorders>
              <w:top w:val="single" w:sz="4" w:space="0" w:color="auto"/>
              <w:left w:val="single" w:sz="4" w:space="0" w:color="auto"/>
              <w:bottom w:val="nil"/>
              <w:right w:val="single" w:sz="4" w:space="0" w:color="auto"/>
            </w:tcBorders>
          </w:tcPr>
          <w:p w14:paraId="47EF9D3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CA_n1A-n3(2A)-n7A-n38A</w:t>
            </w:r>
            <w:r w:rsidRPr="001F1FD0">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E6E93A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3235D9D"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CB11B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F74B1B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0</w:t>
            </w:r>
          </w:p>
        </w:tc>
      </w:tr>
      <w:tr w:rsidR="001F1FD0" w:rsidRPr="001F1FD0" w14:paraId="36233EF9" w14:textId="77777777" w:rsidTr="006E3034">
        <w:trPr>
          <w:trHeight w:val="29"/>
        </w:trPr>
        <w:tc>
          <w:tcPr>
            <w:tcW w:w="1911" w:type="dxa"/>
            <w:tcBorders>
              <w:top w:val="nil"/>
              <w:left w:val="single" w:sz="4" w:space="0" w:color="auto"/>
              <w:bottom w:val="nil"/>
              <w:right w:val="single" w:sz="4" w:space="0" w:color="auto"/>
            </w:tcBorders>
          </w:tcPr>
          <w:p w14:paraId="69F483D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473201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28FF6"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798B0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73D7BAB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4406D0D" w14:textId="77777777" w:rsidTr="006E3034">
        <w:trPr>
          <w:trHeight w:val="29"/>
        </w:trPr>
        <w:tc>
          <w:tcPr>
            <w:tcW w:w="1911" w:type="dxa"/>
            <w:tcBorders>
              <w:top w:val="nil"/>
              <w:left w:val="single" w:sz="4" w:space="0" w:color="auto"/>
              <w:bottom w:val="nil"/>
              <w:right w:val="single" w:sz="4" w:space="0" w:color="auto"/>
            </w:tcBorders>
          </w:tcPr>
          <w:p w14:paraId="0133A25D"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4E87D5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D24E2"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1CD2D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D2923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10F70B3" w14:textId="77777777" w:rsidTr="006E3034">
        <w:trPr>
          <w:trHeight w:val="29"/>
        </w:trPr>
        <w:tc>
          <w:tcPr>
            <w:tcW w:w="1911" w:type="dxa"/>
            <w:tcBorders>
              <w:top w:val="nil"/>
              <w:left w:val="single" w:sz="4" w:space="0" w:color="auto"/>
              <w:bottom w:val="single" w:sz="4" w:space="0" w:color="auto"/>
              <w:right w:val="single" w:sz="4" w:space="0" w:color="auto"/>
            </w:tcBorders>
          </w:tcPr>
          <w:p w14:paraId="06A4451F"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6FC6EF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A804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8580F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55BE28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9A79986" w14:textId="77777777" w:rsidTr="006E3034">
        <w:trPr>
          <w:trHeight w:val="29"/>
        </w:trPr>
        <w:tc>
          <w:tcPr>
            <w:tcW w:w="1911" w:type="dxa"/>
            <w:tcBorders>
              <w:top w:val="single" w:sz="4" w:space="0" w:color="auto"/>
              <w:left w:val="single" w:sz="4" w:space="0" w:color="auto"/>
              <w:bottom w:val="nil"/>
              <w:right w:val="single" w:sz="4" w:space="0" w:color="auto"/>
            </w:tcBorders>
          </w:tcPr>
          <w:p w14:paraId="28635A7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CA_n1(2A)-n3(2A)-n7A-n38A</w:t>
            </w:r>
            <w:r w:rsidRPr="001F1FD0">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69286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E3D20AD"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1B75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1A75862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0</w:t>
            </w:r>
          </w:p>
        </w:tc>
      </w:tr>
      <w:tr w:rsidR="001F1FD0" w:rsidRPr="001F1FD0" w14:paraId="58DE1953" w14:textId="77777777" w:rsidTr="006E3034">
        <w:trPr>
          <w:trHeight w:val="29"/>
        </w:trPr>
        <w:tc>
          <w:tcPr>
            <w:tcW w:w="1911" w:type="dxa"/>
            <w:tcBorders>
              <w:top w:val="nil"/>
              <w:left w:val="single" w:sz="4" w:space="0" w:color="auto"/>
              <w:bottom w:val="nil"/>
              <w:right w:val="single" w:sz="4" w:space="0" w:color="auto"/>
            </w:tcBorders>
          </w:tcPr>
          <w:p w14:paraId="1DB974FC"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EC9B01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74C283"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56EDE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2DF2DB9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6EDAB22" w14:textId="77777777" w:rsidTr="006E3034">
        <w:trPr>
          <w:trHeight w:val="29"/>
        </w:trPr>
        <w:tc>
          <w:tcPr>
            <w:tcW w:w="1911" w:type="dxa"/>
            <w:tcBorders>
              <w:top w:val="nil"/>
              <w:left w:val="single" w:sz="4" w:space="0" w:color="auto"/>
              <w:bottom w:val="nil"/>
              <w:right w:val="single" w:sz="4" w:space="0" w:color="auto"/>
            </w:tcBorders>
          </w:tcPr>
          <w:p w14:paraId="5B7E6236"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A8AA26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84719A"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06FF4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7C3AE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615339C" w14:textId="77777777" w:rsidTr="006E3034">
        <w:trPr>
          <w:trHeight w:val="29"/>
        </w:trPr>
        <w:tc>
          <w:tcPr>
            <w:tcW w:w="1911" w:type="dxa"/>
            <w:tcBorders>
              <w:top w:val="nil"/>
              <w:left w:val="single" w:sz="4" w:space="0" w:color="auto"/>
              <w:bottom w:val="single" w:sz="4" w:space="0" w:color="auto"/>
              <w:right w:val="single" w:sz="4" w:space="0" w:color="auto"/>
            </w:tcBorders>
          </w:tcPr>
          <w:p w14:paraId="36CAF5C5"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34345C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9D55D"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DDB2F5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CB425A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9A08DDA" w14:textId="77777777" w:rsidTr="006E3034">
        <w:trPr>
          <w:trHeight w:val="29"/>
        </w:trPr>
        <w:tc>
          <w:tcPr>
            <w:tcW w:w="1911" w:type="dxa"/>
            <w:tcBorders>
              <w:top w:val="single" w:sz="4" w:space="0" w:color="auto"/>
              <w:left w:val="single" w:sz="4" w:space="0" w:color="auto"/>
              <w:bottom w:val="nil"/>
              <w:right w:val="single" w:sz="4" w:space="0" w:color="auto"/>
            </w:tcBorders>
          </w:tcPr>
          <w:p w14:paraId="0669CD8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23FD7B9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w:t>
            </w:r>
          </w:p>
          <w:p w14:paraId="4E7A623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CA_n1A-n7A</w:t>
            </w:r>
          </w:p>
          <w:p w14:paraId="48177B9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7ED9AB0"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5420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36876C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3E4FBA5" w14:textId="77777777" w:rsidTr="006E3034">
        <w:trPr>
          <w:trHeight w:val="29"/>
        </w:trPr>
        <w:tc>
          <w:tcPr>
            <w:tcW w:w="1911" w:type="dxa"/>
            <w:tcBorders>
              <w:top w:val="nil"/>
              <w:left w:val="single" w:sz="4" w:space="0" w:color="auto"/>
              <w:bottom w:val="nil"/>
              <w:right w:val="single" w:sz="4" w:space="0" w:color="auto"/>
            </w:tcBorders>
          </w:tcPr>
          <w:p w14:paraId="0F6EAAF8"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A1A1D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CB21C5"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DB3E2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EECF7A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5C1FBB2" w14:textId="77777777" w:rsidTr="006E3034">
        <w:trPr>
          <w:trHeight w:val="29"/>
        </w:trPr>
        <w:tc>
          <w:tcPr>
            <w:tcW w:w="1911" w:type="dxa"/>
            <w:tcBorders>
              <w:top w:val="nil"/>
              <w:left w:val="single" w:sz="4" w:space="0" w:color="auto"/>
              <w:bottom w:val="nil"/>
              <w:right w:val="single" w:sz="4" w:space="0" w:color="auto"/>
            </w:tcBorders>
          </w:tcPr>
          <w:p w14:paraId="3296DFC7"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113B26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B0F755"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0D5BC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E86003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3F6B20D" w14:textId="77777777" w:rsidTr="006E3034">
        <w:trPr>
          <w:trHeight w:val="29"/>
        </w:trPr>
        <w:tc>
          <w:tcPr>
            <w:tcW w:w="1911" w:type="dxa"/>
            <w:tcBorders>
              <w:top w:val="nil"/>
              <w:left w:val="single" w:sz="4" w:space="0" w:color="auto"/>
              <w:bottom w:val="single" w:sz="4" w:space="0" w:color="auto"/>
              <w:right w:val="single" w:sz="4" w:space="0" w:color="auto"/>
            </w:tcBorders>
          </w:tcPr>
          <w:p w14:paraId="4DE18F5D"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145C95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AC1D0"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7FA17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0742D3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B62A381" w14:textId="77777777" w:rsidTr="006E3034">
        <w:trPr>
          <w:trHeight w:val="29"/>
        </w:trPr>
        <w:tc>
          <w:tcPr>
            <w:tcW w:w="1911" w:type="dxa"/>
            <w:tcBorders>
              <w:top w:val="single" w:sz="4" w:space="0" w:color="auto"/>
              <w:left w:val="single" w:sz="4" w:space="0" w:color="auto"/>
              <w:bottom w:val="nil"/>
              <w:right w:val="single" w:sz="4" w:space="0" w:color="auto"/>
            </w:tcBorders>
          </w:tcPr>
          <w:p w14:paraId="0A19833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rPr>
              <w:t>CA_n1A-n3A-n7A-n75A</w:t>
            </w:r>
          </w:p>
        </w:tc>
        <w:tc>
          <w:tcPr>
            <w:tcW w:w="2038" w:type="dxa"/>
            <w:tcBorders>
              <w:top w:val="single" w:sz="4" w:space="0" w:color="auto"/>
              <w:left w:val="single" w:sz="4" w:space="0" w:color="auto"/>
              <w:bottom w:val="nil"/>
              <w:right w:val="single" w:sz="4" w:space="0" w:color="auto"/>
            </w:tcBorders>
          </w:tcPr>
          <w:p w14:paraId="0FCC0E2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2246DB76"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5DFEA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180037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4 and 5</w:t>
            </w:r>
          </w:p>
        </w:tc>
      </w:tr>
      <w:tr w:rsidR="001F1FD0" w:rsidRPr="001F1FD0" w14:paraId="51845A6A" w14:textId="77777777" w:rsidTr="006E3034">
        <w:trPr>
          <w:trHeight w:val="29"/>
        </w:trPr>
        <w:tc>
          <w:tcPr>
            <w:tcW w:w="1911" w:type="dxa"/>
            <w:tcBorders>
              <w:top w:val="nil"/>
              <w:left w:val="single" w:sz="4" w:space="0" w:color="auto"/>
              <w:bottom w:val="nil"/>
              <w:right w:val="single" w:sz="4" w:space="0" w:color="auto"/>
            </w:tcBorders>
          </w:tcPr>
          <w:p w14:paraId="72277669"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EF67F3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B88E6"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3F95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514EA7B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03B822E" w14:textId="77777777" w:rsidTr="006E3034">
        <w:trPr>
          <w:trHeight w:val="29"/>
        </w:trPr>
        <w:tc>
          <w:tcPr>
            <w:tcW w:w="1911" w:type="dxa"/>
            <w:tcBorders>
              <w:top w:val="nil"/>
              <w:left w:val="single" w:sz="4" w:space="0" w:color="auto"/>
              <w:bottom w:val="nil"/>
              <w:right w:val="single" w:sz="4" w:space="0" w:color="auto"/>
            </w:tcBorders>
          </w:tcPr>
          <w:p w14:paraId="5D8D6CEC"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598807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509D5"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D6F77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39E1385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8A9E821" w14:textId="77777777" w:rsidTr="006E3034">
        <w:trPr>
          <w:trHeight w:val="29"/>
        </w:trPr>
        <w:tc>
          <w:tcPr>
            <w:tcW w:w="1911" w:type="dxa"/>
            <w:tcBorders>
              <w:top w:val="nil"/>
              <w:left w:val="single" w:sz="4" w:space="0" w:color="auto"/>
              <w:bottom w:val="single" w:sz="4" w:space="0" w:color="auto"/>
              <w:right w:val="single" w:sz="4" w:space="0" w:color="auto"/>
            </w:tcBorders>
          </w:tcPr>
          <w:p w14:paraId="55FDDC00"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6EDDC2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24343C"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DF4E1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366C6D4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F79BACC" w14:textId="77777777" w:rsidTr="006E3034">
        <w:trPr>
          <w:trHeight w:val="29"/>
        </w:trPr>
        <w:tc>
          <w:tcPr>
            <w:tcW w:w="1911" w:type="dxa"/>
            <w:tcBorders>
              <w:top w:val="single" w:sz="4" w:space="0" w:color="auto"/>
              <w:left w:val="single" w:sz="4" w:space="0" w:color="auto"/>
              <w:bottom w:val="nil"/>
              <w:right w:val="single" w:sz="4" w:space="0" w:color="auto"/>
            </w:tcBorders>
          </w:tcPr>
          <w:p w14:paraId="293B2CE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5E377283"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CA_n1A-n3A</w:t>
            </w:r>
          </w:p>
          <w:p w14:paraId="1030F372"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CA_n1A-n7A</w:t>
            </w:r>
          </w:p>
          <w:p w14:paraId="40F80673"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CA_n1A-n78A</w:t>
            </w:r>
          </w:p>
          <w:p w14:paraId="061C3FCD"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CA_n3A-n7A</w:t>
            </w:r>
          </w:p>
          <w:p w14:paraId="04C83CAB"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CA_n3A-n78A</w:t>
            </w:r>
          </w:p>
          <w:p w14:paraId="10CC31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494035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512CD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E3342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4DEF19DF" w14:textId="77777777" w:rsidTr="006E3034">
        <w:trPr>
          <w:trHeight w:val="29"/>
        </w:trPr>
        <w:tc>
          <w:tcPr>
            <w:tcW w:w="1911" w:type="dxa"/>
            <w:tcBorders>
              <w:top w:val="nil"/>
              <w:left w:val="single" w:sz="4" w:space="0" w:color="auto"/>
              <w:bottom w:val="nil"/>
              <w:right w:val="single" w:sz="4" w:space="0" w:color="auto"/>
            </w:tcBorders>
          </w:tcPr>
          <w:p w14:paraId="3C00087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5092D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1E405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97E5B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B552EB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EB3D594" w14:textId="77777777" w:rsidTr="006E3034">
        <w:trPr>
          <w:trHeight w:val="29"/>
        </w:trPr>
        <w:tc>
          <w:tcPr>
            <w:tcW w:w="1911" w:type="dxa"/>
            <w:tcBorders>
              <w:top w:val="nil"/>
              <w:left w:val="single" w:sz="4" w:space="0" w:color="auto"/>
              <w:bottom w:val="nil"/>
              <w:right w:val="single" w:sz="4" w:space="0" w:color="auto"/>
            </w:tcBorders>
          </w:tcPr>
          <w:p w14:paraId="68C0661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185CC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C773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665D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2D80D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C8F9EAB" w14:textId="77777777" w:rsidTr="006E3034">
        <w:trPr>
          <w:trHeight w:val="29"/>
        </w:trPr>
        <w:tc>
          <w:tcPr>
            <w:tcW w:w="1911" w:type="dxa"/>
            <w:tcBorders>
              <w:top w:val="nil"/>
              <w:left w:val="single" w:sz="4" w:space="0" w:color="auto"/>
              <w:bottom w:val="nil"/>
              <w:right w:val="single" w:sz="4" w:space="0" w:color="auto"/>
            </w:tcBorders>
          </w:tcPr>
          <w:p w14:paraId="741547B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6CECC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387A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837B5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C3D090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93D85A7" w14:textId="77777777" w:rsidTr="006E3034">
        <w:trPr>
          <w:trHeight w:val="29"/>
        </w:trPr>
        <w:tc>
          <w:tcPr>
            <w:tcW w:w="1911" w:type="dxa"/>
            <w:tcBorders>
              <w:top w:val="nil"/>
              <w:left w:val="single" w:sz="4" w:space="0" w:color="auto"/>
              <w:bottom w:val="nil"/>
              <w:right w:val="single" w:sz="4" w:space="0" w:color="auto"/>
            </w:tcBorders>
          </w:tcPr>
          <w:p w14:paraId="3CC6D33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A2080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AB1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1C88E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5BE1BC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2EC2940C" w14:textId="77777777" w:rsidTr="006E3034">
        <w:trPr>
          <w:trHeight w:val="29"/>
        </w:trPr>
        <w:tc>
          <w:tcPr>
            <w:tcW w:w="1911" w:type="dxa"/>
            <w:tcBorders>
              <w:top w:val="nil"/>
              <w:left w:val="single" w:sz="4" w:space="0" w:color="auto"/>
              <w:bottom w:val="nil"/>
              <w:right w:val="single" w:sz="4" w:space="0" w:color="auto"/>
            </w:tcBorders>
          </w:tcPr>
          <w:p w14:paraId="583D2D0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F4A1A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A948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4FF6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CC28DB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ABE8289" w14:textId="77777777" w:rsidTr="006E3034">
        <w:trPr>
          <w:trHeight w:val="29"/>
        </w:trPr>
        <w:tc>
          <w:tcPr>
            <w:tcW w:w="1911" w:type="dxa"/>
            <w:tcBorders>
              <w:top w:val="nil"/>
              <w:left w:val="single" w:sz="4" w:space="0" w:color="auto"/>
              <w:bottom w:val="nil"/>
              <w:right w:val="single" w:sz="4" w:space="0" w:color="auto"/>
            </w:tcBorders>
          </w:tcPr>
          <w:p w14:paraId="79B6548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D63D9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050B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9A7BD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8ECF9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4C28891" w14:textId="77777777" w:rsidTr="006E3034">
        <w:trPr>
          <w:trHeight w:val="29"/>
        </w:trPr>
        <w:tc>
          <w:tcPr>
            <w:tcW w:w="1911" w:type="dxa"/>
            <w:tcBorders>
              <w:top w:val="nil"/>
              <w:left w:val="single" w:sz="4" w:space="0" w:color="auto"/>
              <w:bottom w:val="nil"/>
              <w:right w:val="single" w:sz="4" w:space="0" w:color="auto"/>
            </w:tcBorders>
          </w:tcPr>
          <w:p w14:paraId="29A2A1E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29F67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E1A52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8A76A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8F7C80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59AAAEB" w14:textId="77777777" w:rsidTr="006E3034">
        <w:trPr>
          <w:trHeight w:val="29"/>
        </w:trPr>
        <w:tc>
          <w:tcPr>
            <w:tcW w:w="1911" w:type="dxa"/>
            <w:tcBorders>
              <w:top w:val="nil"/>
              <w:left w:val="single" w:sz="4" w:space="0" w:color="auto"/>
              <w:bottom w:val="nil"/>
              <w:right w:val="single" w:sz="4" w:space="0" w:color="auto"/>
            </w:tcBorders>
          </w:tcPr>
          <w:p w14:paraId="65FE077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70D2D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4886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20271A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2CFB68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007E17C3" w14:textId="77777777" w:rsidTr="006E3034">
        <w:trPr>
          <w:trHeight w:val="29"/>
        </w:trPr>
        <w:tc>
          <w:tcPr>
            <w:tcW w:w="1911" w:type="dxa"/>
            <w:tcBorders>
              <w:top w:val="nil"/>
              <w:left w:val="single" w:sz="4" w:space="0" w:color="auto"/>
              <w:bottom w:val="nil"/>
              <w:right w:val="single" w:sz="4" w:space="0" w:color="auto"/>
            </w:tcBorders>
          </w:tcPr>
          <w:p w14:paraId="599BCA9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B7FF2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4AED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74845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05B85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FE5BC26" w14:textId="77777777" w:rsidTr="006E3034">
        <w:trPr>
          <w:trHeight w:val="29"/>
        </w:trPr>
        <w:tc>
          <w:tcPr>
            <w:tcW w:w="1911" w:type="dxa"/>
            <w:tcBorders>
              <w:top w:val="nil"/>
              <w:left w:val="single" w:sz="4" w:space="0" w:color="auto"/>
              <w:bottom w:val="nil"/>
              <w:right w:val="single" w:sz="4" w:space="0" w:color="auto"/>
            </w:tcBorders>
          </w:tcPr>
          <w:p w14:paraId="006236C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DB7CA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4AFA2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6AD36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3CE33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0C6CBC2" w14:textId="77777777" w:rsidTr="006E3034">
        <w:trPr>
          <w:trHeight w:val="29"/>
        </w:trPr>
        <w:tc>
          <w:tcPr>
            <w:tcW w:w="1911" w:type="dxa"/>
            <w:tcBorders>
              <w:top w:val="nil"/>
              <w:left w:val="single" w:sz="4" w:space="0" w:color="auto"/>
              <w:bottom w:val="single" w:sz="4" w:space="0" w:color="auto"/>
              <w:right w:val="single" w:sz="4" w:space="0" w:color="auto"/>
            </w:tcBorders>
          </w:tcPr>
          <w:p w14:paraId="2B6FF1B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98F9B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F804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D7CA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B77DF8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8BB6064" w14:textId="77777777" w:rsidTr="006E3034">
        <w:trPr>
          <w:trHeight w:val="29"/>
        </w:trPr>
        <w:tc>
          <w:tcPr>
            <w:tcW w:w="1911" w:type="dxa"/>
            <w:tcBorders>
              <w:top w:val="nil"/>
              <w:left w:val="single" w:sz="4" w:space="0" w:color="auto"/>
              <w:bottom w:val="nil"/>
              <w:right w:val="single" w:sz="4" w:space="0" w:color="auto"/>
            </w:tcBorders>
          </w:tcPr>
          <w:p w14:paraId="05838E2C"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22F1E668"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20F501"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游明朝"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4C63FD4E"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游明朝"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32F9804A"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游明朝" w:hAnsi="Arial" w:cs="Arial"/>
                <w:sz w:val="18"/>
                <w:szCs w:val="18"/>
              </w:rPr>
              <w:t>4 and 5</w:t>
            </w:r>
          </w:p>
        </w:tc>
      </w:tr>
      <w:tr w:rsidR="001F1FD0" w:rsidRPr="001F1FD0" w14:paraId="219B3104" w14:textId="77777777" w:rsidTr="006E3034">
        <w:trPr>
          <w:trHeight w:val="29"/>
        </w:trPr>
        <w:tc>
          <w:tcPr>
            <w:tcW w:w="1911" w:type="dxa"/>
            <w:tcBorders>
              <w:top w:val="nil"/>
              <w:left w:val="single" w:sz="4" w:space="0" w:color="auto"/>
              <w:bottom w:val="nil"/>
              <w:right w:val="single" w:sz="4" w:space="0" w:color="auto"/>
            </w:tcBorders>
          </w:tcPr>
          <w:p w14:paraId="376D9713"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024976F8"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65AB02"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游明朝"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725E5E4B"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游明朝"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295449AD" w14:textId="77777777" w:rsidR="001F1FD0" w:rsidRPr="001F1FD0" w:rsidRDefault="001F1FD0" w:rsidP="001F1FD0">
            <w:pPr>
              <w:keepNext/>
              <w:keepLines/>
              <w:spacing w:after="0"/>
              <w:jc w:val="center"/>
              <w:rPr>
                <w:rFonts w:ascii="Arial" w:eastAsia="SimSun" w:hAnsi="Arial" w:cs="Arial"/>
                <w:sz w:val="18"/>
                <w:lang w:val="en-US" w:eastAsia="zh-CN" w:bidi="ar"/>
              </w:rPr>
            </w:pPr>
          </w:p>
        </w:tc>
      </w:tr>
      <w:tr w:rsidR="001F1FD0" w:rsidRPr="001F1FD0" w14:paraId="0B113573" w14:textId="77777777" w:rsidTr="006E3034">
        <w:trPr>
          <w:trHeight w:val="29"/>
        </w:trPr>
        <w:tc>
          <w:tcPr>
            <w:tcW w:w="1911" w:type="dxa"/>
            <w:tcBorders>
              <w:top w:val="nil"/>
              <w:left w:val="single" w:sz="4" w:space="0" w:color="auto"/>
              <w:bottom w:val="nil"/>
              <w:right w:val="single" w:sz="4" w:space="0" w:color="auto"/>
            </w:tcBorders>
          </w:tcPr>
          <w:p w14:paraId="59B41EA6"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6E08A8FC"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47ADDA"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游明朝"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21E56A06"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游明朝"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79213C3F" w14:textId="77777777" w:rsidR="001F1FD0" w:rsidRPr="001F1FD0" w:rsidRDefault="001F1FD0" w:rsidP="001F1FD0">
            <w:pPr>
              <w:keepNext/>
              <w:keepLines/>
              <w:spacing w:after="0"/>
              <w:jc w:val="center"/>
              <w:rPr>
                <w:rFonts w:ascii="Arial" w:eastAsia="SimSun" w:hAnsi="Arial" w:cs="Arial"/>
                <w:sz w:val="18"/>
                <w:lang w:val="en-US" w:eastAsia="zh-CN" w:bidi="ar"/>
              </w:rPr>
            </w:pPr>
          </w:p>
        </w:tc>
      </w:tr>
      <w:tr w:rsidR="001F1FD0" w:rsidRPr="001F1FD0" w14:paraId="113962A6" w14:textId="77777777" w:rsidTr="006E3034">
        <w:trPr>
          <w:trHeight w:val="29"/>
        </w:trPr>
        <w:tc>
          <w:tcPr>
            <w:tcW w:w="1911" w:type="dxa"/>
            <w:tcBorders>
              <w:top w:val="nil"/>
              <w:left w:val="single" w:sz="4" w:space="0" w:color="auto"/>
              <w:bottom w:val="single" w:sz="4" w:space="0" w:color="auto"/>
              <w:right w:val="single" w:sz="4" w:space="0" w:color="auto"/>
            </w:tcBorders>
          </w:tcPr>
          <w:p w14:paraId="2E3C3A4B"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952DF4" w14:textId="77777777" w:rsidR="001F1FD0" w:rsidRPr="001F1FD0" w:rsidRDefault="001F1FD0" w:rsidP="001F1FD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0DA43"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游明朝"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4E91F00A" w14:textId="77777777" w:rsidR="001F1FD0" w:rsidRPr="001F1FD0" w:rsidRDefault="001F1FD0" w:rsidP="001F1FD0">
            <w:pPr>
              <w:keepNext/>
              <w:keepLines/>
              <w:spacing w:after="0"/>
              <w:jc w:val="center"/>
              <w:rPr>
                <w:rFonts w:ascii="Arial" w:eastAsia="SimSun" w:hAnsi="Arial" w:cs="Arial"/>
                <w:sz w:val="18"/>
                <w:lang w:val="en-US" w:eastAsia="zh-CN" w:bidi="ar"/>
              </w:rPr>
            </w:pPr>
            <w:r w:rsidRPr="001F1FD0">
              <w:rPr>
                <w:rFonts w:ascii="Arial" w:eastAsia="游明朝"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4FB29636" w14:textId="77777777" w:rsidR="001F1FD0" w:rsidRPr="001F1FD0" w:rsidRDefault="001F1FD0" w:rsidP="001F1FD0">
            <w:pPr>
              <w:keepNext/>
              <w:keepLines/>
              <w:spacing w:after="0"/>
              <w:jc w:val="center"/>
              <w:rPr>
                <w:rFonts w:ascii="Arial" w:eastAsia="SimSun" w:hAnsi="Arial" w:cs="Arial"/>
                <w:sz w:val="18"/>
                <w:lang w:val="en-US" w:eastAsia="zh-CN" w:bidi="ar"/>
              </w:rPr>
            </w:pPr>
          </w:p>
        </w:tc>
      </w:tr>
      <w:tr w:rsidR="001F1FD0" w:rsidRPr="001F1FD0" w14:paraId="0D6F2053" w14:textId="77777777" w:rsidTr="006E3034">
        <w:trPr>
          <w:trHeight w:val="29"/>
        </w:trPr>
        <w:tc>
          <w:tcPr>
            <w:tcW w:w="1911" w:type="dxa"/>
            <w:tcBorders>
              <w:top w:val="single" w:sz="4" w:space="0" w:color="auto"/>
              <w:left w:val="single" w:sz="4" w:space="0" w:color="auto"/>
              <w:bottom w:val="nil"/>
              <w:right w:val="single" w:sz="4" w:space="0" w:color="auto"/>
            </w:tcBorders>
          </w:tcPr>
          <w:p w14:paraId="618A234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0B78B570"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CA_n1A-n3A</w:t>
            </w:r>
          </w:p>
          <w:p w14:paraId="30D53E37"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CA_n1A-n7A</w:t>
            </w:r>
          </w:p>
          <w:p w14:paraId="7FC0841E"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CA_n1A-n78A</w:t>
            </w:r>
          </w:p>
          <w:p w14:paraId="17995F53"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CA_n3A-n7A</w:t>
            </w:r>
          </w:p>
          <w:p w14:paraId="71EAA055"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CA_n3A-n78A</w:t>
            </w:r>
          </w:p>
          <w:p w14:paraId="5115CB06"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C1A7F9E"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F9EB37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65747E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eastAsia="zh-CN" w:bidi="ar"/>
              </w:rPr>
              <w:t>0</w:t>
            </w:r>
          </w:p>
        </w:tc>
      </w:tr>
      <w:tr w:rsidR="001F1FD0" w:rsidRPr="001F1FD0" w14:paraId="0DED1625" w14:textId="77777777" w:rsidTr="006E3034">
        <w:trPr>
          <w:trHeight w:val="29"/>
        </w:trPr>
        <w:tc>
          <w:tcPr>
            <w:tcW w:w="1911" w:type="dxa"/>
            <w:tcBorders>
              <w:top w:val="nil"/>
              <w:left w:val="single" w:sz="4" w:space="0" w:color="auto"/>
              <w:bottom w:val="nil"/>
              <w:right w:val="single" w:sz="4" w:space="0" w:color="auto"/>
            </w:tcBorders>
          </w:tcPr>
          <w:p w14:paraId="7B37BFBB"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4C34FE3" w14:textId="77777777" w:rsidR="001F1FD0" w:rsidRPr="001F1FD0" w:rsidRDefault="001F1FD0" w:rsidP="001F1FD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DC811E"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524AF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911E0E3"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DB12B13" w14:textId="77777777" w:rsidTr="006E3034">
        <w:trPr>
          <w:trHeight w:val="29"/>
        </w:trPr>
        <w:tc>
          <w:tcPr>
            <w:tcW w:w="1911" w:type="dxa"/>
            <w:tcBorders>
              <w:top w:val="nil"/>
              <w:left w:val="single" w:sz="4" w:space="0" w:color="auto"/>
              <w:bottom w:val="nil"/>
              <w:right w:val="single" w:sz="4" w:space="0" w:color="auto"/>
            </w:tcBorders>
          </w:tcPr>
          <w:p w14:paraId="5B774D53"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DE58B9" w14:textId="77777777" w:rsidR="001F1FD0" w:rsidRPr="001F1FD0" w:rsidRDefault="001F1FD0" w:rsidP="001F1FD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E7672"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12A09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CA7D55E"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68EB86BA" w14:textId="77777777" w:rsidTr="006E3034">
        <w:trPr>
          <w:trHeight w:val="29"/>
        </w:trPr>
        <w:tc>
          <w:tcPr>
            <w:tcW w:w="1911" w:type="dxa"/>
            <w:tcBorders>
              <w:top w:val="nil"/>
              <w:left w:val="single" w:sz="4" w:space="0" w:color="auto"/>
              <w:bottom w:val="single" w:sz="4" w:space="0" w:color="auto"/>
              <w:right w:val="single" w:sz="4" w:space="0" w:color="auto"/>
            </w:tcBorders>
          </w:tcPr>
          <w:p w14:paraId="30CE4D06"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56D9FD7" w14:textId="77777777" w:rsidR="001F1FD0" w:rsidRPr="001F1FD0" w:rsidRDefault="001F1FD0" w:rsidP="001F1FD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99F1F2"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1E387A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0D93C4F"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5B8B7B29" w14:textId="77777777" w:rsidTr="006E3034">
        <w:trPr>
          <w:trHeight w:val="29"/>
        </w:trPr>
        <w:tc>
          <w:tcPr>
            <w:tcW w:w="1911" w:type="dxa"/>
            <w:tcBorders>
              <w:top w:val="single" w:sz="4" w:space="0" w:color="auto"/>
              <w:left w:val="single" w:sz="4" w:space="0" w:color="auto"/>
              <w:bottom w:val="nil"/>
              <w:right w:val="single" w:sz="4" w:space="0" w:color="auto"/>
            </w:tcBorders>
          </w:tcPr>
          <w:p w14:paraId="2E9C7A3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lastRenderedPageBreak/>
              <w:t>CA_n1A-n3B-n7B-n78A</w:t>
            </w:r>
          </w:p>
        </w:tc>
        <w:tc>
          <w:tcPr>
            <w:tcW w:w="2038" w:type="dxa"/>
            <w:tcBorders>
              <w:top w:val="single" w:sz="4" w:space="0" w:color="auto"/>
              <w:left w:val="single" w:sz="4" w:space="0" w:color="auto"/>
              <w:bottom w:val="nil"/>
              <w:right w:val="single" w:sz="4" w:space="0" w:color="auto"/>
            </w:tcBorders>
          </w:tcPr>
          <w:p w14:paraId="4409785B"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CA_n7B</w:t>
            </w:r>
          </w:p>
          <w:p w14:paraId="3A5B15DF"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CA_n1A-n3A</w:t>
            </w:r>
          </w:p>
          <w:p w14:paraId="5362EB8B"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CA_n1A-n7A</w:t>
            </w:r>
          </w:p>
          <w:p w14:paraId="14F3240B"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CA_n1A-n78A</w:t>
            </w:r>
          </w:p>
          <w:p w14:paraId="4EBA66BA"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CA_n3A-n7A</w:t>
            </w:r>
          </w:p>
          <w:p w14:paraId="6003D844"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CA_n3A-n78A</w:t>
            </w:r>
          </w:p>
          <w:p w14:paraId="0E8C9BB9"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33EB4B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A7A6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5A2A47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eastAsia="zh-CN" w:bidi="ar"/>
              </w:rPr>
              <w:t>0</w:t>
            </w:r>
          </w:p>
        </w:tc>
      </w:tr>
      <w:tr w:rsidR="001F1FD0" w:rsidRPr="001F1FD0" w14:paraId="071E78C9" w14:textId="77777777" w:rsidTr="006E3034">
        <w:trPr>
          <w:trHeight w:val="29"/>
        </w:trPr>
        <w:tc>
          <w:tcPr>
            <w:tcW w:w="1911" w:type="dxa"/>
            <w:tcBorders>
              <w:top w:val="nil"/>
              <w:left w:val="single" w:sz="4" w:space="0" w:color="auto"/>
              <w:bottom w:val="nil"/>
              <w:right w:val="single" w:sz="4" w:space="0" w:color="auto"/>
            </w:tcBorders>
          </w:tcPr>
          <w:p w14:paraId="1100B441"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30FEBB7" w14:textId="77777777" w:rsidR="001F1FD0" w:rsidRPr="001F1FD0" w:rsidRDefault="001F1FD0" w:rsidP="001F1FD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D2BDF8"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CEC1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DF1FA5C"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3F79D16" w14:textId="77777777" w:rsidTr="006E3034">
        <w:trPr>
          <w:trHeight w:val="29"/>
        </w:trPr>
        <w:tc>
          <w:tcPr>
            <w:tcW w:w="1911" w:type="dxa"/>
            <w:tcBorders>
              <w:top w:val="nil"/>
              <w:left w:val="single" w:sz="4" w:space="0" w:color="auto"/>
              <w:bottom w:val="nil"/>
              <w:right w:val="single" w:sz="4" w:space="0" w:color="auto"/>
            </w:tcBorders>
          </w:tcPr>
          <w:p w14:paraId="370C76EF"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43B8656" w14:textId="77777777" w:rsidR="001F1FD0" w:rsidRPr="001F1FD0" w:rsidRDefault="001F1FD0" w:rsidP="001F1FD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9D9771"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C789D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3FEE081"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694546C" w14:textId="77777777" w:rsidTr="006E3034">
        <w:trPr>
          <w:trHeight w:val="29"/>
        </w:trPr>
        <w:tc>
          <w:tcPr>
            <w:tcW w:w="1911" w:type="dxa"/>
            <w:tcBorders>
              <w:top w:val="nil"/>
              <w:left w:val="single" w:sz="4" w:space="0" w:color="auto"/>
              <w:bottom w:val="single" w:sz="4" w:space="0" w:color="auto"/>
              <w:right w:val="single" w:sz="4" w:space="0" w:color="auto"/>
            </w:tcBorders>
          </w:tcPr>
          <w:p w14:paraId="7D52483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8A9E75C" w14:textId="77777777" w:rsidR="001F1FD0" w:rsidRPr="001F1FD0" w:rsidRDefault="001F1FD0" w:rsidP="001F1FD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1D8BDE"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8B762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A4079FA"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57D765AA" w14:textId="77777777" w:rsidTr="006E3034">
        <w:trPr>
          <w:trHeight w:val="29"/>
        </w:trPr>
        <w:tc>
          <w:tcPr>
            <w:tcW w:w="1911" w:type="dxa"/>
            <w:tcBorders>
              <w:top w:val="single" w:sz="4" w:space="0" w:color="auto"/>
              <w:left w:val="single" w:sz="4" w:space="0" w:color="auto"/>
              <w:bottom w:val="nil"/>
              <w:right w:val="single" w:sz="4" w:space="0" w:color="auto"/>
            </w:tcBorders>
          </w:tcPr>
          <w:p w14:paraId="53777C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29F38007"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CA_n78(2A)</w:t>
            </w:r>
          </w:p>
          <w:p w14:paraId="7D8357D8"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CA_n1A-n3A</w:t>
            </w:r>
          </w:p>
          <w:p w14:paraId="32CDE85D"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CA_n1A-n7A</w:t>
            </w:r>
          </w:p>
          <w:p w14:paraId="20580B08"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CA_n1A-n78A</w:t>
            </w:r>
          </w:p>
          <w:p w14:paraId="6CAC042D"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CA_n3A-n7A</w:t>
            </w:r>
          </w:p>
          <w:p w14:paraId="1E291D1F"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CA_n3A-n78A</w:t>
            </w:r>
          </w:p>
          <w:p w14:paraId="2A4F01F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40AE9B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1B5304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09037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16081934" w14:textId="77777777" w:rsidTr="006E3034">
        <w:trPr>
          <w:trHeight w:val="29"/>
        </w:trPr>
        <w:tc>
          <w:tcPr>
            <w:tcW w:w="1911" w:type="dxa"/>
            <w:tcBorders>
              <w:top w:val="nil"/>
              <w:left w:val="single" w:sz="4" w:space="0" w:color="auto"/>
              <w:bottom w:val="nil"/>
              <w:right w:val="single" w:sz="4" w:space="0" w:color="auto"/>
            </w:tcBorders>
          </w:tcPr>
          <w:p w14:paraId="7D641EB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FC662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E679E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E0113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C01A44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F937A6E" w14:textId="77777777" w:rsidTr="006E3034">
        <w:trPr>
          <w:trHeight w:val="29"/>
        </w:trPr>
        <w:tc>
          <w:tcPr>
            <w:tcW w:w="1911" w:type="dxa"/>
            <w:tcBorders>
              <w:top w:val="nil"/>
              <w:left w:val="single" w:sz="4" w:space="0" w:color="auto"/>
              <w:bottom w:val="nil"/>
              <w:right w:val="single" w:sz="4" w:space="0" w:color="auto"/>
            </w:tcBorders>
          </w:tcPr>
          <w:p w14:paraId="4FBB987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D4C60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BDC83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B7DA4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E3E857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6D37088" w14:textId="77777777" w:rsidTr="006E3034">
        <w:trPr>
          <w:trHeight w:val="29"/>
        </w:trPr>
        <w:tc>
          <w:tcPr>
            <w:tcW w:w="1911" w:type="dxa"/>
            <w:tcBorders>
              <w:top w:val="nil"/>
              <w:left w:val="single" w:sz="4" w:space="0" w:color="auto"/>
              <w:bottom w:val="single" w:sz="4" w:space="0" w:color="auto"/>
              <w:right w:val="single" w:sz="4" w:space="0" w:color="auto"/>
            </w:tcBorders>
          </w:tcPr>
          <w:p w14:paraId="77CC910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E45C7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BBE73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A22CC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B9CBB8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98B4927" w14:textId="77777777" w:rsidTr="006E3034">
        <w:trPr>
          <w:trHeight w:val="29"/>
        </w:trPr>
        <w:tc>
          <w:tcPr>
            <w:tcW w:w="1911" w:type="dxa"/>
            <w:tcBorders>
              <w:top w:val="single" w:sz="4" w:space="0" w:color="auto"/>
              <w:left w:val="single" w:sz="4" w:space="0" w:color="auto"/>
              <w:bottom w:val="nil"/>
              <w:right w:val="single" w:sz="4" w:space="0" w:color="auto"/>
            </w:tcBorders>
          </w:tcPr>
          <w:p w14:paraId="1890CB4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05D238C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D9250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6E453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E637B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07ADAE8" w14:textId="77777777" w:rsidTr="006E3034">
        <w:trPr>
          <w:trHeight w:val="29"/>
        </w:trPr>
        <w:tc>
          <w:tcPr>
            <w:tcW w:w="1911" w:type="dxa"/>
            <w:tcBorders>
              <w:top w:val="nil"/>
              <w:left w:val="single" w:sz="4" w:space="0" w:color="auto"/>
              <w:bottom w:val="nil"/>
              <w:right w:val="single" w:sz="4" w:space="0" w:color="auto"/>
            </w:tcBorders>
          </w:tcPr>
          <w:p w14:paraId="5F82195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12CC9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06AB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4BCE5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E37DF3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8990301" w14:textId="77777777" w:rsidTr="006E3034">
        <w:trPr>
          <w:trHeight w:val="29"/>
        </w:trPr>
        <w:tc>
          <w:tcPr>
            <w:tcW w:w="1911" w:type="dxa"/>
            <w:tcBorders>
              <w:top w:val="nil"/>
              <w:left w:val="single" w:sz="4" w:space="0" w:color="auto"/>
              <w:bottom w:val="nil"/>
              <w:right w:val="single" w:sz="4" w:space="0" w:color="auto"/>
            </w:tcBorders>
          </w:tcPr>
          <w:p w14:paraId="142CCA4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58D10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794B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F2146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705123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2B767FA" w14:textId="77777777" w:rsidTr="006E3034">
        <w:trPr>
          <w:trHeight w:val="29"/>
        </w:trPr>
        <w:tc>
          <w:tcPr>
            <w:tcW w:w="1911" w:type="dxa"/>
            <w:tcBorders>
              <w:top w:val="nil"/>
              <w:left w:val="single" w:sz="4" w:space="0" w:color="auto"/>
              <w:bottom w:val="nil"/>
              <w:right w:val="single" w:sz="4" w:space="0" w:color="auto"/>
            </w:tcBorders>
          </w:tcPr>
          <w:p w14:paraId="6114FF3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9020F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4CCBB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2F0E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657D5F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E8F5E81" w14:textId="77777777" w:rsidTr="006E3034">
        <w:trPr>
          <w:trHeight w:val="29"/>
        </w:trPr>
        <w:tc>
          <w:tcPr>
            <w:tcW w:w="1911" w:type="dxa"/>
            <w:tcBorders>
              <w:top w:val="nil"/>
              <w:left w:val="single" w:sz="4" w:space="0" w:color="auto"/>
              <w:bottom w:val="nil"/>
              <w:right w:val="single" w:sz="4" w:space="0" w:color="auto"/>
            </w:tcBorders>
          </w:tcPr>
          <w:p w14:paraId="711CAB2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3DFB084"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CA_n1A-n3A</w:t>
            </w:r>
          </w:p>
          <w:p w14:paraId="6783A9C4"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CA_n1A-n7A</w:t>
            </w:r>
          </w:p>
          <w:p w14:paraId="4114C11C"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CA_n1A-n78A</w:t>
            </w:r>
          </w:p>
          <w:p w14:paraId="54412124"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CA_n3A-n7A</w:t>
            </w:r>
          </w:p>
          <w:p w14:paraId="61A15757"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CA_n3A-n78A</w:t>
            </w:r>
          </w:p>
          <w:p w14:paraId="05A088B7"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CA_n7A-n78A</w:t>
            </w:r>
          </w:p>
          <w:p w14:paraId="7AA97B5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EEA96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8E5AFC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E94691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6BB8FFE3" w14:textId="77777777" w:rsidTr="006E3034">
        <w:trPr>
          <w:trHeight w:val="29"/>
        </w:trPr>
        <w:tc>
          <w:tcPr>
            <w:tcW w:w="1911" w:type="dxa"/>
            <w:tcBorders>
              <w:top w:val="nil"/>
              <w:left w:val="single" w:sz="4" w:space="0" w:color="auto"/>
              <w:bottom w:val="nil"/>
              <w:right w:val="single" w:sz="4" w:space="0" w:color="auto"/>
            </w:tcBorders>
          </w:tcPr>
          <w:p w14:paraId="0D2976F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C4F3F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FFA3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BFAFC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C7594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4644618" w14:textId="77777777" w:rsidTr="006E3034">
        <w:trPr>
          <w:trHeight w:val="29"/>
        </w:trPr>
        <w:tc>
          <w:tcPr>
            <w:tcW w:w="1911" w:type="dxa"/>
            <w:tcBorders>
              <w:top w:val="nil"/>
              <w:left w:val="single" w:sz="4" w:space="0" w:color="auto"/>
              <w:bottom w:val="nil"/>
              <w:right w:val="single" w:sz="4" w:space="0" w:color="auto"/>
            </w:tcBorders>
          </w:tcPr>
          <w:p w14:paraId="333D946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735E2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F0E2F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40699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62068E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39F2273" w14:textId="77777777" w:rsidTr="006E3034">
        <w:trPr>
          <w:trHeight w:val="29"/>
        </w:trPr>
        <w:tc>
          <w:tcPr>
            <w:tcW w:w="1911" w:type="dxa"/>
            <w:tcBorders>
              <w:top w:val="nil"/>
              <w:left w:val="single" w:sz="4" w:space="0" w:color="auto"/>
              <w:bottom w:val="single" w:sz="4" w:space="0" w:color="auto"/>
              <w:right w:val="single" w:sz="4" w:space="0" w:color="auto"/>
            </w:tcBorders>
          </w:tcPr>
          <w:p w14:paraId="25E1F62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AC7A6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DF90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BD90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56876B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E48D846" w14:textId="77777777" w:rsidTr="006E3034">
        <w:trPr>
          <w:trHeight w:val="29"/>
        </w:trPr>
        <w:tc>
          <w:tcPr>
            <w:tcW w:w="1911" w:type="dxa"/>
            <w:tcBorders>
              <w:top w:val="single" w:sz="4" w:space="0" w:color="auto"/>
              <w:left w:val="single" w:sz="4" w:space="0" w:color="auto"/>
              <w:bottom w:val="nil"/>
              <w:right w:val="single" w:sz="4" w:space="0" w:color="auto"/>
            </w:tcBorders>
          </w:tcPr>
          <w:p w14:paraId="7AF952B1"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49E643FD"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CA_n1A-n3A</w:t>
            </w:r>
          </w:p>
          <w:p w14:paraId="21CB2C22"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CA_n1A-n7A</w:t>
            </w:r>
          </w:p>
          <w:p w14:paraId="0A68EB6C"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CA_n1A-n78A</w:t>
            </w:r>
          </w:p>
          <w:p w14:paraId="761C4441"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CA_n3A-n7A</w:t>
            </w:r>
          </w:p>
          <w:p w14:paraId="35737065"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CA_n3A-n78A</w:t>
            </w:r>
          </w:p>
          <w:p w14:paraId="28AB930E"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355B0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F2C8D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0F555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eastAsia="zh-CN" w:bidi="ar"/>
              </w:rPr>
              <w:t>0</w:t>
            </w:r>
          </w:p>
        </w:tc>
      </w:tr>
      <w:tr w:rsidR="001F1FD0" w:rsidRPr="001F1FD0" w14:paraId="60C63382" w14:textId="77777777" w:rsidTr="006E3034">
        <w:trPr>
          <w:trHeight w:val="29"/>
        </w:trPr>
        <w:tc>
          <w:tcPr>
            <w:tcW w:w="1911" w:type="dxa"/>
            <w:tcBorders>
              <w:top w:val="nil"/>
              <w:left w:val="single" w:sz="4" w:space="0" w:color="auto"/>
              <w:bottom w:val="nil"/>
              <w:right w:val="single" w:sz="4" w:space="0" w:color="auto"/>
            </w:tcBorders>
          </w:tcPr>
          <w:p w14:paraId="3B9DB2C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E10CE2"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3B80C9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C822E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6EF98CF"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D48E5D2" w14:textId="77777777" w:rsidTr="006E3034">
        <w:trPr>
          <w:trHeight w:val="29"/>
        </w:trPr>
        <w:tc>
          <w:tcPr>
            <w:tcW w:w="1911" w:type="dxa"/>
            <w:tcBorders>
              <w:top w:val="nil"/>
              <w:left w:val="single" w:sz="4" w:space="0" w:color="auto"/>
              <w:bottom w:val="nil"/>
              <w:right w:val="single" w:sz="4" w:space="0" w:color="auto"/>
            </w:tcBorders>
          </w:tcPr>
          <w:p w14:paraId="2EB2FB3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5D140D"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4D6F5B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9E244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EE2C915"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3B4205E" w14:textId="77777777" w:rsidTr="006E3034">
        <w:trPr>
          <w:trHeight w:val="29"/>
        </w:trPr>
        <w:tc>
          <w:tcPr>
            <w:tcW w:w="1911" w:type="dxa"/>
            <w:tcBorders>
              <w:top w:val="nil"/>
              <w:left w:val="single" w:sz="4" w:space="0" w:color="auto"/>
              <w:bottom w:val="single" w:sz="4" w:space="0" w:color="auto"/>
              <w:right w:val="single" w:sz="4" w:space="0" w:color="auto"/>
            </w:tcBorders>
          </w:tcPr>
          <w:p w14:paraId="70A5962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7E79E4"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E16CEF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0E708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0FF0D75"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B7A2D86" w14:textId="77777777" w:rsidTr="006E3034">
        <w:trPr>
          <w:trHeight w:val="29"/>
        </w:trPr>
        <w:tc>
          <w:tcPr>
            <w:tcW w:w="1911" w:type="dxa"/>
            <w:tcBorders>
              <w:top w:val="single" w:sz="4" w:space="0" w:color="auto"/>
              <w:left w:val="single" w:sz="4" w:space="0" w:color="auto"/>
              <w:bottom w:val="nil"/>
              <w:right w:val="single" w:sz="4" w:space="0" w:color="auto"/>
            </w:tcBorders>
          </w:tcPr>
          <w:p w14:paraId="004A67FB"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4183B3A4"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CA_n1A-n3A</w:t>
            </w:r>
          </w:p>
          <w:p w14:paraId="748F81E7"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CA_n1A-n7A</w:t>
            </w:r>
          </w:p>
          <w:p w14:paraId="407775A7"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CA_n1A-n78A</w:t>
            </w:r>
          </w:p>
          <w:p w14:paraId="41E94F86"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CA_n3A-n7A</w:t>
            </w:r>
          </w:p>
          <w:p w14:paraId="2E9CA8F0"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CA_n3A-n78A</w:t>
            </w:r>
          </w:p>
          <w:p w14:paraId="4B09D02F"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CA_n7A-n78A</w:t>
            </w:r>
          </w:p>
          <w:p w14:paraId="52848279"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8E4F4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83F8D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7ED08E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eastAsia="zh-CN" w:bidi="ar"/>
              </w:rPr>
              <w:t>0</w:t>
            </w:r>
          </w:p>
        </w:tc>
      </w:tr>
      <w:tr w:rsidR="001F1FD0" w:rsidRPr="001F1FD0" w14:paraId="5ED3022A" w14:textId="77777777" w:rsidTr="006E3034">
        <w:trPr>
          <w:trHeight w:val="29"/>
        </w:trPr>
        <w:tc>
          <w:tcPr>
            <w:tcW w:w="1911" w:type="dxa"/>
            <w:tcBorders>
              <w:top w:val="nil"/>
              <w:left w:val="single" w:sz="4" w:space="0" w:color="auto"/>
              <w:bottom w:val="nil"/>
              <w:right w:val="single" w:sz="4" w:space="0" w:color="auto"/>
            </w:tcBorders>
          </w:tcPr>
          <w:p w14:paraId="193157B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FE6F22"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FFA1D8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4C9EE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B783D43"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4092D354" w14:textId="77777777" w:rsidTr="006E3034">
        <w:trPr>
          <w:trHeight w:val="29"/>
        </w:trPr>
        <w:tc>
          <w:tcPr>
            <w:tcW w:w="1911" w:type="dxa"/>
            <w:tcBorders>
              <w:top w:val="nil"/>
              <w:left w:val="single" w:sz="4" w:space="0" w:color="auto"/>
              <w:bottom w:val="nil"/>
              <w:right w:val="single" w:sz="4" w:space="0" w:color="auto"/>
            </w:tcBorders>
          </w:tcPr>
          <w:p w14:paraId="6006E264"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280E11"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2B05FB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53E80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4F89C59"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0459B652" w14:textId="77777777" w:rsidTr="006E3034">
        <w:trPr>
          <w:trHeight w:val="29"/>
        </w:trPr>
        <w:tc>
          <w:tcPr>
            <w:tcW w:w="1911" w:type="dxa"/>
            <w:tcBorders>
              <w:top w:val="nil"/>
              <w:left w:val="single" w:sz="4" w:space="0" w:color="auto"/>
              <w:bottom w:val="single" w:sz="4" w:space="0" w:color="auto"/>
              <w:right w:val="single" w:sz="4" w:space="0" w:color="auto"/>
            </w:tcBorders>
          </w:tcPr>
          <w:p w14:paraId="5BC224EA"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20F1853"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824F08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C2C7D1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1C742C7"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D562A6F" w14:textId="77777777" w:rsidTr="006E3034">
        <w:trPr>
          <w:trHeight w:val="29"/>
        </w:trPr>
        <w:tc>
          <w:tcPr>
            <w:tcW w:w="1911" w:type="dxa"/>
            <w:tcBorders>
              <w:top w:val="single" w:sz="4" w:space="0" w:color="auto"/>
              <w:left w:val="single" w:sz="4" w:space="0" w:color="auto"/>
              <w:bottom w:val="nil"/>
              <w:right w:val="single" w:sz="4" w:space="0" w:color="auto"/>
            </w:tcBorders>
          </w:tcPr>
          <w:p w14:paraId="00B41C2B"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18A94FD3"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CA_n1A-n3A</w:t>
            </w:r>
          </w:p>
          <w:p w14:paraId="32681FF4"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CA_n1A-n7A</w:t>
            </w:r>
          </w:p>
          <w:p w14:paraId="5F9EB1DD"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CA_n1A-n78A</w:t>
            </w:r>
          </w:p>
          <w:p w14:paraId="661A41CA"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CA_n3A-n7A</w:t>
            </w:r>
          </w:p>
          <w:p w14:paraId="185AC418"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CA_n3A-n78A</w:t>
            </w:r>
          </w:p>
          <w:p w14:paraId="6D217ACC"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CA_n7A-n78A</w:t>
            </w:r>
          </w:p>
          <w:p w14:paraId="3870D926"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C47562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7C0FDB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D256B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eastAsia="zh-CN" w:bidi="ar"/>
              </w:rPr>
              <w:t>0</w:t>
            </w:r>
          </w:p>
        </w:tc>
      </w:tr>
      <w:tr w:rsidR="001F1FD0" w:rsidRPr="001F1FD0" w14:paraId="582C412B" w14:textId="77777777" w:rsidTr="006E3034">
        <w:trPr>
          <w:trHeight w:val="29"/>
        </w:trPr>
        <w:tc>
          <w:tcPr>
            <w:tcW w:w="1911" w:type="dxa"/>
            <w:tcBorders>
              <w:top w:val="nil"/>
              <w:left w:val="single" w:sz="4" w:space="0" w:color="auto"/>
              <w:bottom w:val="nil"/>
              <w:right w:val="single" w:sz="4" w:space="0" w:color="auto"/>
            </w:tcBorders>
          </w:tcPr>
          <w:p w14:paraId="6DA6D0BF"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A319DC"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323EB1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FF510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4D3B0A3"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5F171D76" w14:textId="77777777" w:rsidTr="006E3034">
        <w:trPr>
          <w:trHeight w:val="29"/>
        </w:trPr>
        <w:tc>
          <w:tcPr>
            <w:tcW w:w="1911" w:type="dxa"/>
            <w:tcBorders>
              <w:top w:val="nil"/>
              <w:left w:val="single" w:sz="4" w:space="0" w:color="auto"/>
              <w:bottom w:val="nil"/>
              <w:right w:val="single" w:sz="4" w:space="0" w:color="auto"/>
            </w:tcBorders>
          </w:tcPr>
          <w:p w14:paraId="34CCF44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C4F41B"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FD58A3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2575F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E2A7D56"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E9D7E88" w14:textId="77777777" w:rsidTr="006E3034">
        <w:trPr>
          <w:trHeight w:val="29"/>
        </w:trPr>
        <w:tc>
          <w:tcPr>
            <w:tcW w:w="1911" w:type="dxa"/>
            <w:tcBorders>
              <w:top w:val="nil"/>
              <w:left w:val="single" w:sz="4" w:space="0" w:color="auto"/>
              <w:bottom w:val="single" w:sz="4" w:space="0" w:color="auto"/>
              <w:right w:val="single" w:sz="4" w:space="0" w:color="auto"/>
            </w:tcBorders>
          </w:tcPr>
          <w:p w14:paraId="14D2342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2862EF"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B685AB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6C19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17179435"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4DF4C707" w14:textId="77777777" w:rsidTr="006E3034">
        <w:trPr>
          <w:trHeight w:val="29"/>
        </w:trPr>
        <w:tc>
          <w:tcPr>
            <w:tcW w:w="1911" w:type="dxa"/>
            <w:tcBorders>
              <w:top w:val="single" w:sz="4" w:space="0" w:color="auto"/>
              <w:left w:val="single" w:sz="4" w:space="0" w:color="auto"/>
              <w:bottom w:val="nil"/>
              <w:right w:val="single" w:sz="4" w:space="0" w:color="auto"/>
            </w:tcBorders>
          </w:tcPr>
          <w:p w14:paraId="7B0C19F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lastRenderedPageBreak/>
              <w:t>CA_n1A-n3A-n7A-n79A</w:t>
            </w:r>
          </w:p>
        </w:tc>
        <w:tc>
          <w:tcPr>
            <w:tcW w:w="2038" w:type="dxa"/>
            <w:tcBorders>
              <w:top w:val="single" w:sz="4" w:space="0" w:color="auto"/>
              <w:left w:val="single" w:sz="4" w:space="0" w:color="auto"/>
              <w:bottom w:val="nil"/>
              <w:right w:val="single" w:sz="4" w:space="0" w:color="auto"/>
            </w:tcBorders>
          </w:tcPr>
          <w:p w14:paraId="1A4D34F5"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1EF56A3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F826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5EA05F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hint="eastAsia"/>
                <w:kern w:val="2"/>
                <w:sz w:val="18"/>
                <w:szCs w:val="22"/>
                <w:lang w:val="en-US" w:eastAsia="zh-CN"/>
              </w:rPr>
              <w:t>0</w:t>
            </w:r>
          </w:p>
        </w:tc>
      </w:tr>
      <w:tr w:rsidR="001F1FD0" w:rsidRPr="001F1FD0" w14:paraId="64B536A2" w14:textId="77777777" w:rsidTr="006E3034">
        <w:trPr>
          <w:trHeight w:val="29"/>
        </w:trPr>
        <w:tc>
          <w:tcPr>
            <w:tcW w:w="1911" w:type="dxa"/>
            <w:tcBorders>
              <w:top w:val="nil"/>
              <w:left w:val="single" w:sz="4" w:space="0" w:color="auto"/>
              <w:bottom w:val="nil"/>
              <w:right w:val="single" w:sz="4" w:space="0" w:color="auto"/>
            </w:tcBorders>
          </w:tcPr>
          <w:p w14:paraId="428424A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7EA442"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F705B6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6F80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9008FA"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602B9C94" w14:textId="77777777" w:rsidTr="006E3034">
        <w:trPr>
          <w:trHeight w:val="29"/>
        </w:trPr>
        <w:tc>
          <w:tcPr>
            <w:tcW w:w="1911" w:type="dxa"/>
            <w:tcBorders>
              <w:top w:val="nil"/>
              <w:left w:val="single" w:sz="4" w:space="0" w:color="auto"/>
              <w:bottom w:val="nil"/>
              <w:right w:val="single" w:sz="4" w:space="0" w:color="auto"/>
            </w:tcBorders>
          </w:tcPr>
          <w:p w14:paraId="16FDE09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9CA385"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839E96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BCD8B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D276FC"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0768F26" w14:textId="77777777" w:rsidTr="006E3034">
        <w:trPr>
          <w:trHeight w:val="29"/>
        </w:trPr>
        <w:tc>
          <w:tcPr>
            <w:tcW w:w="1911" w:type="dxa"/>
            <w:tcBorders>
              <w:top w:val="nil"/>
              <w:left w:val="single" w:sz="4" w:space="0" w:color="auto"/>
              <w:bottom w:val="single" w:sz="4" w:space="0" w:color="auto"/>
              <w:right w:val="single" w:sz="4" w:space="0" w:color="auto"/>
            </w:tcBorders>
          </w:tcPr>
          <w:p w14:paraId="0422BD8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3CC81E9"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7A09A2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746306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hint="eastAsia"/>
                <w:sz w:val="18"/>
                <w:lang w:val="en-US" w:eastAsia="zh-CN"/>
              </w:rPr>
              <w:t>4</w:t>
            </w:r>
            <w:r w:rsidRPr="001F1FD0">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2ABB59F3"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0D3F5F01" w14:textId="77777777" w:rsidTr="006E3034">
        <w:trPr>
          <w:trHeight w:val="29"/>
        </w:trPr>
        <w:tc>
          <w:tcPr>
            <w:tcW w:w="1911" w:type="dxa"/>
            <w:tcBorders>
              <w:top w:val="single" w:sz="4" w:space="0" w:color="auto"/>
              <w:left w:val="single" w:sz="4" w:space="0" w:color="auto"/>
              <w:bottom w:val="nil"/>
              <w:right w:val="single" w:sz="4" w:space="0" w:color="auto"/>
            </w:tcBorders>
          </w:tcPr>
          <w:p w14:paraId="0F5E96C6"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CA_n1A-n3A-n7A-n79C</w:t>
            </w:r>
          </w:p>
        </w:tc>
        <w:tc>
          <w:tcPr>
            <w:tcW w:w="2038" w:type="dxa"/>
            <w:tcBorders>
              <w:top w:val="single" w:sz="4" w:space="0" w:color="auto"/>
              <w:left w:val="single" w:sz="4" w:space="0" w:color="auto"/>
              <w:bottom w:val="nil"/>
              <w:right w:val="single" w:sz="4" w:space="0" w:color="auto"/>
            </w:tcBorders>
          </w:tcPr>
          <w:p w14:paraId="3ACAE80C"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534DE1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38E80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A294B6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163D315E" w14:textId="77777777" w:rsidTr="006E3034">
        <w:trPr>
          <w:trHeight w:val="29"/>
        </w:trPr>
        <w:tc>
          <w:tcPr>
            <w:tcW w:w="1911" w:type="dxa"/>
            <w:tcBorders>
              <w:top w:val="nil"/>
              <w:left w:val="single" w:sz="4" w:space="0" w:color="auto"/>
              <w:bottom w:val="nil"/>
              <w:right w:val="single" w:sz="4" w:space="0" w:color="auto"/>
            </w:tcBorders>
          </w:tcPr>
          <w:p w14:paraId="532C6B0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11BD55"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5995A0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1F3A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059BF6"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9734F4C" w14:textId="77777777" w:rsidTr="006E3034">
        <w:trPr>
          <w:trHeight w:val="29"/>
        </w:trPr>
        <w:tc>
          <w:tcPr>
            <w:tcW w:w="1911" w:type="dxa"/>
            <w:tcBorders>
              <w:top w:val="nil"/>
              <w:left w:val="single" w:sz="4" w:space="0" w:color="auto"/>
              <w:bottom w:val="nil"/>
              <w:right w:val="single" w:sz="4" w:space="0" w:color="auto"/>
            </w:tcBorders>
          </w:tcPr>
          <w:p w14:paraId="449BA68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24FAE62"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5E1A15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F697B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E27018C"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F77CFBD" w14:textId="77777777" w:rsidTr="006E3034">
        <w:trPr>
          <w:trHeight w:val="29"/>
        </w:trPr>
        <w:tc>
          <w:tcPr>
            <w:tcW w:w="1911" w:type="dxa"/>
            <w:tcBorders>
              <w:top w:val="nil"/>
              <w:left w:val="single" w:sz="4" w:space="0" w:color="auto"/>
              <w:bottom w:val="single" w:sz="4" w:space="0" w:color="auto"/>
              <w:right w:val="single" w:sz="4" w:space="0" w:color="auto"/>
            </w:tcBorders>
          </w:tcPr>
          <w:p w14:paraId="77B5DE9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72A1C3B"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589CC3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26B359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5F3A7C3"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A90D377" w14:textId="77777777" w:rsidTr="006E3034">
        <w:trPr>
          <w:trHeight w:val="29"/>
        </w:trPr>
        <w:tc>
          <w:tcPr>
            <w:tcW w:w="1911" w:type="dxa"/>
            <w:tcBorders>
              <w:top w:val="single" w:sz="4" w:space="0" w:color="auto"/>
              <w:left w:val="single" w:sz="4" w:space="0" w:color="auto"/>
              <w:bottom w:val="nil"/>
              <w:right w:val="single" w:sz="4" w:space="0" w:color="auto"/>
            </w:tcBorders>
          </w:tcPr>
          <w:p w14:paraId="52694EB7"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CA_n1(2A)-n3A-n7A-n79A</w:t>
            </w:r>
          </w:p>
        </w:tc>
        <w:tc>
          <w:tcPr>
            <w:tcW w:w="2038" w:type="dxa"/>
            <w:tcBorders>
              <w:top w:val="single" w:sz="4" w:space="0" w:color="auto"/>
              <w:left w:val="single" w:sz="4" w:space="0" w:color="auto"/>
              <w:bottom w:val="nil"/>
              <w:right w:val="single" w:sz="4" w:space="0" w:color="auto"/>
            </w:tcBorders>
          </w:tcPr>
          <w:p w14:paraId="2CFDA024"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8F560D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91EBA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10B538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49F4F9C8" w14:textId="77777777" w:rsidTr="006E3034">
        <w:trPr>
          <w:trHeight w:val="29"/>
        </w:trPr>
        <w:tc>
          <w:tcPr>
            <w:tcW w:w="1911" w:type="dxa"/>
            <w:tcBorders>
              <w:top w:val="nil"/>
              <w:left w:val="single" w:sz="4" w:space="0" w:color="auto"/>
              <w:bottom w:val="nil"/>
              <w:right w:val="single" w:sz="4" w:space="0" w:color="auto"/>
            </w:tcBorders>
          </w:tcPr>
          <w:p w14:paraId="410D3926"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563422"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D1AC13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6730BA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9414F7"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0CD95D7D" w14:textId="77777777" w:rsidTr="006E3034">
        <w:trPr>
          <w:trHeight w:val="29"/>
        </w:trPr>
        <w:tc>
          <w:tcPr>
            <w:tcW w:w="1911" w:type="dxa"/>
            <w:tcBorders>
              <w:top w:val="nil"/>
              <w:left w:val="single" w:sz="4" w:space="0" w:color="auto"/>
              <w:bottom w:val="nil"/>
              <w:right w:val="single" w:sz="4" w:space="0" w:color="auto"/>
            </w:tcBorders>
          </w:tcPr>
          <w:p w14:paraId="561F546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F50E91"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63C97C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97BBF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1279DA"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05024848" w14:textId="77777777" w:rsidTr="006E3034">
        <w:trPr>
          <w:trHeight w:val="29"/>
        </w:trPr>
        <w:tc>
          <w:tcPr>
            <w:tcW w:w="1911" w:type="dxa"/>
            <w:tcBorders>
              <w:top w:val="nil"/>
              <w:left w:val="single" w:sz="4" w:space="0" w:color="auto"/>
              <w:bottom w:val="single" w:sz="4" w:space="0" w:color="auto"/>
              <w:right w:val="single" w:sz="4" w:space="0" w:color="auto"/>
            </w:tcBorders>
          </w:tcPr>
          <w:p w14:paraId="09E44E3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6996A9A"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9B488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E3A077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33CF7FB"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01DFB8B6" w14:textId="77777777" w:rsidTr="006E3034">
        <w:trPr>
          <w:trHeight w:val="29"/>
        </w:trPr>
        <w:tc>
          <w:tcPr>
            <w:tcW w:w="1911" w:type="dxa"/>
            <w:tcBorders>
              <w:top w:val="single" w:sz="4" w:space="0" w:color="auto"/>
              <w:left w:val="single" w:sz="4" w:space="0" w:color="auto"/>
              <w:bottom w:val="nil"/>
              <w:right w:val="single" w:sz="4" w:space="0" w:color="auto"/>
            </w:tcBorders>
          </w:tcPr>
          <w:p w14:paraId="439B9B71"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CA_n1(2A)-n3A-n7A-n79C</w:t>
            </w:r>
          </w:p>
        </w:tc>
        <w:tc>
          <w:tcPr>
            <w:tcW w:w="2038" w:type="dxa"/>
            <w:tcBorders>
              <w:top w:val="single" w:sz="4" w:space="0" w:color="auto"/>
              <w:left w:val="single" w:sz="4" w:space="0" w:color="auto"/>
              <w:bottom w:val="nil"/>
              <w:right w:val="single" w:sz="4" w:space="0" w:color="auto"/>
            </w:tcBorders>
          </w:tcPr>
          <w:p w14:paraId="43A71B1D"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CC7F1F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996C3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1D84BC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70A9F524" w14:textId="77777777" w:rsidTr="006E3034">
        <w:trPr>
          <w:trHeight w:val="29"/>
        </w:trPr>
        <w:tc>
          <w:tcPr>
            <w:tcW w:w="1911" w:type="dxa"/>
            <w:tcBorders>
              <w:top w:val="nil"/>
              <w:left w:val="single" w:sz="4" w:space="0" w:color="auto"/>
              <w:bottom w:val="nil"/>
              <w:right w:val="single" w:sz="4" w:space="0" w:color="auto"/>
            </w:tcBorders>
          </w:tcPr>
          <w:p w14:paraId="7EBDC00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7DE428"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A6A1E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9D1C4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5531DC5"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30ED4AA" w14:textId="77777777" w:rsidTr="006E3034">
        <w:trPr>
          <w:trHeight w:val="29"/>
        </w:trPr>
        <w:tc>
          <w:tcPr>
            <w:tcW w:w="1911" w:type="dxa"/>
            <w:tcBorders>
              <w:top w:val="nil"/>
              <w:left w:val="single" w:sz="4" w:space="0" w:color="auto"/>
              <w:bottom w:val="nil"/>
              <w:right w:val="single" w:sz="4" w:space="0" w:color="auto"/>
            </w:tcBorders>
          </w:tcPr>
          <w:p w14:paraId="432E597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42B1FF1"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575481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5BE85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ECEB61"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06726282" w14:textId="77777777" w:rsidTr="006E3034">
        <w:trPr>
          <w:trHeight w:val="29"/>
        </w:trPr>
        <w:tc>
          <w:tcPr>
            <w:tcW w:w="1911" w:type="dxa"/>
            <w:tcBorders>
              <w:top w:val="nil"/>
              <w:left w:val="single" w:sz="4" w:space="0" w:color="auto"/>
              <w:bottom w:val="single" w:sz="4" w:space="0" w:color="auto"/>
              <w:right w:val="single" w:sz="4" w:space="0" w:color="auto"/>
            </w:tcBorders>
          </w:tcPr>
          <w:p w14:paraId="3B012AD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6D64776"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80584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7C7708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9352250"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20C7A7F7" w14:textId="77777777" w:rsidTr="006E3034">
        <w:trPr>
          <w:trHeight w:val="29"/>
        </w:trPr>
        <w:tc>
          <w:tcPr>
            <w:tcW w:w="1911" w:type="dxa"/>
            <w:tcBorders>
              <w:top w:val="single" w:sz="4" w:space="0" w:color="auto"/>
              <w:left w:val="single" w:sz="4" w:space="0" w:color="auto"/>
              <w:bottom w:val="nil"/>
              <w:right w:val="single" w:sz="4" w:space="0" w:color="auto"/>
            </w:tcBorders>
          </w:tcPr>
          <w:p w14:paraId="6D39CA0C"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CA_n1A-n3B-n7A-n79A</w:t>
            </w:r>
          </w:p>
        </w:tc>
        <w:tc>
          <w:tcPr>
            <w:tcW w:w="2038" w:type="dxa"/>
            <w:tcBorders>
              <w:top w:val="single" w:sz="4" w:space="0" w:color="auto"/>
              <w:left w:val="single" w:sz="4" w:space="0" w:color="auto"/>
              <w:bottom w:val="nil"/>
              <w:right w:val="single" w:sz="4" w:space="0" w:color="auto"/>
            </w:tcBorders>
          </w:tcPr>
          <w:p w14:paraId="5D0930BC"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49F783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D46AC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410BA4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42EB2914" w14:textId="77777777" w:rsidTr="006E3034">
        <w:trPr>
          <w:trHeight w:val="29"/>
        </w:trPr>
        <w:tc>
          <w:tcPr>
            <w:tcW w:w="1911" w:type="dxa"/>
            <w:tcBorders>
              <w:top w:val="nil"/>
              <w:left w:val="single" w:sz="4" w:space="0" w:color="auto"/>
              <w:bottom w:val="nil"/>
              <w:right w:val="single" w:sz="4" w:space="0" w:color="auto"/>
            </w:tcBorders>
          </w:tcPr>
          <w:p w14:paraId="2683649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B758CA"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9D605F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B095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B55BAC7"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D2ACE2A" w14:textId="77777777" w:rsidTr="006E3034">
        <w:trPr>
          <w:trHeight w:val="29"/>
        </w:trPr>
        <w:tc>
          <w:tcPr>
            <w:tcW w:w="1911" w:type="dxa"/>
            <w:tcBorders>
              <w:top w:val="nil"/>
              <w:left w:val="single" w:sz="4" w:space="0" w:color="auto"/>
              <w:bottom w:val="nil"/>
              <w:right w:val="single" w:sz="4" w:space="0" w:color="auto"/>
            </w:tcBorders>
          </w:tcPr>
          <w:p w14:paraId="5293B45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7B344C"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C91F94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154FC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A201C5"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609853E6" w14:textId="77777777" w:rsidTr="006E3034">
        <w:trPr>
          <w:trHeight w:val="29"/>
        </w:trPr>
        <w:tc>
          <w:tcPr>
            <w:tcW w:w="1911" w:type="dxa"/>
            <w:tcBorders>
              <w:top w:val="nil"/>
              <w:left w:val="single" w:sz="4" w:space="0" w:color="auto"/>
              <w:bottom w:val="single" w:sz="4" w:space="0" w:color="auto"/>
              <w:right w:val="single" w:sz="4" w:space="0" w:color="auto"/>
            </w:tcBorders>
          </w:tcPr>
          <w:p w14:paraId="0E33F4C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A434A9D"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29269B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5ED5A2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DA791FC"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6FDD0F87" w14:textId="77777777" w:rsidTr="006E3034">
        <w:trPr>
          <w:trHeight w:val="29"/>
        </w:trPr>
        <w:tc>
          <w:tcPr>
            <w:tcW w:w="1911" w:type="dxa"/>
            <w:tcBorders>
              <w:top w:val="single" w:sz="4" w:space="0" w:color="auto"/>
              <w:left w:val="single" w:sz="4" w:space="0" w:color="auto"/>
              <w:bottom w:val="nil"/>
              <w:right w:val="single" w:sz="4" w:space="0" w:color="auto"/>
            </w:tcBorders>
          </w:tcPr>
          <w:p w14:paraId="4ED79936"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CA_n1A-n3B-n7A-n79C</w:t>
            </w:r>
          </w:p>
        </w:tc>
        <w:tc>
          <w:tcPr>
            <w:tcW w:w="2038" w:type="dxa"/>
            <w:tcBorders>
              <w:top w:val="single" w:sz="4" w:space="0" w:color="auto"/>
              <w:left w:val="single" w:sz="4" w:space="0" w:color="auto"/>
              <w:bottom w:val="nil"/>
              <w:right w:val="single" w:sz="4" w:space="0" w:color="auto"/>
            </w:tcBorders>
          </w:tcPr>
          <w:p w14:paraId="401D93B8"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9B8D14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41B6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DFEB7C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48F9E148" w14:textId="77777777" w:rsidTr="006E3034">
        <w:trPr>
          <w:trHeight w:val="29"/>
        </w:trPr>
        <w:tc>
          <w:tcPr>
            <w:tcW w:w="1911" w:type="dxa"/>
            <w:tcBorders>
              <w:top w:val="nil"/>
              <w:left w:val="single" w:sz="4" w:space="0" w:color="auto"/>
              <w:bottom w:val="nil"/>
              <w:right w:val="single" w:sz="4" w:space="0" w:color="auto"/>
            </w:tcBorders>
          </w:tcPr>
          <w:p w14:paraId="0EA99DC4"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161516"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33BF44"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3D581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E6A2427"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E0A7991" w14:textId="77777777" w:rsidTr="006E3034">
        <w:trPr>
          <w:trHeight w:val="29"/>
        </w:trPr>
        <w:tc>
          <w:tcPr>
            <w:tcW w:w="1911" w:type="dxa"/>
            <w:tcBorders>
              <w:top w:val="nil"/>
              <w:left w:val="single" w:sz="4" w:space="0" w:color="auto"/>
              <w:bottom w:val="nil"/>
              <w:right w:val="single" w:sz="4" w:space="0" w:color="auto"/>
            </w:tcBorders>
          </w:tcPr>
          <w:p w14:paraId="35445D66"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BFEE85"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02E1D5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284ED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65B62B"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2B2FBD8D" w14:textId="77777777" w:rsidTr="006E3034">
        <w:trPr>
          <w:trHeight w:val="29"/>
        </w:trPr>
        <w:tc>
          <w:tcPr>
            <w:tcW w:w="1911" w:type="dxa"/>
            <w:tcBorders>
              <w:top w:val="nil"/>
              <w:left w:val="single" w:sz="4" w:space="0" w:color="auto"/>
              <w:bottom w:val="single" w:sz="4" w:space="0" w:color="auto"/>
              <w:right w:val="single" w:sz="4" w:space="0" w:color="auto"/>
            </w:tcBorders>
          </w:tcPr>
          <w:p w14:paraId="72E6A9B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60A6718"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821B67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0610C2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61B2A3A"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4B6A7B56" w14:textId="77777777" w:rsidTr="006E3034">
        <w:trPr>
          <w:trHeight w:val="29"/>
        </w:trPr>
        <w:tc>
          <w:tcPr>
            <w:tcW w:w="1911" w:type="dxa"/>
            <w:tcBorders>
              <w:top w:val="single" w:sz="4" w:space="0" w:color="auto"/>
              <w:left w:val="single" w:sz="4" w:space="0" w:color="auto"/>
              <w:bottom w:val="nil"/>
              <w:right w:val="single" w:sz="4" w:space="0" w:color="auto"/>
            </w:tcBorders>
          </w:tcPr>
          <w:p w14:paraId="618792D4"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CA_n1(2A)-n3B-n7A-n79A</w:t>
            </w:r>
          </w:p>
        </w:tc>
        <w:tc>
          <w:tcPr>
            <w:tcW w:w="2038" w:type="dxa"/>
            <w:tcBorders>
              <w:top w:val="single" w:sz="4" w:space="0" w:color="auto"/>
              <w:left w:val="single" w:sz="4" w:space="0" w:color="auto"/>
              <w:bottom w:val="nil"/>
              <w:right w:val="single" w:sz="4" w:space="0" w:color="auto"/>
            </w:tcBorders>
          </w:tcPr>
          <w:p w14:paraId="2918A93B"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2210A9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9FE14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89230E4"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33112AB1" w14:textId="77777777" w:rsidTr="006E3034">
        <w:trPr>
          <w:trHeight w:val="29"/>
        </w:trPr>
        <w:tc>
          <w:tcPr>
            <w:tcW w:w="1911" w:type="dxa"/>
            <w:tcBorders>
              <w:top w:val="nil"/>
              <w:left w:val="single" w:sz="4" w:space="0" w:color="auto"/>
              <w:bottom w:val="nil"/>
              <w:right w:val="single" w:sz="4" w:space="0" w:color="auto"/>
            </w:tcBorders>
          </w:tcPr>
          <w:p w14:paraId="4F0A6A4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9C3667"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DFFCF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F93B2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F5ECDFD"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495B7BD0" w14:textId="77777777" w:rsidTr="006E3034">
        <w:trPr>
          <w:trHeight w:val="29"/>
        </w:trPr>
        <w:tc>
          <w:tcPr>
            <w:tcW w:w="1911" w:type="dxa"/>
            <w:tcBorders>
              <w:top w:val="nil"/>
              <w:left w:val="single" w:sz="4" w:space="0" w:color="auto"/>
              <w:bottom w:val="nil"/>
              <w:right w:val="single" w:sz="4" w:space="0" w:color="auto"/>
            </w:tcBorders>
          </w:tcPr>
          <w:p w14:paraId="349FA29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B2D4FF9"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461EA7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6D67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2C162D"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4A337C90" w14:textId="77777777" w:rsidTr="006E3034">
        <w:trPr>
          <w:trHeight w:val="29"/>
        </w:trPr>
        <w:tc>
          <w:tcPr>
            <w:tcW w:w="1911" w:type="dxa"/>
            <w:tcBorders>
              <w:top w:val="nil"/>
              <w:left w:val="single" w:sz="4" w:space="0" w:color="auto"/>
              <w:bottom w:val="single" w:sz="4" w:space="0" w:color="auto"/>
              <w:right w:val="single" w:sz="4" w:space="0" w:color="auto"/>
            </w:tcBorders>
          </w:tcPr>
          <w:p w14:paraId="55A9AEA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99D4F0C"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EE632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E5F1A0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41754060"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691865CE" w14:textId="77777777" w:rsidTr="006E3034">
        <w:trPr>
          <w:trHeight w:val="29"/>
        </w:trPr>
        <w:tc>
          <w:tcPr>
            <w:tcW w:w="1911" w:type="dxa"/>
            <w:tcBorders>
              <w:top w:val="single" w:sz="4" w:space="0" w:color="auto"/>
              <w:left w:val="single" w:sz="4" w:space="0" w:color="auto"/>
              <w:bottom w:val="nil"/>
              <w:right w:val="single" w:sz="4" w:space="0" w:color="auto"/>
            </w:tcBorders>
          </w:tcPr>
          <w:p w14:paraId="343E8A69"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CA_n1(2A)-n3B-n7A-n79C</w:t>
            </w:r>
          </w:p>
        </w:tc>
        <w:tc>
          <w:tcPr>
            <w:tcW w:w="2038" w:type="dxa"/>
            <w:tcBorders>
              <w:top w:val="single" w:sz="4" w:space="0" w:color="auto"/>
              <w:left w:val="single" w:sz="4" w:space="0" w:color="auto"/>
              <w:bottom w:val="nil"/>
              <w:right w:val="single" w:sz="4" w:space="0" w:color="auto"/>
            </w:tcBorders>
          </w:tcPr>
          <w:p w14:paraId="5E50BFC6"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ADA02C4"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A9125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932489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78DF1DD5" w14:textId="77777777" w:rsidTr="006E3034">
        <w:trPr>
          <w:trHeight w:val="29"/>
        </w:trPr>
        <w:tc>
          <w:tcPr>
            <w:tcW w:w="1911" w:type="dxa"/>
            <w:tcBorders>
              <w:top w:val="nil"/>
              <w:left w:val="single" w:sz="4" w:space="0" w:color="auto"/>
              <w:bottom w:val="nil"/>
              <w:right w:val="single" w:sz="4" w:space="0" w:color="auto"/>
            </w:tcBorders>
          </w:tcPr>
          <w:p w14:paraId="6806879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8BCFEB"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7B44914"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6474E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AE4DC2A"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41477DE4" w14:textId="77777777" w:rsidTr="006E3034">
        <w:trPr>
          <w:trHeight w:val="29"/>
        </w:trPr>
        <w:tc>
          <w:tcPr>
            <w:tcW w:w="1911" w:type="dxa"/>
            <w:tcBorders>
              <w:top w:val="nil"/>
              <w:left w:val="single" w:sz="4" w:space="0" w:color="auto"/>
              <w:bottom w:val="nil"/>
              <w:right w:val="single" w:sz="4" w:space="0" w:color="auto"/>
            </w:tcBorders>
          </w:tcPr>
          <w:p w14:paraId="228867C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01BFEA"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C2C5B8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C157D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539352"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459C17EA" w14:textId="77777777" w:rsidTr="006E3034">
        <w:trPr>
          <w:trHeight w:val="29"/>
        </w:trPr>
        <w:tc>
          <w:tcPr>
            <w:tcW w:w="1911" w:type="dxa"/>
            <w:tcBorders>
              <w:top w:val="nil"/>
              <w:left w:val="single" w:sz="4" w:space="0" w:color="auto"/>
              <w:bottom w:val="single" w:sz="4" w:space="0" w:color="auto"/>
              <w:right w:val="single" w:sz="4" w:space="0" w:color="auto"/>
            </w:tcBorders>
          </w:tcPr>
          <w:p w14:paraId="6EB56A2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B5F0DF"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EE6765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A571E4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B3183DA"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1A10CCA2" w14:textId="77777777" w:rsidTr="006E3034">
        <w:trPr>
          <w:trHeight w:val="29"/>
        </w:trPr>
        <w:tc>
          <w:tcPr>
            <w:tcW w:w="1911" w:type="dxa"/>
            <w:tcBorders>
              <w:top w:val="single" w:sz="4" w:space="0" w:color="auto"/>
              <w:left w:val="single" w:sz="4" w:space="0" w:color="auto"/>
              <w:bottom w:val="nil"/>
              <w:right w:val="single" w:sz="4" w:space="0" w:color="auto"/>
            </w:tcBorders>
          </w:tcPr>
          <w:p w14:paraId="104E3E0F"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CA_n1A-n3(2A)-n7A-n79A</w:t>
            </w:r>
          </w:p>
        </w:tc>
        <w:tc>
          <w:tcPr>
            <w:tcW w:w="2038" w:type="dxa"/>
            <w:tcBorders>
              <w:top w:val="single" w:sz="4" w:space="0" w:color="auto"/>
              <w:left w:val="single" w:sz="4" w:space="0" w:color="auto"/>
              <w:bottom w:val="nil"/>
              <w:right w:val="single" w:sz="4" w:space="0" w:color="auto"/>
            </w:tcBorders>
          </w:tcPr>
          <w:p w14:paraId="24AF74F5"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A26949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208BC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3C9E257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127B6DB9" w14:textId="77777777" w:rsidTr="006E3034">
        <w:trPr>
          <w:trHeight w:val="29"/>
        </w:trPr>
        <w:tc>
          <w:tcPr>
            <w:tcW w:w="1911" w:type="dxa"/>
            <w:tcBorders>
              <w:top w:val="nil"/>
              <w:left w:val="single" w:sz="4" w:space="0" w:color="auto"/>
              <w:bottom w:val="nil"/>
              <w:right w:val="single" w:sz="4" w:space="0" w:color="auto"/>
            </w:tcBorders>
          </w:tcPr>
          <w:p w14:paraId="11871A6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0B9F35"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3E76EE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97363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0406C335"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20AF260E" w14:textId="77777777" w:rsidTr="006E3034">
        <w:trPr>
          <w:trHeight w:val="29"/>
        </w:trPr>
        <w:tc>
          <w:tcPr>
            <w:tcW w:w="1911" w:type="dxa"/>
            <w:tcBorders>
              <w:top w:val="nil"/>
              <w:left w:val="single" w:sz="4" w:space="0" w:color="auto"/>
              <w:bottom w:val="nil"/>
              <w:right w:val="single" w:sz="4" w:space="0" w:color="auto"/>
            </w:tcBorders>
          </w:tcPr>
          <w:p w14:paraId="242CFEC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376824"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1A3285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4F3D7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9F4D57E"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2386B122" w14:textId="77777777" w:rsidTr="006E3034">
        <w:trPr>
          <w:trHeight w:val="29"/>
        </w:trPr>
        <w:tc>
          <w:tcPr>
            <w:tcW w:w="1911" w:type="dxa"/>
            <w:tcBorders>
              <w:top w:val="nil"/>
              <w:left w:val="single" w:sz="4" w:space="0" w:color="auto"/>
              <w:bottom w:val="single" w:sz="4" w:space="0" w:color="auto"/>
              <w:right w:val="single" w:sz="4" w:space="0" w:color="auto"/>
            </w:tcBorders>
          </w:tcPr>
          <w:p w14:paraId="7A53B469"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3D0B5D"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8E9EC4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11AB6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18D0F654"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39AD160F" w14:textId="77777777" w:rsidTr="006E3034">
        <w:trPr>
          <w:trHeight w:val="29"/>
        </w:trPr>
        <w:tc>
          <w:tcPr>
            <w:tcW w:w="1911" w:type="dxa"/>
            <w:tcBorders>
              <w:top w:val="single" w:sz="4" w:space="0" w:color="auto"/>
              <w:left w:val="single" w:sz="4" w:space="0" w:color="auto"/>
              <w:bottom w:val="nil"/>
              <w:right w:val="single" w:sz="4" w:space="0" w:color="auto"/>
            </w:tcBorders>
          </w:tcPr>
          <w:p w14:paraId="01463D2C"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CA_n1A-n3(2A)-n7A-n79C</w:t>
            </w:r>
          </w:p>
        </w:tc>
        <w:tc>
          <w:tcPr>
            <w:tcW w:w="2038" w:type="dxa"/>
            <w:tcBorders>
              <w:top w:val="single" w:sz="4" w:space="0" w:color="auto"/>
              <w:left w:val="single" w:sz="4" w:space="0" w:color="auto"/>
              <w:bottom w:val="nil"/>
              <w:right w:val="single" w:sz="4" w:space="0" w:color="auto"/>
            </w:tcBorders>
          </w:tcPr>
          <w:p w14:paraId="7EA56FF6"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BC52C4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41559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37E91D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53F571BB" w14:textId="77777777" w:rsidTr="006E3034">
        <w:trPr>
          <w:trHeight w:val="29"/>
        </w:trPr>
        <w:tc>
          <w:tcPr>
            <w:tcW w:w="1911" w:type="dxa"/>
            <w:tcBorders>
              <w:top w:val="nil"/>
              <w:left w:val="single" w:sz="4" w:space="0" w:color="auto"/>
              <w:bottom w:val="nil"/>
              <w:right w:val="single" w:sz="4" w:space="0" w:color="auto"/>
            </w:tcBorders>
          </w:tcPr>
          <w:p w14:paraId="4033FF16"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CDCD54"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34ADD4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184E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18A5BEE"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652DB591" w14:textId="77777777" w:rsidTr="006E3034">
        <w:trPr>
          <w:trHeight w:val="29"/>
        </w:trPr>
        <w:tc>
          <w:tcPr>
            <w:tcW w:w="1911" w:type="dxa"/>
            <w:tcBorders>
              <w:top w:val="nil"/>
              <w:left w:val="single" w:sz="4" w:space="0" w:color="auto"/>
              <w:bottom w:val="nil"/>
              <w:right w:val="single" w:sz="4" w:space="0" w:color="auto"/>
            </w:tcBorders>
          </w:tcPr>
          <w:p w14:paraId="0A18FC96"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9EBE4F"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3F7E94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BCA64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842C934"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502623E9" w14:textId="77777777" w:rsidTr="006E3034">
        <w:trPr>
          <w:trHeight w:val="29"/>
        </w:trPr>
        <w:tc>
          <w:tcPr>
            <w:tcW w:w="1911" w:type="dxa"/>
            <w:tcBorders>
              <w:top w:val="nil"/>
              <w:left w:val="single" w:sz="4" w:space="0" w:color="auto"/>
              <w:bottom w:val="single" w:sz="4" w:space="0" w:color="auto"/>
              <w:right w:val="single" w:sz="4" w:space="0" w:color="auto"/>
            </w:tcBorders>
          </w:tcPr>
          <w:p w14:paraId="259B682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F83A6C"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E6244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E0B09A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87EB659"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2239136E" w14:textId="77777777" w:rsidTr="006E3034">
        <w:trPr>
          <w:trHeight w:val="29"/>
        </w:trPr>
        <w:tc>
          <w:tcPr>
            <w:tcW w:w="1911" w:type="dxa"/>
            <w:tcBorders>
              <w:top w:val="single" w:sz="4" w:space="0" w:color="auto"/>
              <w:left w:val="single" w:sz="4" w:space="0" w:color="auto"/>
              <w:bottom w:val="nil"/>
              <w:right w:val="single" w:sz="4" w:space="0" w:color="auto"/>
            </w:tcBorders>
          </w:tcPr>
          <w:p w14:paraId="623C8898"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CA_n1(2A)-n3(2A)-n7A-n79A</w:t>
            </w:r>
          </w:p>
        </w:tc>
        <w:tc>
          <w:tcPr>
            <w:tcW w:w="2038" w:type="dxa"/>
            <w:tcBorders>
              <w:top w:val="single" w:sz="4" w:space="0" w:color="auto"/>
              <w:left w:val="single" w:sz="4" w:space="0" w:color="auto"/>
              <w:bottom w:val="nil"/>
              <w:right w:val="single" w:sz="4" w:space="0" w:color="auto"/>
            </w:tcBorders>
          </w:tcPr>
          <w:p w14:paraId="47511F16"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E22701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3358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ED73C81"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2E30B623" w14:textId="77777777" w:rsidTr="006E3034">
        <w:trPr>
          <w:trHeight w:val="29"/>
        </w:trPr>
        <w:tc>
          <w:tcPr>
            <w:tcW w:w="1911" w:type="dxa"/>
            <w:tcBorders>
              <w:top w:val="nil"/>
              <w:left w:val="single" w:sz="4" w:space="0" w:color="auto"/>
              <w:bottom w:val="nil"/>
              <w:right w:val="single" w:sz="4" w:space="0" w:color="auto"/>
            </w:tcBorders>
          </w:tcPr>
          <w:p w14:paraId="02AB327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BBA7FD"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6288DE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D96EA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5C75CC6F"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00724222" w14:textId="77777777" w:rsidTr="006E3034">
        <w:trPr>
          <w:trHeight w:val="29"/>
        </w:trPr>
        <w:tc>
          <w:tcPr>
            <w:tcW w:w="1911" w:type="dxa"/>
            <w:tcBorders>
              <w:top w:val="nil"/>
              <w:left w:val="single" w:sz="4" w:space="0" w:color="auto"/>
              <w:bottom w:val="nil"/>
              <w:right w:val="single" w:sz="4" w:space="0" w:color="auto"/>
            </w:tcBorders>
          </w:tcPr>
          <w:p w14:paraId="1DC82134"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AE7C1E"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DDC558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C9F29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66C3678"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3EBB877A" w14:textId="77777777" w:rsidTr="006E3034">
        <w:trPr>
          <w:trHeight w:val="29"/>
        </w:trPr>
        <w:tc>
          <w:tcPr>
            <w:tcW w:w="1911" w:type="dxa"/>
            <w:tcBorders>
              <w:top w:val="nil"/>
              <w:left w:val="single" w:sz="4" w:space="0" w:color="auto"/>
              <w:bottom w:val="single" w:sz="4" w:space="0" w:color="auto"/>
              <w:right w:val="single" w:sz="4" w:space="0" w:color="auto"/>
            </w:tcBorders>
          </w:tcPr>
          <w:p w14:paraId="3A5FD01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8BEF5FA"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0EF1AD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FE470B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9C5A799"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3723C75D" w14:textId="77777777" w:rsidTr="006E3034">
        <w:trPr>
          <w:trHeight w:val="29"/>
        </w:trPr>
        <w:tc>
          <w:tcPr>
            <w:tcW w:w="1911" w:type="dxa"/>
            <w:tcBorders>
              <w:top w:val="single" w:sz="4" w:space="0" w:color="auto"/>
              <w:left w:val="single" w:sz="4" w:space="0" w:color="auto"/>
              <w:bottom w:val="nil"/>
              <w:right w:val="single" w:sz="4" w:space="0" w:color="auto"/>
            </w:tcBorders>
          </w:tcPr>
          <w:p w14:paraId="3B492691"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CA_n1(2A)-n3(2A)-n7A-n79C</w:t>
            </w:r>
          </w:p>
        </w:tc>
        <w:tc>
          <w:tcPr>
            <w:tcW w:w="2038" w:type="dxa"/>
            <w:tcBorders>
              <w:top w:val="single" w:sz="4" w:space="0" w:color="auto"/>
              <w:left w:val="single" w:sz="4" w:space="0" w:color="auto"/>
              <w:bottom w:val="nil"/>
              <w:right w:val="single" w:sz="4" w:space="0" w:color="auto"/>
            </w:tcBorders>
          </w:tcPr>
          <w:p w14:paraId="00595AF4"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F02E0A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7293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293B21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kern w:val="2"/>
                <w:sz w:val="18"/>
                <w:szCs w:val="22"/>
                <w:lang w:val="en-US" w:eastAsia="zh-CN"/>
              </w:rPr>
              <w:t>0</w:t>
            </w:r>
          </w:p>
        </w:tc>
      </w:tr>
      <w:tr w:rsidR="001F1FD0" w:rsidRPr="001F1FD0" w14:paraId="08AF92AC" w14:textId="77777777" w:rsidTr="006E3034">
        <w:trPr>
          <w:trHeight w:val="29"/>
        </w:trPr>
        <w:tc>
          <w:tcPr>
            <w:tcW w:w="1911" w:type="dxa"/>
            <w:tcBorders>
              <w:top w:val="nil"/>
              <w:left w:val="single" w:sz="4" w:space="0" w:color="auto"/>
              <w:bottom w:val="nil"/>
              <w:right w:val="single" w:sz="4" w:space="0" w:color="auto"/>
            </w:tcBorders>
          </w:tcPr>
          <w:p w14:paraId="72A41EA9"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D393E78"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81E4BD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509DE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18C640C5"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2BBE7F25" w14:textId="77777777" w:rsidTr="006E3034">
        <w:trPr>
          <w:trHeight w:val="29"/>
        </w:trPr>
        <w:tc>
          <w:tcPr>
            <w:tcW w:w="1911" w:type="dxa"/>
            <w:tcBorders>
              <w:top w:val="nil"/>
              <w:left w:val="single" w:sz="4" w:space="0" w:color="auto"/>
              <w:bottom w:val="nil"/>
              <w:right w:val="single" w:sz="4" w:space="0" w:color="auto"/>
            </w:tcBorders>
          </w:tcPr>
          <w:p w14:paraId="529A807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3E2C1F"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82F562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0945E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DCA7A32"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7BCF9DD" w14:textId="77777777" w:rsidTr="006E3034">
        <w:trPr>
          <w:trHeight w:val="29"/>
        </w:trPr>
        <w:tc>
          <w:tcPr>
            <w:tcW w:w="1911" w:type="dxa"/>
            <w:tcBorders>
              <w:top w:val="nil"/>
              <w:left w:val="single" w:sz="4" w:space="0" w:color="auto"/>
              <w:bottom w:val="single" w:sz="4" w:space="0" w:color="auto"/>
              <w:right w:val="single" w:sz="4" w:space="0" w:color="auto"/>
            </w:tcBorders>
          </w:tcPr>
          <w:p w14:paraId="4620840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8752B33"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20721A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6A2497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AE89585"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6998125E" w14:textId="77777777" w:rsidTr="006E3034">
        <w:trPr>
          <w:trHeight w:val="29"/>
        </w:trPr>
        <w:tc>
          <w:tcPr>
            <w:tcW w:w="1911" w:type="dxa"/>
            <w:tcBorders>
              <w:top w:val="single" w:sz="4" w:space="0" w:color="auto"/>
              <w:left w:val="single" w:sz="4" w:space="0" w:color="auto"/>
              <w:bottom w:val="nil"/>
              <w:right w:val="single" w:sz="4" w:space="0" w:color="auto"/>
            </w:tcBorders>
          </w:tcPr>
          <w:p w14:paraId="27CA788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CA_n1A-n3A-n7A-n105A</w:t>
            </w:r>
          </w:p>
        </w:tc>
        <w:tc>
          <w:tcPr>
            <w:tcW w:w="2038" w:type="dxa"/>
            <w:tcBorders>
              <w:top w:val="single" w:sz="4" w:space="0" w:color="auto"/>
              <w:left w:val="single" w:sz="4" w:space="0" w:color="auto"/>
              <w:bottom w:val="nil"/>
              <w:right w:val="single" w:sz="4" w:space="0" w:color="auto"/>
            </w:tcBorders>
          </w:tcPr>
          <w:p w14:paraId="1D7E22B7"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rPr>
              <w:t>CA_n1A-n3A</w:t>
            </w:r>
          </w:p>
          <w:p w14:paraId="0B069A41"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rPr>
              <w:t>CA_n1A-n7A</w:t>
            </w:r>
          </w:p>
          <w:p w14:paraId="175865F0"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rPr>
              <w:t>CA_n1A-n105A</w:t>
            </w:r>
          </w:p>
          <w:p w14:paraId="354B761D"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rPr>
              <w:t>CA_n3A-n7A</w:t>
            </w:r>
          </w:p>
          <w:p w14:paraId="2AFF0CC7"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rPr>
              <w:t>CA_n3A-n105A</w:t>
            </w:r>
          </w:p>
          <w:p w14:paraId="159A0AC2" w14:textId="77777777" w:rsidR="001F1FD0" w:rsidRPr="001F1FD0" w:rsidRDefault="001F1FD0" w:rsidP="001F1FD0">
            <w:pPr>
              <w:keepNext/>
              <w:keepLines/>
              <w:spacing w:after="0"/>
              <w:jc w:val="center"/>
              <w:rPr>
                <w:rFonts w:ascii="Arial" w:eastAsia="SimSun" w:hAnsi="Arial" w:cs="Arial"/>
                <w:sz w:val="18"/>
              </w:rPr>
            </w:pPr>
            <w:r w:rsidRPr="001F1FD0">
              <w:rPr>
                <w:rFonts w:ascii="Arial" w:eastAsia="SimSun" w:hAnsi="Arial" w:cs="Arial"/>
                <w:sz w:val="18"/>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519B6D7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C483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7FEEB5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6CC3D1BC" w14:textId="77777777" w:rsidTr="006E3034">
        <w:trPr>
          <w:trHeight w:val="29"/>
        </w:trPr>
        <w:tc>
          <w:tcPr>
            <w:tcW w:w="1911" w:type="dxa"/>
            <w:tcBorders>
              <w:top w:val="nil"/>
              <w:left w:val="single" w:sz="4" w:space="0" w:color="auto"/>
              <w:bottom w:val="nil"/>
              <w:right w:val="single" w:sz="4" w:space="0" w:color="auto"/>
            </w:tcBorders>
          </w:tcPr>
          <w:p w14:paraId="0A059A36"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F9B8FA"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39FA8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4BFC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1B2B7212"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3B87B38F" w14:textId="77777777" w:rsidTr="006E3034">
        <w:trPr>
          <w:trHeight w:val="29"/>
        </w:trPr>
        <w:tc>
          <w:tcPr>
            <w:tcW w:w="1911" w:type="dxa"/>
            <w:tcBorders>
              <w:top w:val="nil"/>
              <w:left w:val="single" w:sz="4" w:space="0" w:color="auto"/>
              <w:bottom w:val="nil"/>
              <w:right w:val="single" w:sz="4" w:space="0" w:color="auto"/>
            </w:tcBorders>
          </w:tcPr>
          <w:p w14:paraId="2F52182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755792"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FAD803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1C815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69ACBC2"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27442426" w14:textId="77777777" w:rsidTr="006E3034">
        <w:trPr>
          <w:trHeight w:val="29"/>
        </w:trPr>
        <w:tc>
          <w:tcPr>
            <w:tcW w:w="1911" w:type="dxa"/>
            <w:tcBorders>
              <w:top w:val="nil"/>
              <w:left w:val="single" w:sz="4" w:space="0" w:color="auto"/>
              <w:bottom w:val="single" w:sz="4" w:space="0" w:color="auto"/>
              <w:right w:val="single" w:sz="4" w:space="0" w:color="auto"/>
            </w:tcBorders>
          </w:tcPr>
          <w:p w14:paraId="600045DF"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5855C73" w14:textId="77777777" w:rsidR="001F1FD0" w:rsidRPr="001F1FD0" w:rsidRDefault="001F1FD0" w:rsidP="001F1FD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838527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53C14D6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39C3CAB4" w14:textId="77777777" w:rsidR="001F1FD0" w:rsidRPr="001F1FD0" w:rsidRDefault="001F1FD0" w:rsidP="001F1FD0">
            <w:pPr>
              <w:keepNext/>
              <w:keepLines/>
              <w:spacing w:after="0"/>
              <w:jc w:val="center"/>
              <w:rPr>
                <w:rFonts w:ascii="Arial" w:eastAsia="SimSun" w:hAnsi="Arial"/>
                <w:kern w:val="2"/>
                <w:sz w:val="18"/>
                <w:szCs w:val="22"/>
                <w:lang w:val="en-US"/>
              </w:rPr>
            </w:pPr>
          </w:p>
        </w:tc>
      </w:tr>
      <w:tr w:rsidR="001F1FD0" w:rsidRPr="001F1FD0" w14:paraId="7D3457FE" w14:textId="77777777" w:rsidTr="006E3034">
        <w:trPr>
          <w:trHeight w:val="29"/>
        </w:trPr>
        <w:tc>
          <w:tcPr>
            <w:tcW w:w="1911" w:type="dxa"/>
            <w:tcBorders>
              <w:top w:val="single" w:sz="4" w:space="0" w:color="auto"/>
              <w:left w:val="single" w:sz="4" w:space="0" w:color="auto"/>
              <w:bottom w:val="nil"/>
              <w:right w:val="single" w:sz="4" w:space="0" w:color="auto"/>
            </w:tcBorders>
          </w:tcPr>
          <w:p w14:paraId="7C2B87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2CFD982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17C1EF9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1909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AE563D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7CD7C802" w14:textId="77777777" w:rsidTr="006E3034">
        <w:trPr>
          <w:trHeight w:val="29"/>
        </w:trPr>
        <w:tc>
          <w:tcPr>
            <w:tcW w:w="1911" w:type="dxa"/>
            <w:tcBorders>
              <w:top w:val="nil"/>
              <w:left w:val="single" w:sz="4" w:space="0" w:color="auto"/>
              <w:bottom w:val="nil"/>
              <w:right w:val="single" w:sz="4" w:space="0" w:color="auto"/>
            </w:tcBorders>
          </w:tcPr>
          <w:p w14:paraId="5C20954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0C5F5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B2B1E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5F92D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191AE4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0A73173" w14:textId="77777777" w:rsidTr="006E3034">
        <w:trPr>
          <w:trHeight w:val="29"/>
        </w:trPr>
        <w:tc>
          <w:tcPr>
            <w:tcW w:w="1911" w:type="dxa"/>
            <w:tcBorders>
              <w:top w:val="nil"/>
              <w:left w:val="single" w:sz="4" w:space="0" w:color="auto"/>
              <w:bottom w:val="nil"/>
              <w:right w:val="single" w:sz="4" w:space="0" w:color="auto"/>
            </w:tcBorders>
          </w:tcPr>
          <w:p w14:paraId="7D20FC6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80934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9ECEC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76E925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7F1C1D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A3E7FB3" w14:textId="77777777" w:rsidTr="006E3034">
        <w:trPr>
          <w:trHeight w:val="29"/>
        </w:trPr>
        <w:tc>
          <w:tcPr>
            <w:tcW w:w="1911" w:type="dxa"/>
            <w:tcBorders>
              <w:top w:val="nil"/>
              <w:left w:val="single" w:sz="4" w:space="0" w:color="auto"/>
              <w:bottom w:val="single" w:sz="4" w:space="0" w:color="auto"/>
              <w:right w:val="single" w:sz="4" w:space="0" w:color="auto"/>
            </w:tcBorders>
          </w:tcPr>
          <w:p w14:paraId="7920CD7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77FD8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467BC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306BF9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4F0858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9756F90" w14:textId="77777777" w:rsidTr="006E3034">
        <w:trPr>
          <w:trHeight w:val="29"/>
        </w:trPr>
        <w:tc>
          <w:tcPr>
            <w:tcW w:w="1911" w:type="dxa"/>
            <w:tcBorders>
              <w:top w:val="single" w:sz="4" w:space="0" w:color="auto"/>
              <w:left w:val="single" w:sz="4" w:space="0" w:color="auto"/>
              <w:bottom w:val="nil"/>
              <w:right w:val="single" w:sz="4" w:space="0" w:color="auto"/>
            </w:tcBorders>
          </w:tcPr>
          <w:p w14:paraId="4AB5EE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CA_n1A-n3A-n8A-n77</w:t>
            </w:r>
            <w:r w:rsidRPr="001F1FD0">
              <w:rPr>
                <w:rFonts w:ascii="Arial" w:eastAsia="SimSun" w:hAnsi="Arial"/>
                <w:sz w:val="18"/>
                <w:lang w:val="en-US"/>
              </w:rPr>
              <w:t>(2</w:t>
            </w:r>
            <w:r w:rsidRPr="001F1FD0">
              <w:rPr>
                <w:rFonts w:ascii="Arial" w:eastAsia="SimSun" w:hAnsi="Arial"/>
                <w:sz w:val="18"/>
              </w:rPr>
              <w:t>A</w:t>
            </w:r>
            <w:r w:rsidRPr="001F1FD0">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407AB55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E8C19D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C8D06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5F0FF0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31263037" w14:textId="77777777" w:rsidTr="006E3034">
        <w:trPr>
          <w:trHeight w:val="29"/>
        </w:trPr>
        <w:tc>
          <w:tcPr>
            <w:tcW w:w="1911" w:type="dxa"/>
            <w:tcBorders>
              <w:top w:val="nil"/>
              <w:left w:val="single" w:sz="4" w:space="0" w:color="auto"/>
              <w:bottom w:val="nil"/>
              <w:right w:val="single" w:sz="4" w:space="0" w:color="auto"/>
            </w:tcBorders>
          </w:tcPr>
          <w:p w14:paraId="6945B90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D954C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97534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63A37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782D4B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177E4B9" w14:textId="77777777" w:rsidTr="006E3034">
        <w:trPr>
          <w:trHeight w:val="29"/>
        </w:trPr>
        <w:tc>
          <w:tcPr>
            <w:tcW w:w="1911" w:type="dxa"/>
            <w:tcBorders>
              <w:top w:val="nil"/>
              <w:left w:val="single" w:sz="4" w:space="0" w:color="auto"/>
              <w:bottom w:val="nil"/>
              <w:right w:val="single" w:sz="4" w:space="0" w:color="auto"/>
            </w:tcBorders>
          </w:tcPr>
          <w:p w14:paraId="2114846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271AE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4033C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80F896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715FC2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F8437FF" w14:textId="77777777" w:rsidTr="006E3034">
        <w:trPr>
          <w:trHeight w:val="29"/>
        </w:trPr>
        <w:tc>
          <w:tcPr>
            <w:tcW w:w="1911" w:type="dxa"/>
            <w:tcBorders>
              <w:top w:val="nil"/>
              <w:left w:val="single" w:sz="4" w:space="0" w:color="auto"/>
              <w:bottom w:val="single" w:sz="4" w:space="0" w:color="auto"/>
              <w:right w:val="single" w:sz="4" w:space="0" w:color="auto"/>
            </w:tcBorders>
          </w:tcPr>
          <w:p w14:paraId="5F8E64A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B80D2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DE14C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9D0986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2274378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29000A9" w14:textId="77777777" w:rsidTr="006E3034">
        <w:trPr>
          <w:trHeight w:val="29"/>
        </w:trPr>
        <w:tc>
          <w:tcPr>
            <w:tcW w:w="1911" w:type="dxa"/>
            <w:tcBorders>
              <w:top w:val="single" w:sz="4" w:space="0" w:color="auto"/>
              <w:left w:val="single" w:sz="4" w:space="0" w:color="auto"/>
              <w:bottom w:val="nil"/>
              <w:right w:val="single" w:sz="4" w:space="0" w:color="auto"/>
            </w:tcBorders>
          </w:tcPr>
          <w:p w14:paraId="6E6523A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39168F38"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CA_n1A-n3A</w:t>
            </w:r>
          </w:p>
          <w:p w14:paraId="31813C6C"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CA_n1A-n8A</w:t>
            </w:r>
          </w:p>
          <w:p w14:paraId="45F7D659"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CA_n1A-n78A</w:t>
            </w:r>
          </w:p>
          <w:p w14:paraId="4FE6E960"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CA_n3A-n8A</w:t>
            </w:r>
          </w:p>
          <w:p w14:paraId="6893E7EE"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CA_n3A-n78A</w:t>
            </w:r>
          </w:p>
          <w:p w14:paraId="0D35906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AF2357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FA9D0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6609BA"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4F93C099" w14:textId="77777777" w:rsidTr="006E3034">
        <w:trPr>
          <w:trHeight w:val="29"/>
        </w:trPr>
        <w:tc>
          <w:tcPr>
            <w:tcW w:w="1911" w:type="dxa"/>
            <w:tcBorders>
              <w:top w:val="nil"/>
              <w:left w:val="single" w:sz="4" w:space="0" w:color="auto"/>
              <w:bottom w:val="nil"/>
              <w:right w:val="single" w:sz="4" w:space="0" w:color="auto"/>
            </w:tcBorders>
          </w:tcPr>
          <w:p w14:paraId="09760FF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4E3B0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3BA1B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B87E7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BD96F6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B659602" w14:textId="77777777" w:rsidTr="006E3034">
        <w:trPr>
          <w:trHeight w:val="29"/>
        </w:trPr>
        <w:tc>
          <w:tcPr>
            <w:tcW w:w="1911" w:type="dxa"/>
            <w:tcBorders>
              <w:top w:val="nil"/>
              <w:left w:val="single" w:sz="4" w:space="0" w:color="auto"/>
              <w:bottom w:val="nil"/>
              <w:right w:val="single" w:sz="4" w:space="0" w:color="auto"/>
            </w:tcBorders>
          </w:tcPr>
          <w:p w14:paraId="725082E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BB93A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CCB6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3B3344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CE9AB8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B9633F4" w14:textId="77777777" w:rsidTr="006E3034">
        <w:trPr>
          <w:trHeight w:val="29"/>
        </w:trPr>
        <w:tc>
          <w:tcPr>
            <w:tcW w:w="1911" w:type="dxa"/>
            <w:tcBorders>
              <w:top w:val="nil"/>
              <w:left w:val="single" w:sz="4" w:space="0" w:color="auto"/>
              <w:bottom w:val="single" w:sz="4" w:space="0" w:color="auto"/>
              <w:right w:val="single" w:sz="4" w:space="0" w:color="auto"/>
            </w:tcBorders>
          </w:tcPr>
          <w:p w14:paraId="6338A74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759BB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E2B3C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1801B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10, 15, 20, 40, 50, 60, 80, 90</w:t>
            </w:r>
            <w:r w:rsidRPr="001F1FD0">
              <w:rPr>
                <w:rFonts w:ascii="Arial" w:eastAsia="SimSun" w:hAnsi="Arial" w:cs="Arial"/>
                <w:sz w:val="18"/>
                <w:vertAlign w:val="superscript"/>
                <w:lang w:val="en-US" w:eastAsia="zh-CN"/>
              </w:rPr>
              <w:t>1</w:t>
            </w:r>
            <w:r w:rsidRPr="001F1FD0">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D07495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3D9C96D" w14:textId="77777777" w:rsidTr="006E3034">
        <w:trPr>
          <w:trHeight w:val="29"/>
        </w:trPr>
        <w:tc>
          <w:tcPr>
            <w:tcW w:w="1911" w:type="dxa"/>
            <w:tcBorders>
              <w:top w:val="single" w:sz="4" w:space="0" w:color="auto"/>
              <w:left w:val="single" w:sz="4" w:space="0" w:color="auto"/>
              <w:bottom w:val="nil"/>
              <w:right w:val="single" w:sz="4" w:space="0" w:color="auto"/>
            </w:tcBorders>
          </w:tcPr>
          <w:p w14:paraId="3C53CFD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7659276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CA_n1A-n3A</w:t>
            </w:r>
          </w:p>
          <w:p w14:paraId="554A3C8A"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CA_n1A-n18A</w:t>
            </w:r>
          </w:p>
          <w:p w14:paraId="1C015FF6"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CA_n1A-n28A</w:t>
            </w:r>
          </w:p>
          <w:p w14:paraId="7BCB346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CA_n3A-n18A</w:t>
            </w:r>
          </w:p>
          <w:p w14:paraId="3DA77EE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5DBB87F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5C86E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EAFC97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hint="eastAsia"/>
                <w:sz w:val="18"/>
                <w:lang w:val="en-US" w:eastAsia="zh-CN"/>
              </w:rPr>
              <w:t>0</w:t>
            </w:r>
          </w:p>
          <w:p w14:paraId="78CFF48D" w14:textId="77777777" w:rsidR="001F1FD0" w:rsidRPr="001F1FD0" w:rsidRDefault="001F1FD0" w:rsidP="001F1FD0">
            <w:pPr>
              <w:keepNext/>
              <w:keepLines/>
              <w:spacing w:after="0"/>
              <w:jc w:val="center"/>
              <w:rPr>
                <w:rFonts w:ascii="Arial" w:eastAsia="SimSun" w:hAnsi="Arial"/>
                <w:sz w:val="18"/>
                <w:lang w:val="en-US" w:eastAsia="zh-CN"/>
              </w:rPr>
            </w:pPr>
          </w:p>
          <w:p w14:paraId="5CE5B2C4" w14:textId="77777777" w:rsidR="001F1FD0" w:rsidRPr="001F1FD0" w:rsidRDefault="001F1FD0" w:rsidP="001F1FD0">
            <w:pPr>
              <w:keepNext/>
              <w:keepLines/>
              <w:spacing w:after="0"/>
              <w:jc w:val="center"/>
              <w:rPr>
                <w:rFonts w:ascii="Arial" w:eastAsia="SimSun" w:hAnsi="Arial"/>
                <w:sz w:val="18"/>
                <w:lang w:val="en-US" w:eastAsia="zh-CN"/>
              </w:rPr>
            </w:pPr>
          </w:p>
          <w:p w14:paraId="7307F89E"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039541FB" w14:textId="77777777" w:rsidTr="006E3034">
        <w:trPr>
          <w:trHeight w:val="29"/>
        </w:trPr>
        <w:tc>
          <w:tcPr>
            <w:tcW w:w="1911" w:type="dxa"/>
            <w:tcBorders>
              <w:top w:val="nil"/>
              <w:left w:val="single" w:sz="4" w:space="0" w:color="auto"/>
              <w:bottom w:val="nil"/>
              <w:right w:val="single" w:sz="4" w:space="0" w:color="auto"/>
            </w:tcBorders>
          </w:tcPr>
          <w:p w14:paraId="2511102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A63CF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7D35B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831FA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D61FF8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FD743BD" w14:textId="77777777" w:rsidTr="006E3034">
        <w:trPr>
          <w:trHeight w:val="29"/>
        </w:trPr>
        <w:tc>
          <w:tcPr>
            <w:tcW w:w="1911" w:type="dxa"/>
            <w:tcBorders>
              <w:top w:val="nil"/>
              <w:left w:val="single" w:sz="4" w:space="0" w:color="auto"/>
              <w:bottom w:val="nil"/>
              <w:right w:val="single" w:sz="4" w:space="0" w:color="auto"/>
            </w:tcBorders>
          </w:tcPr>
          <w:p w14:paraId="1010DC6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E51BC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68C8B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37E8D95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AE6B5B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AD0F3B7" w14:textId="77777777" w:rsidTr="006E3034">
        <w:trPr>
          <w:trHeight w:val="29"/>
        </w:trPr>
        <w:tc>
          <w:tcPr>
            <w:tcW w:w="1911" w:type="dxa"/>
            <w:tcBorders>
              <w:top w:val="nil"/>
              <w:left w:val="single" w:sz="4" w:space="0" w:color="auto"/>
              <w:bottom w:val="single" w:sz="4" w:space="0" w:color="auto"/>
              <w:right w:val="single" w:sz="4" w:space="0" w:color="auto"/>
            </w:tcBorders>
          </w:tcPr>
          <w:p w14:paraId="004EA47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085E5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182C2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A621E9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113C8BE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CA3858F" w14:textId="77777777" w:rsidTr="006E3034">
        <w:trPr>
          <w:trHeight w:val="29"/>
        </w:trPr>
        <w:tc>
          <w:tcPr>
            <w:tcW w:w="1911" w:type="dxa"/>
            <w:tcBorders>
              <w:top w:val="single" w:sz="4" w:space="0" w:color="auto"/>
              <w:left w:val="single" w:sz="4" w:space="0" w:color="auto"/>
              <w:bottom w:val="nil"/>
              <w:right w:val="single" w:sz="4" w:space="0" w:color="auto"/>
            </w:tcBorders>
          </w:tcPr>
          <w:p w14:paraId="1D228D8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519CF41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CA_n1A-n3A</w:t>
            </w:r>
          </w:p>
          <w:p w14:paraId="0D4C49E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CA_n1A-n18A</w:t>
            </w:r>
          </w:p>
          <w:p w14:paraId="42BCFEC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CA_n1A-n41A</w:t>
            </w:r>
          </w:p>
          <w:p w14:paraId="678832B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CA_n3A-n18A</w:t>
            </w:r>
          </w:p>
          <w:p w14:paraId="6F0FCAA3"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CA_n3A-n41A</w:t>
            </w:r>
          </w:p>
          <w:p w14:paraId="4BDDB5B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39119E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9B866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97F6B2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hint="eastAsia"/>
                <w:sz w:val="18"/>
                <w:lang w:val="en-US" w:eastAsia="zh-CN"/>
              </w:rPr>
              <w:t>0</w:t>
            </w:r>
          </w:p>
          <w:p w14:paraId="183E227E" w14:textId="77777777" w:rsidR="001F1FD0" w:rsidRPr="001F1FD0" w:rsidRDefault="001F1FD0" w:rsidP="001F1FD0">
            <w:pPr>
              <w:keepNext/>
              <w:keepLines/>
              <w:spacing w:after="0"/>
              <w:jc w:val="center"/>
              <w:rPr>
                <w:rFonts w:ascii="Arial" w:eastAsia="SimSun" w:hAnsi="Arial"/>
                <w:sz w:val="18"/>
                <w:lang w:val="en-US" w:eastAsia="zh-CN"/>
              </w:rPr>
            </w:pPr>
          </w:p>
          <w:p w14:paraId="22BDEA28" w14:textId="77777777" w:rsidR="001F1FD0" w:rsidRPr="001F1FD0" w:rsidRDefault="001F1FD0" w:rsidP="001F1FD0">
            <w:pPr>
              <w:keepNext/>
              <w:keepLines/>
              <w:spacing w:after="0"/>
              <w:jc w:val="center"/>
              <w:rPr>
                <w:rFonts w:ascii="Arial" w:eastAsia="SimSun" w:hAnsi="Arial"/>
                <w:sz w:val="18"/>
                <w:lang w:val="en-US" w:eastAsia="zh-CN"/>
              </w:rPr>
            </w:pPr>
          </w:p>
          <w:p w14:paraId="6ACCC4B7"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46557454" w14:textId="77777777" w:rsidTr="006E3034">
        <w:trPr>
          <w:trHeight w:val="29"/>
        </w:trPr>
        <w:tc>
          <w:tcPr>
            <w:tcW w:w="1911" w:type="dxa"/>
            <w:tcBorders>
              <w:top w:val="nil"/>
              <w:left w:val="single" w:sz="4" w:space="0" w:color="auto"/>
              <w:bottom w:val="nil"/>
              <w:right w:val="single" w:sz="4" w:space="0" w:color="auto"/>
            </w:tcBorders>
          </w:tcPr>
          <w:p w14:paraId="38479A2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F10CB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82178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CCAB3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6D0764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DC75ACF" w14:textId="77777777" w:rsidTr="006E3034">
        <w:trPr>
          <w:trHeight w:val="29"/>
        </w:trPr>
        <w:tc>
          <w:tcPr>
            <w:tcW w:w="1911" w:type="dxa"/>
            <w:tcBorders>
              <w:top w:val="nil"/>
              <w:left w:val="single" w:sz="4" w:space="0" w:color="auto"/>
              <w:bottom w:val="nil"/>
              <w:right w:val="single" w:sz="4" w:space="0" w:color="auto"/>
            </w:tcBorders>
          </w:tcPr>
          <w:p w14:paraId="575CA23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C800C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D3BD1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4C0A2EE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DB5AD5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CADDD7E" w14:textId="77777777" w:rsidTr="006E3034">
        <w:trPr>
          <w:trHeight w:val="29"/>
        </w:trPr>
        <w:tc>
          <w:tcPr>
            <w:tcW w:w="1911" w:type="dxa"/>
            <w:tcBorders>
              <w:top w:val="nil"/>
              <w:left w:val="single" w:sz="4" w:space="0" w:color="auto"/>
              <w:bottom w:val="single" w:sz="4" w:space="0" w:color="auto"/>
              <w:right w:val="single" w:sz="4" w:space="0" w:color="auto"/>
            </w:tcBorders>
          </w:tcPr>
          <w:p w14:paraId="63F3BB9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70B4E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D9A17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6153DD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07F2E7A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2E6916E" w14:textId="77777777" w:rsidTr="006E3034">
        <w:trPr>
          <w:trHeight w:val="29"/>
        </w:trPr>
        <w:tc>
          <w:tcPr>
            <w:tcW w:w="1911" w:type="dxa"/>
            <w:tcBorders>
              <w:top w:val="single" w:sz="4" w:space="0" w:color="auto"/>
              <w:left w:val="single" w:sz="4" w:space="0" w:color="auto"/>
              <w:bottom w:val="nil"/>
              <w:right w:val="single" w:sz="4" w:space="0" w:color="auto"/>
            </w:tcBorders>
          </w:tcPr>
          <w:p w14:paraId="0516ECD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5B8995B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CA_n1A-n3A</w:t>
            </w:r>
          </w:p>
          <w:p w14:paraId="4840F5C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CA_n1A-n18A</w:t>
            </w:r>
          </w:p>
          <w:p w14:paraId="7F22AA6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CA_n1A-n77A</w:t>
            </w:r>
          </w:p>
          <w:p w14:paraId="6FEF8DE6"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CA_n3A-n18A</w:t>
            </w:r>
          </w:p>
          <w:p w14:paraId="5423AD2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CA_n3A-n77A</w:t>
            </w:r>
          </w:p>
          <w:p w14:paraId="77B6DA6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3CE6945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D49FB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BFF595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hint="eastAsia"/>
                <w:sz w:val="18"/>
                <w:lang w:val="en-US" w:eastAsia="zh-CN"/>
              </w:rPr>
              <w:t>0</w:t>
            </w:r>
          </w:p>
          <w:p w14:paraId="2E123066" w14:textId="77777777" w:rsidR="001F1FD0" w:rsidRPr="001F1FD0" w:rsidRDefault="001F1FD0" w:rsidP="001F1FD0">
            <w:pPr>
              <w:keepNext/>
              <w:keepLines/>
              <w:spacing w:after="0"/>
              <w:jc w:val="center"/>
              <w:rPr>
                <w:rFonts w:ascii="Arial" w:eastAsia="SimSun" w:hAnsi="Arial"/>
                <w:sz w:val="18"/>
                <w:lang w:val="en-US" w:eastAsia="zh-CN"/>
              </w:rPr>
            </w:pPr>
          </w:p>
          <w:p w14:paraId="0AD786D5" w14:textId="77777777" w:rsidR="001F1FD0" w:rsidRPr="001F1FD0" w:rsidRDefault="001F1FD0" w:rsidP="001F1FD0">
            <w:pPr>
              <w:keepNext/>
              <w:keepLines/>
              <w:spacing w:after="0"/>
              <w:jc w:val="center"/>
              <w:rPr>
                <w:rFonts w:ascii="Arial" w:eastAsia="SimSun" w:hAnsi="Arial"/>
                <w:sz w:val="18"/>
                <w:lang w:val="en-US" w:eastAsia="zh-CN"/>
              </w:rPr>
            </w:pPr>
          </w:p>
          <w:p w14:paraId="095C61B0" w14:textId="77777777" w:rsidR="001F1FD0" w:rsidRPr="001F1FD0" w:rsidRDefault="001F1FD0" w:rsidP="001F1FD0">
            <w:pPr>
              <w:keepNext/>
              <w:keepLines/>
              <w:spacing w:after="0"/>
              <w:jc w:val="center"/>
              <w:rPr>
                <w:rFonts w:ascii="Arial" w:eastAsia="SimSun" w:hAnsi="Arial"/>
                <w:sz w:val="18"/>
                <w:lang w:val="en-US" w:eastAsia="zh-CN"/>
              </w:rPr>
            </w:pPr>
          </w:p>
          <w:p w14:paraId="381C5B47"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63F46DF3" w14:textId="77777777" w:rsidTr="006E3034">
        <w:trPr>
          <w:trHeight w:val="29"/>
        </w:trPr>
        <w:tc>
          <w:tcPr>
            <w:tcW w:w="1911" w:type="dxa"/>
            <w:tcBorders>
              <w:top w:val="nil"/>
              <w:left w:val="single" w:sz="4" w:space="0" w:color="auto"/>
              <w:bottom w:val="nil"/>
              <w:right w:val="single" w:sz="4" w:space="0" w:color="auto"/>
            </w:tcBorders>
          </w:tcPr>
          <w:p w14:paraId="5265EC3F"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B250B1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72697BE"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98249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DBFD8F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A4AA55B" w14:textId="77777777" w:rsidTr="006E3034">
        <w:trPr>
          <w:trHeight w:val="29"/>
        </w:trPr>
        <w:tc>
          <w:tcPr>
            <w:tcW w:w="1911" w:type="dxa"/>
            <w:tcBorders>
              <w:top w:val="nil"/>
              <w:left w:val="single" w:sz="4" w:space="0" w:color="auto"/>
              <w:bottom w:val="nil"/>
              <w:right w:val="single" w:sz="4" w:space="0" w:color="auto"/>
            </w:tcBorders>
          </w:tcPr>
          <w:p w14:paraId="332AEFC6"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13D595F"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9A4E3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FB6FFAD"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1A7B612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D4AD37B" w14:textId="77777777" w:rsidTr="006E3034">
        <w:trPr>
          <w:trHeight w:val="29"/>
        </w:trPr>
        <w:tc>
          <w:tcPr>
            <w:tcW w:w="1911" w:type="dxa"/>
            <w:tcBorders>
              <w:top w:val="nil"/>
              <w:left w:val="single" w:sz="4" w:space="0" w:color="auto"/>
              <w:bottom w:val="single" w:sz="4" w:space="0" w:color="auto"/>
              <w:right w:val="single" w:sz="4" w:space="0" w:color="auto"/>
            </w:tcBorders>
          </w:tcPr>
          <w:p w14:paraId="6CB65086"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93C14ED"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FB7F7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B56015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D7E9C9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9698712" w14:textId="77777777" w:rsidTr="006E3034">
        <w:trPr>
          <w:trHeight w:val="29"/>
        </w:trPr>
        <w:tc>
          <w:tcPr>
            <w:tcW w:w="1911" w:type="dxa"/>
            <w:tcBorders>
              <w:top w:val="single" w:sz="4" w:space="0" w:color="auto"/>
              <w:left w:val="single" w:sz="4" w:space="0" w:color="auto"/>
              <w:bottom w:val="nil"/>
              <w:right w:val="single" w:sz="4" w:space="0" w:color="auto"/>
            </w:tcBorders>
          </w:tcPr>
          <w:p w14:paraId="7A9FE21B"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62B2308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CA_n1A-n3A</w:t>
            </w:r>
          </w:p>
          <w:p w14:paraId="68FB80B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CA_n1A-n20A</w:t>
            </w:r>
          </w:p>
          <w:p w14:paraId="138664C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25D597F0"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32A40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47CAC80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4 and 5</w:t>
            </w:r>
          </w:p>
        </w:tc>
      </w:tr>
      <w:tr w:rsidR="001F1FD0" w:rsidRPr="001F1FD0" w14:paraId="191C48C2" w14:textId="77777777" w:rsidTr="006E3034">
        <w:trPr>
          <w:trHeight w:val="29"/>
        </w:trPr>
        <w:tc>
          <w:tcPr>
            <w:tcW w:w="1911" w:type="dxa"/>
            <w:tcBorders>
              <w:top w:val="nil"/>
              <w:left w:val="single" w:sz="4" w:space="0" w:color="auto"/>
              <w:bottom w:val="nil"/>
              <w:right w:val="single" w:sz="4" w:space="0" w:color="auto"/>
            </w:tcBorders>
          </w:tcPr>
          <w:p w14:paraId="706F8A0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20F8CEF"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99E647F"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8234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6A21433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923E662" w14:textId="77777777" w:rsidTr="006E3034">
        <w:trPr>
          <w:trHeight w:val="29"/>
        </w:trPr>
        <w:tc>
          <w:tcPr>
            <w:tcW w:w="1911" w:type="dxa"/>
            <w:tcBorders>
              <w:top w:val="nil"/>
              <w:left w:val="single" w:sz="4" w:space="0" w:color="auto"/>
              <w:bottom w:val="nil"/>
              <w:right w:val="single" w:sz="4" w:space="0" w:color="auto"/>
            </w:tcBorders>
          </w:tcPr>
          <w:p w14:paraId="6D2001A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FEC794C"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DF64EC6"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D38C6A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6294AB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4631054" w14:textId="77777777" w:rsidTr="006E3034">
        <w:trPr>
          <w:trHeight w:val="29"/>
        </w:trPr>
        <w:tc>
          <w:tcPr>
            <w:tcW w:w="1911" w:type="dxa"/>
            <w:tcBorders>
              <w:top w:val="nil"/>
              <w:left w:val="single" w:sz="4" w:space="0" w:color="auto"/>
              <w:bottom w:val="single" w:sz="4" w:space="0" w:color="auto"/>
              <w:right w:val="single" w:sz="4" w:space="0" w:color="auto"/>
            </w:tcBorders>
          </w:tcPr>
          <w:p w14:paraId="514A1544"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21EBF7A"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A462C5"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D6DE2E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4BA7834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0F4BEDF" w14:textId="77777777" w:rsidTr="006E3034">
        <w:trPr>
          <w:trHeight w:val="29"/>
        </w:trPr>
        <w:tc>
          <w:tcPr>
            <w:tcW w:w="1911" w:type="dxa"/>
            <w:tcBorders>
              <w:top w:val="single" w:sz="4" w:space="0" w:color="auto"/>
              <w:left w:val="single" w:sz="4" w:space="0" w:color="auto"/>
              <w:bottom w:val="nil"/>
              <w:right w:val="single" w:sz="4" w:space="0" w:color="auto"/>
            </w:tcBorders>
          </w:tcPr>
          <w:p w14:paraId="17765DC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32F961E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242DD25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0CEBB51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498E160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6AEF137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70CB3DD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01000CD"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FB8C0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D37639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bidi="ar"/>
              </w:rPr>
              <w:t>0</w:t>
            </w:r>
          </w:p>
        </w:tc>
      </w:tr>
      <w:tr w:rsidR="001F1FD0" w:rsidRPr="001F1FD0" w14:paraId="1F09E1B9" w14:textId="77777777" w:rsidTr="006E3034">
        <w:trPr>
          <w:trHeight w:val="29"/>
        </w:trPr>
        <w:tc>
          <w:tcPr>
            <w:tcW w:w="1911" w:type="dxa"/>
            <w:tcBorders>
              <w:top w:val="nil"/>
              <w:left w:val="single" w:sz="4" w:space="0" w:color="auto"/>
              <w:bottom w:val="nil"/>
              <w:right w:val="single" w:sz="4" w:space="0" w:color="auto"/>
            </w:tcBorders>
          </w:tcPr>
          <w:p w14:paraId="684B462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ACE4704"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68734ED"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06451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95206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4BCE82C" w14:textId="77777777" w:rsidTr="006E3034">
        <w:trPr>
          <w:trHeight w:val="29"/>
        </w:trPr>
        <w:tc>
          <w:tcPr>
            <w:tcW w:w="1911" w:type="dxa"/>
            <w:tcBorders>
              <w:top w:val="nil"/>
              <w:left w:val="single" w:sz="4" w:space="0" w:color="auto"/>
              <w:bottom w:val="nil"/>
              <w:right w:val="single" w:sz="4" w:space="0" w:color="auto"/>
            </w:tcBorders>
          </w:tcPr>
          <w:p w14:paraId="59252DC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25B092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7A3A42"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119FF2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D5F1BD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E6B7E7C" w14:textId="77777777" w:rsidTr="006E3034">
        <w:trPr>
          <w:trHeight w:val="29"/>
        </w:trPr>
        <w:tc>
          <w:tcPr>
            <w:tcW w:w="1911" w:type="dxa"/>
            <w:tcBorders>
              <w:top w:val="nil"/>
              <w:left w:val="single" w:sz="4" w:space="0" w:color="auto"/>
              <w:bottom w:val="single" w:sz="4" w:space="0" w:color="auto"/>
              <w:right w:val="single" w:sz="4" w:space="0" w:color="auto"/>
            </w:tcBorders>
          </w:tcPr>
          <w:p w14:paraId="5E238F43"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53BEEC9"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74448A5"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A3C1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2450F6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6EF1EA2" w14:textId="77777777" w:rsidTr="006E3034">
        <w:trPr>
          <w:trHeight w:val="29"/>
        </w:trPr>
        <w:tc>
          <w:tcPr>
            <w:tcW w:w="1911" w:type="dxa"/>
            <w:tcBorders>
              <w:top w:val="single" w:sz="4" w:space="0" w:color="auto"/>
              <w:left w:val="single" w:sz="4" w:space="0" w:color="auto"/>
              <w:bottom w:val="nil"/>
              <w:right w:val="single" w:sz="4" w:space="0" w:color="auto"/>
            </w:tcBorders>
          </w:tcPr>
          <w:p w14:paraId="7CE0461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42EEDC7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608CACE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0FD1F46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049B09F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4ADAE33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4A4B603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8B6F067"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3171C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CE6379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3A22D305" w14:textId="77777777" w:rsidTr="006E3034">
        <w:trPr>
          <w:trHeight w:val="29"/>
        </w:trPr>
        <w:tc>
          <w:tcPr>
            <w:tcW w:w="1911" w:type="dxa"/>
            <w:tcBorders>
              <w:top w:val="nil"/>
              <w:left w:val="single" w:sz="4" w:space="0" w:color="auto"/>
              <w:bottom w:val="nil"/>
              <w:right w:val="single" w:sz="4" w:space="0" w:color="auto"/>
            </w:tcBorders>
          </w:tcPr>
          <w:p w14:paraId="1E76D59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EDBAAE"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1F8C76"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5C703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44AF19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8FDBC1F" w14:textId="77777777" w:rsidTr="006E3034">
        <w:trPr>
          <w:trHeight w:val="29"/>
        </w:trPr>
        <w:tc>
          <w:tcPr>
            <w:tcW w:w="1911" w:type="dxa"/>
            <w:tcBorders>
              <w:top w:val="nil"/>
              <w:left w:val="single" w:sz="4" w:space="0" w:color="auto"/>
              <w:bottom w:val="nil"/>
              <w:right w:val="single" w:sz="4" w:space="0" w:color="auto"/>
            </w:tcBorders>
          </w:tcPr>
          <w:p w14:paraId="6506444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75387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053387"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A96C89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059B119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5942303" w14:textId="77777777" w:rsidTr="006E3034">
        <w:trPr>
          <w:trHeight w:val="29"/>
        </w:trPr>
        <w:tc>
          <w:tcPr>
            <w:tcW w:w="1911" w:type="dxa"/>
            <w:tcBorders>
              <w:top w:val="nil"/>
              <w:left w:val="single" w:sz="4" w:space="0" w:color="auto"/>
              <w:bottom w:val="single" w:sz="4" w:space="0" w:color="auto"/>
              <w:right w:val="single" w:sz="4" w:space="0" w:color="auto"/>
            </w:tcBorders>
          </w:tcPr>
          <w:p w14:paraId="2926BFF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9E296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A69495"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59ED4E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95A3AF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371A4E2" w14:textId="77777777" w:rsidTr="006E3034">
        <w:trPr>
          <w:trHeight w:val="29"/>
        </w:trPr>
        <w:tc>
          <w:tcPr>
            <w:tcW w:w="1911" w:type="dxa"/>
            <w:tcBorders>
              <w:top w:val="single" w:sz="4" w:space="0" w:color="auto"/>
              <w:left w:val="single" w:sz="4" w:space="0" w:color="auto"/>
              <w:bottom w:val="nil"/>
              <w:right w:val="single" w:sz="4" w:space="0" w:color="auto"/>
            </w:tcBorders>
          </w:tcPr>
          <w:p w14:paraId="4F1026C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39AC36F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1EC6AFE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4756ED8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6CE3789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6D95E7D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2AEBD263"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3F2EB1E"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32BED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AD0B30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50261115" w14:textId="77777777" w:rsidTr="006E3034">
        <w:trPr>
          <w:trHeight w:val="29"/>
        </w:trPr>
        <w:tc>
          <w:tcPr>
            <w:tcW w:w="1911" w:type="dxa"/>
            <w:tcBorders>
              <w:top w:val="nil"/>
              <w:left w:val="single" w:sz="4" w:space="0" w:color="auto"/>
              <w:bottom w:val="nil"/>
              <w:right w:val="single" w:sz="4" w:space="0" w:color="auto"/>
            </w:tcBorders>
          </w:tcPr>
          <w:p w14:paraId="29CF3D8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E79470E"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A7AF16"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F4D86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01DBE9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5BF6303" w14:textId="77777777" w:rsidTr="006E3034">
        <w:trPr>
          <w:trHeight w:val="29"/>
        </w:trPr>
        <w:tc>
          <w:tcPr>
            <w:tcW w:w="1911" w:type="dxa"/>
            <w:tcBorders>
              <w:top w:val="nil"/>
              <w:left w:val="single" w:sz="4" w:space="0" w:color="auto"/>
              <w:bottom w:val="nil"/>
              <w:right w:val="single" w:sz="4" w:space="0" w:color="auto"/>
            </w:tcBorders>
          </w:tcPr>
          <w:p w14:paraId="5F6A2520"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61F15F2"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9985CE"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9AF26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F5472A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D166173" w14:textId="77777777" w:rsidTr="006E3034">
        <w:trPr>
          <w:trHeight w:val="29"/>
        </w:trPr>
        <w:tc>
          <w:tcPr>
            <w:tcW w:w="1911" w:type="dxa"/>
            <w:tcBorders>
              <w:top w:val="nil"/>
              <w:left w:val="single" w:sz="4" w:space="0" w:color="auto"/>
              <w:bottom w:val="single" w:sz="4" w:space="0" w:color="auto"/>
              <w:right w:val="single" w:sz="4" w:space="0" w:color="auto"/>
            </w:tcBorders>
          </w:tcPr>
          <w:p w14:paraId="3A46249C"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FF7493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BFB272"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2D8A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6B26DDC3"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9239E87" w14:textId="77777777" w:rsidTr="006E3034">
        <w:trPr>
          <w:trHeight w:val="29"/>
        </w:trPr>
        <w:tc>
          <w:tcPr>
            <w:tcW w:w="1911" w:type="dxa"/>
            <w:tcBorders>
              <w:top w:val="single" w:sz="4" w:space="0" w:color="auto"/>
              <w:left w:val="single" w:sz="4" w:space="0" w:color="auto"/>
              <w:bottom w:val="nil"/>
              <w:right w:val="single" w:sz="4" w:space="0" w:color="auto"/>
            </w:tcBorders>
          </w:tcPr>
          <w:p w14:paraId="6EA549E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5611D81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059B15C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299EB0E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47F590A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32BBC88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690916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CB0E11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B869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5B62E8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1499FCC0" w14:textId="77777777" w:rsidTr="006E3034">
        <w:trPr>
          <w:trHeight w:val="29"/>
        </w:trPr>
        <w:tc>
          <w:tcPr>
            <w:tcW w:w="1911" w:type="dxa"/>
            <w:tcBorders>
              <w:top w:val="nil"/>
              <w:left w:val="single" w:sz="4" w:space="0" w:color="auto"/>
              <w:bottom w:val="nil"/>
              <w:right w:val="single" w:sz="4" w:space="0" w:color="auto"/>
            </w:tcBorders>
          </w:tcPr>
          <w:p w14:paraId="06855E5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580D30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D49F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7BD4C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79E07B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3A8BA11" w14:textId="77777777" w:rsidTr="006E3034">
        <w:trPr>
          <w:trHeight w:val="29"/>
        </w:trPr>
        <w:tc>
          <w:tcPr>
            <w:tcW w:w="1911" w:type="dxa"/>
            <w:tcBorders>
              <w:top w:val="nil"/>
              <w:left w:val="single" w:sz="4" w:space="0" w:color="auto"/>
              <w:bottom w:val="nil"/>
              <w:right w:val="single" w:sz="4" w:space="0" w:color="auto"/>
            </w:tcBorders>
          </w:tcPr>
          <w:p w14:paraId="7282175B"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3C6F47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9C92F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BBE76C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4E0805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401F0CD" w14:textId="77777777" w:rsidTr="006E3034">
        <w:trPr>
          <w:trHeight w:val="29"/>
        </w:trPr>
        <w:tc>
          <w:tcPr>
            <w:tcW w:w="1911" w:type="dxa"/>
            <w:tcBorders>
              <w:top w:val="nil"/>
              <w:left w:val="single" w:sz="4" w:space="0" w:color="auto"/>
              <w:bottom w:val="single" w:sz="4" w:space="0" w:color="auto"/>
              <w:right w:val="single" w:sz="4" w:space="0" w:color="auto"/>
            </w:tcBorders>
          </w:tcPr>
          <w:p w14:paraId="4AF6C896"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879F4F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8673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25CE35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3089DD77"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BB1A4C3" w14:textId="77777777" w:rsidTr="006E3034">
        <w:trPr>
          <w:trHeight w:val="29"/>
        </w:trPr>
        <w:tc>
          <w:tcPr>
            <w:tcW w:w="1911" w:type="dxa"/>
            <w:tcBorders>
              <w:top w:val="single" w:sz="4" w:space="0" w:color="auto"/>
              <w:left w:val="single" w:sz="4" w:space="0" w:color="auto"/>
              <w:bottom w:val="nil"/>
              <w:right w:val="single" w:sz="4" w:space="0" w:color="auto"/>
            </w:tcBorders>
          </w:tcPr>
          <w:p w14:paraId="497FC8C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46457D9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72F0C04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190D789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34D87BE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7015D2C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104363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43E85D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A139F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39565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bidi="ar"/>
              </w:rPr>
              <w:t>0</w:t>
            </w:r>
          </w:p>
        </w:tc>
      </w:tr>
      <w:tr w:rsidR="001F1FD0" w:rsidRPr="001F1FD0" w14:paraId="39FF9A1A" w14:textId="77777777" w:rsidTr="006E3034">
        <w:trPr>
          <w:trHeight w:val="29"/>
        </w:trPr>
        <w:tc>
          <w:tcPr>
            <w:tcW w:w="1911" w:type="dxa"/>
            <w:tcBorders>
              <w:top w:val="nil"/>
              <w:left w:val="single" w:sz="4" w:space="0" w:color="auto"/>
              <w:bottom w:val="nil"/>
              <w:right w:val="single" w:sz="4" w:space="0" w:color="auto"/>
            </w:tcBorders>
          </w:tcPr>
          <w:p w14:paraId="690ABB4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BBFAF7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B612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8B688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D365FA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75EC0EA" w14:textId="77777777" w:rsidTr="006E3034">
        <w:trPr>
          <w:trHeight w:val="29"/>
        </w:trPr>
        <w:tc>
          <w:tcPr>
            <w:tcW w:w="1911" w:type="dxa"/>
            <w:tcBorders>
              <w:top w:val="nil"/>
              <w:left w:val="single" w:sz="4" w:space="0" w:color="auto"/>
              <w:bottom w:val="nil"/>
              <w:right w:val="single" w:sz="4" w:space="0" w:color="auto"/>
            </w:tcBorders>
          </w:tcPr>
          <w:p w14:paraId="1DC79F8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E3FCDD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89C1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B1979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B6907D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C37462A" w14:textId="77777777" w:rsidTr="006E3034">
        <w:trPr>
          <w:trHeight w:val="29"/>
        </w:trPr>
        <w:tc>
          <w:tcPr>
            <w:tcW w:w="1911" w:type="dxa"/>
            <w:tcBorders>
              <w:top w:val="nil"/>
              <w:left w:val="single" w:sz="4" w:space="0" w:color="auto"/>
              <w:bottom w:val="single" w:sz="4" w:space="0" w:color="auto"/>
              <w:right w:val="single" w:sz="4" w:space="0" w:color="auto"/>
            </w:tcBorders>
          </w:tcPr>
          <w:p w14:paraId="291B8383"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F90FC6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2FBDA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8B9F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96E6C2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EA80B7E" w14:textId="77777777" w:rsidTr="006E3034">
        <w:trPr>
          <w:trHeight w:val="29"/>
        </w:trPr>
        <w:tc>
          <w:tcPr>
            <w:tcW w:w="1911" w:type="dxa"/>
            <w:tcBorders>
              <w:top w:val="single" w:sz="4" w:space="0" w:color="auto"/>
              <w:left w:val="single" w:sz="4" w:space="0" w:color="auto"/>
              <w:bottom w:val="nil"/>
              <w:right w:val="single" w:sz="4" w:space="0" w:color="auto"/>
            </w:tcBorders>
          </w:tcPr>
          <w:p w14:paraId="6F8BB61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5DD55B8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5D246B4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5933A56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2D5E60B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18B18B6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6E3D9A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C702BC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4BACE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0343A2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5E61B3B9" w14:textId="77777777" w:rsidTr="006E3034">
        <w:trPr>
          <w:trHeight w:val="29"/>
        </w:trPr>
        <w:tc>
          <w:tcPr>
            <w:tcW w:w="1911" w:type="dxa"/>
            <w:tcBorders>
              <w:top w:val="nil"/>
              <w:left w:val="single" w:sz="4" w:space="0" w:color="auto"/>
              <w:bottom w:val="nil"/>
              <w:right w:val="single" w:sz="4" w:space="0" w:color="auto"/>
            </w:tcBorders>
          </w:tcPr>
          <w:p w14:paraId="5FCD9705"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D27882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E811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CAB88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B14F75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8574D3E" w14:textId="77777777" w:rsidTr="006E3034">
        <w:trPr>
          <w:trHeight w:val="29"/>
        </w:trPr>
        <w:tc>
          <w:tcPr>
            <w:tcW w:w="1911" w:type="dxa"/>
            <w:tcBorders>
              <w:top w:val="nil"/>
              <w:left w:val="single" w:sz="4" w:space="0" w:color="auto"/>
              <w:bottom w:val="nil"/>
              <w:right w:val="single" w:sz="4" w:space="0" w:color="auto"/>
            </w:tcBorders>
          </w:tcPr>
          <w:p w14:paraId="6538A85B"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99F975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7D5D6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75749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30595F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B6AF6E2" w14:textId="77777777" w:rsidTr="006E3034">
        <w:trPr>
          <w:trHeight w:val="29"/>
        </w:trPr>
        <w:tc>
          <w:tcPr>
            <w:tcW w:w="1911" w:type="dxa"/>
            <w:tcBorders>
              <w:top w:val="nil"/>
              <w:left w:val="single" w:sz="4" w:space="0" w:color="auto"/>
              <w:bottom w:val="single" w:sz="4" w:space="0" w:color="auto"/>
              <w:right w:val="single" w:sz="4" w:space="0" w:color="auto"/>
            </w:tcBorders>
          </w:tcPr>
          <w:p w14:paraId="783B30E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1D088B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9396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ABD1B3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3C9AFD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A8AA8DD" w14:textId="77777777" w:rsidTr="006E3034">
        <w:trPr>
          <w:trHeight w:val="29"/>
        </w:trPr>
        <w:tc>
          <w:tcPr>
            <w:tcW w:w="1911" w:type="dxa"/>
            <w:tcBorders>
              <w:top w:val="single" w:sz="4" w:space="0" w:color="auto"/>
              <w:left w:val="single" w:sz="4" w:space="0" w:color="auto"/>
              <w:bottom w:val="nil"/>
              <w:right w:val="single" w:sz="4" w:space="0" w:color="auto"/>
            </w:tcBorders>
          </w:tcPr>
          <w:p w14:paraId="518E360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57BAD8F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36219D2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429771F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46FC919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6269F47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15D381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E27346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12C7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877E49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20886421" w14:textId="77777777" w:rsidTr="006E3034">
        <w:trPr>
          <w:trHeight w:val="29"/>
        </w:trPr>
        <w:tc>
          <w:tcPr>
            <w:tcW w:w="1911" w:type="dxa"/>
            <w:tcBorders>
              <w:top w:val="nil"/>
              <w:left w:val="single" w:sz="4" w:space="0" w:color="auto"/>
              <w:bottom w:val="nil"/>
              <w:right w:val="single" w:sz="4" w:space="0" w:color="auto"/>
            </w:tcBorders>
          </w:tcPr>
          <w:p w14:paraId="247CFEE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A4C9F5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AA7C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5238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F60D2E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4F322E6" w14:textId="77777777" w:rsidTr="006E3034">
        <w:trPr>
          <w:trHeight w:val="29"/>
        </w:trPr>
        <w:tc>
          <w:tcPr>
            <w:tcW w:w="1911" w:type="dxa"/>
            <w:tcBorders>
              <w:top w:val="nil"/>
              <w:left w:val="single" w:sz="4" w:space="0" w:color="auto"/>
              <w:bottom w:val="nil"/>
              <w:right w:val="single" w:sz="4" w:space="0" w:color="auto"/>
            </w:tcBorders>
          </w:tcPr>
          <w:p w14:paraId="2B7608E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A40414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47BC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2DD9CB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AD127D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27D35E8" w14:textId="77777777" w:rsidTr="006E3034">
        <w:trPr>
          <w:trHeight w:val="29"/>
        </w:trPr>
        <w:tc>
          <w:tcPr>
            <w:tcW w:w="1911" w:type="dxa"/>
            <w:tcBorders>
              <w:top w:val="nil"/>
              <w:left w:val="single" w:sz="4" w:space="0" w:color="auto"/>
              <w:bottom w:val="single" w:sz="4" w:space="0" w:color="auto"/>
              <w:right w:val="single" w:sz="4" w:space="0" w:color="auto"/>
            </w:tcBorders>
          </w:tcPr>
          <w:p w14:paraId="3E8EB4AF"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3B6835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D8FA9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1355B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6CC30E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DDD862B" w14:textId="77777777" w:rsidTr="006E3034">
        <w:trPr>
          <w:trHeight w:val="29"/>
        </w:trPr>
        <w:tc>
          <w:tcPr>
            <w:tcW w:w="1911" w:type="dxa"/>
            <w:tcBorders>
              <w:top w:val="single" w:sz="4" w:space="0" w:color="auto"/>
              <w:left w:val="single" w:sz="4" w:space="0" w:color="auto"/>
              <w:bottom w:val="nil"/>
              <w:right w:val="single" w:sz="4" w:space="0" w:color="auto"/>
            </w:tcBorders>
          </w:tcPr>
          <w:p w14:paraId="5889E843"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bidi="ar"/>
              </w:rPr>
              <w:lastRenderedPageBreak/>
              <w:t>CA_n1A-n3B-n26(2A)-n78(2A)</w:t>
            </w:r>
          </w:p>
        </w:tc>
        <w:tc>
          <w:tcPr>
            <w:tcW w:w="2038" w:type="dxa"/>
            <w:tcBorders>
              <w:top w:val="single" w:sz="4" w:space="0" w:color="auto"/>
              <w:left w:val="single" w:sz="4" w:space="0" w:color="auto"/>
              <w:bottom w:val="nil"/>
              <w:right w:val="single" w:sz="4" w:space="0" w:color="auto"/>
            </w:tcBorders>
          </w:tcPr>
          <w:p w14:paraId="3DA02A2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447E15E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341A07F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65AF930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1BA82B4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1D91951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512749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0EC24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13F20E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0F1C8E16" w14:textId="77777777" w:rsidTr="006E3034">
        <w:trPr>
          <w:trHeight w:val="29"/>
        </w:trPr>
        <w:tc>
          <w:tcPr>
            <w:tcW w:w="1911" w:type="dxa"/>
            <w:tcBorders>
              <w:top w:val="nil"/>
              <w:left w:val="single" w:sz="4" w:space="0" w:color="auto"/>
              <w:bottom w:val="nil"/>
              <w:right w:val="single" w:sz="4" w:space="0" w:color="auto"/>
            </w:tcBorders>
          </w:tcPr>
          <w:p w14:paraId="16711A6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C0FBCA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4886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B2241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5209C6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5990715" w14:textId="77777777" w:rsidTr="006E3034">
        <w:trPr>
          <w:trHeight w:val="29"/>
        </w:trPr>
        <w:tc>
          <w:tcPr>
            <w:tcW w:w="1911" w:type="dxa"/>
            <w:tcBorders>
              <w:top w:val="nil"/>
              <w:left w:val="single" w:sz="4" w:space="0" w:color="auto"/>
              <w:bottom w:val="nil"/>
              <w:right w:val="single" w:sz="4" w:space="0" w:color="auto"/>
            </w:tcBorders>
          </w:tcPr>
          <w:p w14:paraId="558388BB"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221444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442EA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FBFA4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61598F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A60DE69" w14:textId="77777777" w:rsidTr="006E3034">
        <w:trPr>
          <w:trHeight w:val="29"/>
        </w:trPr>
        <w:tc>
          <w:tcPr>
            <w:tcW w:w="1911" w:type="dxa"/>
            <w:tcBorders>
              <w:top w:val="nil"/>
              <w:left w:val="single" w:sz="4" w:space="0" w:color="auto"/>
              <w:bottom w:val="single" w:sz="4" w:space="0" w:color="auto"/>
              <w:right w:val="single" w:sz="4" w:space="0" w:color="auto"/>
            </w:tcBorders>
          </w:tcPr>
          <w:p w14:paraId="7AB16693"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2B90D3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CBB8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F37EB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C5029D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B1CEC6C" w14:textId="77777777" w:rsidTr="006E3034">
        <w:trPr>
          <w:trHeight w:val="29"/>
        </w:trPr>
        <w:tc>
          <w:tcPr>
            <w:tcW w:w="1911" w:type="dxa"/>
            <w:tcBorders>
              <w:top w:val="single" w:sz="4" w:space="0" w:color="auto"/>
              <w:left w:val="single" w:sz="4" w:space="0" w:color="auto"/>
              <w:bottom w:val="nil"/>
              <w:right w:val="single" w:sz="4" w:space="0" w:color="auto"/>
            </w:tcBorders>
          </w:tcPr>
          <w:p w14:paraId="714157C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CA_n1A-n3A-n28A-n38A</w:t>
            </w:r>
          </w:p>
        </w:tc>
        <w:tc>
          <w:tcPr>
            <w:tcW w:w="2038" w:type="dxa"/>
            <w:tcBorders>
              <w:top w:val="single" w:sz="4" w:space="0" w:color="auto"/>
              <w:left w:val="single" w:sz="4" w:space="0" w:color="auto"/>
              <w:bottom w:val="nil"/>
              <w:right w:val="single" w:sz="4" w:space="0" w:color="auto"/>
            </w:tcBorders>
          </w:tcPr>
          <w:p w14:paraId="72D1746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86AE6FC"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2C36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332B38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516FB60C" w14:textId="77777777" w:rsidTr="006E3034">
        <w:trPr>
          <w:trHeight w:val="29"/>
        </w:trPr>
        <w:tc>
          <w:tcPr>
            <w:tcW w:w="1911" w:type="dxa"/>
            <w:tcBorders>
              <w:top w:val="nil"/>
              <w:left w:val="single" w:sz="4" w:space="0" w:color="auto"/>
              <w:bottom w:val="nil"/>
              <w:right w:val="single" w:sz="4" w:space="0" w:color="auto"/>
            </w:tcBorders>
          </w:tcPr>
          <w:p w14:paraId="2FA6CA8C"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CB5292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F7FA1C"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42C83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D07706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EA93B07" w14:textId="77777777" w:rsidTr="006E3034">
        <w:trPr>
          <w:trHeight w:val="29"/>
        </w:trPr>
        <w:tc>
          <w:tcPr>
            <w:tcW w:w="1911" w:type="dxa"/>
            <w:tcBorders>
              <w:top w:val="nil"/>
              <w:left w:val="single" w:sz="4" w:space="0" w:color="auto"/>
              <w:bottom w:val="nil"/>
              <w:right w:val="single" w:sz="4" w:space="0" w:color="auto"/>
            </w:tcBorders>
          </w:tcPr>
          <w:p w14:paraId="45A7BEC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F4FB38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A677CA"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04E59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8DF6EC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C0F2B8E" w14:textId="77777777" w:rsidTr="006E3034">
        <w:trPr>
          <w:trHeight w:val="29"/>
        </w:trPr>
        <w:tc>
          <w:tcPr>
            <w:tcW w:w="1911" w:type="dxa"/>
            <w:tcBorders>
              <w:top w:val="nil"/>
              <w:left w:val="single" w:sz="4" w:space="0" w:color="auto"/>
              <w:bottom w:val="single" w:sz="4" w:space="0" w:color="auto"/>
              <w:right w:val="single" w:sz="4" w:space="0" w:color="auto"/>
            </w:tcBorders>
          </w:tcPr>
          <w:p w14:paraId="3D4A75F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C9CCA2A"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049EFF" w14:textId="77777777" w:rsidR="001F1FD0" w:rsidRPr="001F1FD0" w:rsidRDefault="001F1FD0" w:rsidP="001F1FD0">
            <w:pPr>
              <w:keepNext/>
              <w:keepLines/>
              <w:spacing w:after="0"/>
              <w:jc w:val="center"/>
              <w:rPr>
                <w:rFonts w:ascii="Arial" w:eastAsia="DengXian" w:hAnsi="Arial"/>
                <w:sz w:val="18"/>
                <w:lang w:val="en-US"/>
              </w:rPr>
            </w:pPr>
            <w:r w:rsidRPr="001F1FD0">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A5492A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98AC75D"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7D3CC83" w14:textId="77777777" w:rsidTr="006E3034">
        <w:trPr>
          <w:trHeight w:val="29"/>
        </w:trPr>
        <w:tc>
          <w:tcPr>
            <w:tcW w:w="1911" w:type="dxa"/>
            <w:tcBorders>
              <w:top w:val="single" w:sz="4" w:space="0" w:color="auto"/>
              <w:left w:val="single" w:sz="4" w:space="0" w:color="auto"/>
              <w:bottom w:val="nil"/>
              <w:right w:val="single" w:sz="4" w:space="0" w:color="auto"/>
            </w:tcBorders>
          </w:tcPr>
          <w:p w14:paraId="3D06A83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rPr>
              <w:t>CA_n1A-n3A-n28A-n41A</w:t>
            </w:r>
          </w:p>
        </w:tc>
        <w:tc>
          <w:tcPr>
            <w:tcW w:w="2038" w:type="dxa"/>
            <w:tcBorders>
              <w:top w:val="single" w:sz="4" w:space="0" w:color="auto"/>
              <w:left w:val="single" w:sz="4" w:space="0" w:color="auto"/>
              <w:bottom w:val="nil"/>
              <w:right w:val="single" w:sz="4" w:space="0" w:color="auto"/>
            </w:tcBorders>
          </w:tcPr>
          <w:p w14:paraId="4370710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4BAD80C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CA_n1A-n28A</w:t>
            </w:r>
          </w:p>
          <w:p w14:paraId="5A31F43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CA_n1A-n41A</w:t>
            </w:r>
          </w:p>
          <w:p w14:paraId="4973868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CA_n3A-n28A</w:t>
            </w:r>
          </w:p>
          <w:p w14:paraId="6FFBBB2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CA_n3A-n41A</w:t>
            </w:r>
          </w:p>
          <w:p w14:paraId="2746F10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67986B55"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5A9004"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653D81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hint="eastAsia"/>
                <w:sz w:val="18"/>
                <w:lang w:val="en-US" w:eastAsia="zh-CN"/>
              </w:rPr>
              <w:t>0</w:t>
            </w:r>
          </w:p>
          <w:p w14:paraId="099701F8" w14:textId="77777777" w:rsidR="001F1FD0" w:rsidRPr="001F1FD0" w:rsidRDefault="001F1FD0" w:rsidP="001F1FD0">
            <w:pPr>
              <w:keepNext/>
              <w:keepLines/>
              <w:spacing w:after="0"/>
              <w:jc w:val="center"/>
              <w:rPr>
                <w:rFonts w:ascii="Arial" w:eastAsia="SimSun" w:hAnsi="Arial"/>
                <w:sz w:val="18"/>
                <w:lang w:val="en-US" w:eastAsia="zh-CN"/>
              </w:rPr>
            </w:pPr>
          </w:p>
          <w:p w14:paraId="01333F5E" w14:textId="77777777" w:rsidR="001F1FD0" w:rsidRPr="001F1FD0" w:rsidRDefault="001F1FD0" w:rsidP="001F1FD0">
            <w:pPr>
              <w:keepNext/>
              <w:keepLines/>
              <w:spacing w:after="0"/>
              <w:jc w:val="center"/>
              <w:rPr>
                <w:rFonts w:ascii="Arial" w:eastAsia="SimSun" w:hAnsi="Arial"/>
                <w:sz w:val="18"/>
                <w:lang w:val="en-US" w:eastAsia="zh-CN"/>
              </w:rPr>
            </w:pPr>
          </w:p>
          <w:p w14:paraId="2612BC70"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70A9EFD5" w14:textId="77777777" w:rsidTr="006E3034">
        <w:trPr>
          <w:trHeight w:val="29"/>
        </w:trPr>
        <w:tc>
          <w:tcPr>
            <w:tcW w:w="1911" w:type="dxa"/>
            <w:tcBorders>
              <w:top w:val="nil"/>
              <w:left w:val="single" w:sz="4" w:space="0" w:color="auto"/>
              <w:bottom w:val="nil"/>
              <w:right w:val="single" w:sz="4" w:space="0" w:color="auto"/>
            </w:tcBorders>
          </w:tcPr>
          <w:p w14:paraId="535988E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CE6F19F"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2D02E77"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934C9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8ED3F8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9F36BBF" w14:textId="77777777" w:rsidTr="006E3034">
        <w:trPr>
          <w:trHeight w:val="29"/>
        </w:trPr>
        <w:tc>
          <w:tcPr>
            <w:tcW w:w="1911" w:type="dxa"/>
            <w:tcBorders>
              <w:top w:val="nil"/>
              <w:left w:val="single" w:sz="4" w:space="0" w:color="auto"/>
              <w:bottom w:val="nil"/>
              <w:right w:val="single" w:sz="4" w:space="0" w:color="auto"/>
            </w:tcBorders>
          </w:tcPr>
          <w:p w14:paraId="4262B285"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F6760C5"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F8583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5CBFA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7E31075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10AAEB9" w14:textId="77777777" w:rsidTr="006E3034">
        <w:trPr>
          <w:trHeight w:val="29"/>
        </w:trPr>
        <w:tc>
          <w:tcPr>
            <w:tcW w:w="1911" w:type="dxa"/>
            <w:tcBorders>
              <w:top w:val="nil"/>
              <w:left w:val="single" w:sz="4" w:space="0" w:color="auto"/>
              <w:bottom w:val="single" w:sz="4" w:space="0" w:color="auto"/>
              <w:right w:val="single" w:sz="4" w:space="0" w:color="auto"/>
            </w:tcBorders>
          </w:tcPr>
          <w:p w14:paraId="4A7961D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DAA6A3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DB8966A"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D6F5EB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24905B4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EF8AAED" w14:textId="77777777" w:rsidTr="006E3034">
        <w:trPr>
          <w:trHeight w:val="29"/>
        </w:trPr>
        <w:tc>
          <w:tcPr>
            <w:tcW w:w="1911" w:type="dxa"/>
            <w:tcBorders>
              <w:top w:val="single" w:sz="4" w:space="0" w:color="auto"/>
              <w:left w:val="single" w:sz="4" w:space="0" w:color="auto"/>
              <w:bottom w:val="nil"/>
              <w:right w:val="single" w:sz="4" w:space="0" w:color="auto"/>
            </w:tcBorders>
          </w:tcPr>
          <w:p w14:paraId="21DDD9A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CA</w:t>
            </w:r>
            <w:r w:rsidRPr="001F1FD0">
              <w:rPr>
                <w:rFonts w:ascii="Arial" w:eastAsia="SimSun" w:hAnsi="Arial"/>
                <w:sz w:val="18"/>
              </w:rPr>
              <w:t>_n1A-</w:t>
            </w:r>
            <w:r w:rsidRPr="001F1FD0">
              <w:rPr>
                <w:rFonts w:ascii="Arial" w:eastAsia="SimSun" w:hAnsi="Arial" w:hint="eastAsia"/>
                <w:sz w:val="18"/>
                <w:lang w:eastAsia="zh-CN"/>
              </w:rPr>
              <w:t>n</w:t>
            </w:r>
            <w:r w:rsidRPr="001F1FD0">
              <w:rPr>
                <w:rFonts w:ascii="Arial" w:eastAsia="SimSun" w:hAnsi="Arial"/>
                <w:sz w:val="18"/>
                <w:lang w:eastAsia="zh-CN"/>
              </w:rPr>
              <w:t>3</w:t>
            </w:r>
            <w:r w:rsidRPr="001F1FD0">
              <w:rPr>
                <w:rFonts w:ascii="Arial" w:eastAsia="SimSun" w:hAnsi="Arial"/>
                <w:sz w:val="18"/>
                <w:lang w:val="en-US"/>
              </w:rPr>
              <w:t>A-</w:t>
            </w:r>
            <w:r w:rsidRPr="001F1FD0">
              <w:rPr>
                <w:rFonts w:ascii="Arial" w:eastAsia="SimSun" w:hAnsi="Arial" w:hint="eastAsia"/>
                <w:sz w:val="18"/>
                <w:lang w:eastAsia="zh-CN"/>
              </w:rPr>
              <w:t>n</w:t>
            </w:r>
            <w:r w:rsidRPr="001F1FD0">
              <w:rPr>
                <w:rFonts w:ascii="Arial" w:eastAsia="SimSun" w:hAnsi="Arial"/>
                <w:sz w:val="18"/>
                <w:lang w:eastAsia="zh-CN"/>
              </w:rPr>
              <w:t>28</w:t>
            </w:r>
            <w:r w:rsidRPr="001F1FD0">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56F4C652" w14:textId="77777777" w:rsidR="001F1FD0" w:rsidRPr="001F1FD0" w:rsidRDefault="001F1FD0" w:rsidP="001F1FD0">
            <w:pPr>
              <w:keepNext/>
              <w:keepLines/>
              <w:spacing w:after="0"/>
              <w:jc w:val="center"/>
              <w:rPr>
                <w:rFonts w:ascii="Arial" w:eastAsia="游明朝" w:hAnsi="Arial"/>
                <w:sz w:val="18"/>
                <w:lang w:val="en-US" w:eastAsia="ja-JP"/>
              </w:rPr>
            </w:pPr>
            <w:r w:rsidRPr="001F1FD0">
              <w:rPr>
                <w:rFonts w:ascii="Arial" w:eastAsia="游明朝" w:hAnsi="Arial"/>
                <w:sz w:val="18"/>
                <w:lang w:val="en-US" w:eastAsia="ja-JP"/>
              </w:rPr>
              <w:t>n77</w:t>
            </w:r>
            <w:r w:rsidRPr="001F1FD0">
              <w:rPr>
                <w:rFonts w:ascii="Arial" w:eastAsia="游明朝" w:hAnsi="Arial"/>
                <w:sz w:val="18"/>
                <w:vertAlign w:val="superscript"/>
                <w:lang w:val="en-US" w:eastAsia="ja-JP"/>
              </w:rPr>
              <w:t>5,6</w:t>
            </w:r>
          </w:p>
          <w:p w14:paraId="0769170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lang w:val="en-US"/>
              </w:rPr>
              <w:t>CA</w:t>
            </w:r>
            <w:r w:rsidRPr="001F1FD0">
              <w:rPr>
                <w:rFonts w:ascii="Arial" w:eastAsia="SimSun" w:hAnsi="Arial"/>
                <w:sz w:val="18"/>
                <w:lang w:val="en-US"/>
              </w:rPr>
              <w:t>_n1A-</w:t>
            </w:r>
            <w:r w:rsidRPr="001F1FD0">
              <w:rPr>
                <w:rFonts w:ascii="Arial" w:eastAsia="SimSun" w:hAnsi="Arial" w:hint="eastAsia"/>
                <w:sz w:val="18"/>
                <w:lang w:val="en-US"/>
              </w:rPr>
              <w:t>n</w:t>
            </w:r>
            <w:r w:rsidRPr="001F1FD0">
              <w:rPr>
                <w:rFonts w:ascii="Arial" w:eastAsia="SimSun" w:hAnsi="Arial"/>
                <w:sz w:val="18"/>
                <w:lang w:val="en-US"/>
              </w:rPr>
              <w:t>3A</w:t>
            </w:r>
          </w:p>
          <w:p w14:paraId="65A515D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lang w:val="en-US"/>
              </w:rPr>
              <w:t>CA</w:t>
            </w:r>
            <w:r w:rsidRPr="001F1FD0">
              <w:rPr>
                <w:rFonts w:ascii="Arial" w:eastAsia="SimSun" w:hAnsi="Arial"/>
                <w:sz w:val="18"/>
                <w:lang w:val="en-US"/>
              </w:rPr>
              <w:t>_n1A-</w:t>
            </w:r>
            <w:r w:rsidRPr="001F1FD0">
              <w:rPr>
                <w:rFonts w:ascii="Arial" w:eastAsia="SimSun" w:hAnsi="Arial" w:hint="eastAsia"/>
                <w:sz w:val="18"/>
                <w:lang w:val="en-US"/>
              </w:rPr>
              <w:t>n</w:t>
            </w:r>
            <w:r w:rsidRPr="001F1FD0">
              <w:rPr>
                <w:rFonts w:ascii="Arial" w:eastAsia="SimSun" w:hAnsi="Arial"/>
                <w:sz w:val="18"/>
                <w:lang w:val="en-US"/>
              </w:rPr>
              <w:t>28A</w:t>
            </w:r>
          </w:p>
          <w:p w14:paraId="0944096A" w14:textId="6B32C6AB"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lang w:val="en-US"/>
              </w:rPr>
              <w:t>CA</w:t>
            </w:r>
            <w:r w:rsidRPr="001F1FD0">
              <w:rPr>
                <w:rFonts w:ascii="Arial" w:eastAsia="SimSun" w:hAnsi="Arial"/>
                <w:sz w:val="18"/>
                <w:lang w:val="en-US"/>
              </w:rPr>
              <w:t>_n1A-</w:t>
            </w:r>
            <w:r w:rsidRPr="001F1FD0">
              <w:rPr>
                <w:rFonts w:ascii="Arial" w:eastAsia="SimSun" w:hAnsi="Arial" w:hint="eastAsia"/>
                <w:sz w:val="18"/>
                <w:lang w:val="en-US"/>
              </w:rPr>
              <w:t>n</w:t>
            </w:r>
            <w:r w:rsidRPr="001F1FD0">
              <w:rPr>
                <w:rFonts w:ascii="Arial" w:eastAsia="SimSun" w:hAnsi="Arial"/>
                <w:sz w:val="18"/>
                <w:lang w:val="en-US"/>
              </w:rPr>
              <w:t>77A</w:t>
            </w:r>
            <w:ins w:id="33" w:author="成田 岳彦(SB ﾃｸﾉﾛｼﾞｰﾕﾆｯﾄ統括)" w:date="2024-04-10T18:10:00Z">
              <w:r w:rsidR="00615EC1" w:rsidRPr="001F1FD0">
                <w:rPr>
                  <w:rFonts w:ascii="Arial" w:eastAsia="游明朝" w:hAnsi="Arial"/>
                  <w:color w:val="FF0000"/>
                  <w:sz w:val="18"/>
                  <w:highlight w:val="yellow"/>
                  <w:vertAlign w:val="superscript"/>
                  <w:lang w:val="en-US" w:eastAsia="ja-JP"/>
                </w:rPr>
                <w:t>5</w:t>
              </w:r>
            </w:ins>
          </w:p>
          <w:p w14:paraId="1229EA5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lang w:val="en-US"/>
              </w:rPr>
              <w:t>CA</w:t>
            </w:r>
            <w:r w:rsidRPr="001F1FD0">
              <w:rPr>
                <w:rFonts w:ascii="Arial" w:eastAsia="SimSun" w:hAnsi="Arial"/>
                <w:sz w:val="18"/>
                <w:lang w:val="en-US"/>
              </w:rPr>
              <w:t>_n3A-</w:t>
            </w:r>
            <w:r w:rsidRPr="001F1FD0">
              <w:rPr>
                <w:rFonts w:ascii="Arial" w:eastAsia="SimSun" w:hAnsi="Arial" w:hint="eastAsia"/>
                <w:sz w:val="18"/>
                <w:lang w:val="en-US"/>
              </w:rPr>
              <w:t>n</w:t>
            </w:r>
            <w:r w:rsidRPr="001F1FD0">
              <w:rPr>
                <w:rFonts w:ascii="Arial" w:eastAsia="SimSun" w:hAnsi="Arial"/>
                <w:sz w:val="18"/>
                <w:lang w:val="en-US"/>
              </w:rPr>
              <w:t>28A</w:t>
            </w:r>
          </w:p>
          <w:p w14:paraId="6D100CB4" w14:textId="26C79B4B"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lang w:val="en-US"/>
              </w:rPr>
              <w:t>CA</w:t>
            </w:r>
            <w:r w:rsidRPr="001F1FD0">
              <w:rPr>
                <w:rFonts w:ascii="Arial" w:eastAsia="SimSun" w:hAnsi="Arial"/>
                <w:sz w:val="18"/>
                <w:lang w:val="en-US"/>
              </w:rPr>
              <w:t>_n3A-</w:t>
            </w:r>
            <w:r w:rsidRPr="001F1FD0">
              <w:rPr>
                <w:rFonts w:ascii="Arial" w:eastAsia="SimSun" w:hAnsi="Arial" w:hint="eastAsia"/>
                <w:sz w:val="18"/>
                <w:lang w:val="en-US"/>
              </w:rPr>
              <w:t>n</w:t>
            </w:r>
            <w:r w:rsidRPr="001F1FD0">
              <w:rPr>
                <w:rFonts w:ascii="Arial" w:eastAsia="SimSun" w:hAnsi="Arial"/>
                <w:sz w:val="18"/>
                <w:lang w:val="en-US"/>
              </w:rPr>
              <w:t>77A</w:t>
            </w:r>
            <w:ins w:id="34" w:author="成田 岳彦(SB ﾃｸﾉﾛｼﾞｰﾕﾆｯﾄ統括)" w:date="2024-04-10T18:10:00Z">
              <w:r w:rsidR="00615EC1" w:rsidRPr="001F1FD0">
                <w:rPr>
                  <w:rFonts w:ascii="Arial" w:eastAsia="游明朝" w:hAnsi="Arial"/>
                  <w:color w:val="FF0000"/>
                  <w:sz w:val="18"/>
                  <w:highlight w:val="yellow"/>
                  <w:vertAlign w:val="superscript"/>
                  <w:lang w:val="en-US" w:eastAsia="ja-JP"/>
                </w:rPr>
                <w:t>5</w:t>
              </w:r>
            </w:ins>
          </w:p>
          <w:p w14:paraId="1BC45452" w14:textId="529D5573"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val="en-US"/>
              </w:rPr>
              <w:t>CA</w:t>
            </w:r>
            <w:r w:rsidRPr="001F1FD0">
              <w:rPr>
                <w:rFonts w:ascii="Arial" w:eastAsia="SimSun" w:hAnsi="Arial"/>
                <w:sz w:val="18"/>
                <w:lang w:val="en-US"/>
              </w:rPr>
              <w:t>_n28A-</w:t>
            </w:r>
            <w:r w:rsidRPr="001F1FD0">
              <w:rPr>
                <w:rFonts w:ascii="Arial" w:eastAsia="SimSun" w:hAnsi="Arial" w:hint="eastAsia"/>
                <w:sz w:val="18"/>
                <w:lang w:val="en-US"/>
              </w:rPr>
              <w:t>n</w:t>
            </w:r>
            <w:r w:rsidRPr="001F1FD0">
              <w:rPr>
                <w:rFonts w:ascii="Arial" w:eastAsia="SimSun" w:hAnsi="Arial"/>
                <w:sz w:val="18"/>
                <w:lang w:val="en-US"/>
              </w:rPr>
              <w:t>77A</w:t>
            </w:r>
            <w:ins w:id="35" w:author="成田 岳彦(SB ﾃｸﾉﾛｼﾞｰﾕﾆｯﾄ統括)" w:date="2024-04-10T18:10:00Z">
              <w:r w:rsidR="00615EC1" w:rsidRPr="001F1FD0">
                <w:rPr>
                  <w:rFonts w:ascii="Arial" w:eastAsia="游明朝" w:hAnsi="Arial"/>
                  <w:color w:val="FF0000"/>
                  <w:sz w:val="18"/>
                  <w:highlight w:val="yellow"/>
                  <w:vertAlign w:val="superscript"/>
                  <w:lang w:val="en-US" w:eastAsia="ja-JP"/>
                </w:rPr>
                <w:t>5</w:t>
              </w:r>
            </w:ins>
          </w:p>
        </w:tc>
        <w:tc>
          <w:tcPr>
            <w:tcW w:w="922" w:type="dxa"/>
            <w:tcBorders>
              <w:top w:val="single" w:sz="4" w:space="0" w:color="auto"/>
              <w:left w:val="single" w:sz="4" w:space="0" w:color="auto"/>
              <w:bottom w:val="single" w:sz="4" w:space="0" w:color="auto"/>
              <w:right w:val="single" w:sz="4" w:space="0" w:color="auto"/>
            </w:tcBorders>
          </w:tcPr>
          <w:p w14:paraId="55E39C3D"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7EDB0D2"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A527E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44F85E07" w14:textId="77777777" w:rsidTr="006E3034">
        <w:trPr>
          <w:trHeight w:val="29"/>
        </w:trPr>
        <w:tc>
          <w:tcPr>
            <w:tcW w:w="1911" w:type="dxa"/>
            <w:tcBorders>
              <w:top w:val="nil"/>
              <w:left w:val="single" w:sz="4" w:space="0" w:color="auto"/>
              <w:bottom w:val="nil"/>
              <w:right w:val="single" w:sz="4" w:space="0" w:color="auto"/>
            </w:tcBorders>
          </w:tcPr>
          <w:p w14:paraId="44C2100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3EEA74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941F7D"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E88F04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677976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352A985" w14:textId="77777777" w:rsidTr="006E3034">
        <w:trPr>
          <w:trHeight w:val="29"/>
        </w:trPr>
        <w:tc>
          <w:tcPr>
            <w:tcW w:w="1911" w:type="dxa"/>
            <w:tcBorders>
              <w:top w:val="nil"/>
              <w:left w:val="single" w:sz="4" w:space="0" w:color="auto"/>
              <w:bottom w:val="nil"/>
              <w:right w:val="single" w:sz="4" w:space="0" w:color="auto"/>
            </w:tcBorders>
          </w:tcPr>
          <w:p w14:paraId="073C05F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4BCA86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4950D38"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5291814"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48D7F1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B224C13" w14:textId="77777777" w:rsidTr="006E3034">
        <w:trPr>
          <w:trHeight w:val="29"/>
        </w:trPr>
        <w:tc>
          <w:tcPr>
            <w:tcW w:w="1911" w:type="dxa"/>
            <w:tcBorders>
              <w:top w:val="nil"/>
              <w:left w:val="single" w:sz="4" w:space="0" w:color="auto"/>
              <w:bottom w:val="nil"/>
              <w:right w:val="single" w:sz="4" w:space="0" w:color="auto"/>
            </w:tcBorders>
          </w:tcPr>
          <w:p w14:paraId="353E245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C03F877"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F5FBA2F"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6766575"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071EFED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6C6CBDD" w14:textId="77777777" w:rsidTr="006E3034">
        <w:trPr>
          <w:trHeight w:val="29"/>
        </w:trPr>
        <w:tc>
          <w:tcPr>
            <w:tcW w:w="1911" w:type="dxa"/>
            <w:tcBorders>
              <w:top w:val="nil"/>
              <w:left w:val="single" w:sz="4" w:space="0" w:color="auto"/>
              <w:bottom w:val="nil"/>
              <w:right w:val="single" w:sz="4" w:space="0" w:color="auto"/>
            </w:tcBorders>
          </w:tcPr>
          <w:p w14:paraId="7DCD5EE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ABF84C3" w14:textId="77777777" w:rsidR="001F1FD0" w:rsidRPr="001F1FD0" w:rsidRDefault="001F1FD0" w:rsidP="001F1FD0">
            <w:pPr>
              <w:keepNext/>
              <w:keepLines/>
              <w:spacing w:after="0"/>
              <w:jc w:val="center"/>
              <w:rPr>
                <w:rFonts w:ascii="Arial" w:eastAsia="游明朝" w:hAnsi="Arial"/>
                <w:sz w:val="18"/>
                <w:lang w:val="en-US" w:eastAsia="ja-JP"/>
              </w:rPr>
            </w:pPr>
            <w:r w:rsidRPr="001F1FD0">
              <w:rPr>
                <w:rFonts w:ascii="Arial" w:eastAsia="游明朝" w:hAnsi="Arial"/>
                <w:sz w:val="18"/>
                <w:lang w:val="en-US" w:eastAsia="ja-JP"/>
              </w:rPr>
              <w:t>n77</w:t>
            </w:r>
            <w:r w:rsidRPr="001F1FD0">
              <w:rPr>
                <w:rFonts w:ascii="Arial" w:eastAsia="游明朝" w:hAnsi="Arial"/>
                <w:sz w:val="18"/>
                <w:vertAlign w:val="superscript"/>
                <w:lang w:val="en-US" w:eastAsia="ja-JP"/>
              </w:rPr>
              <w:t>5</w:t>
            </w:r>
          </w:p>
          <w:p w14:paraId="3054FE9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47B7A0D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CA_n1A-n28A</w:t>
            </w:r>
          </w:p>
          <w:p w14:paraId="6AA2954C" w14:textId="78E4085F"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CA_n1A-n77A</w:t>
            </w:r>
            <w:ins w:id="36" w:author="成田 岳彦(SB ﾃｸﾉﾛｼﾞｰﾕﾆｯﾄ統括)" w:date="2024-04-10T18:10:00Z">
              <w:r w:rsidR="00615EC1" w:rsidRPr="001F1FD0">
                <w:rPr>
                  <w:rFonts w:ascii="Arial" w:eastAsia="游明朝" w:hAnsi="Arial"/>
                  <w:color w:val="FF0000"/>
                  <w:sz w:val="18"/>
                  <w:highlight w:val="yellow"/>
                  <w:vertAlign w:val="superscript"/>
                  <w:lang w:val="en-US" w:eastAsia="ja-JP"/>
                </w:rPr>
                <w:t>5</w:t>
              </w:r>
            </w:ins>
          </w:p>
          <w:p w14:paraId="7A46771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CA_n3A-n28A</w:t>
            </w:r>
          </w:p>
          <w:p w14:paraId="7C53E8E6" w14:textId="5F221E6B"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CA_n3A-n77A</w:t>
            </w:r>
            <w:ins w:id="37" w:author="成田 岳彦(SB ﾃｸﾉﾛｼﾞｰﾕﾆｯﾄ統括)" w:date="2024-04-10T18:10:00Z">
              <w:r w:rsidR="00615EC1" w:rsidRPr="001F1FD0">
                <w:rPr>
                  <w:rFonts w:ascii="Arial" w:eastAsia="游明朝" w:hAnsi="Arial"/>
                  <w:color w:val="FF0000"/>
                  <w:sz w:val="18"/>
                  <w:highlight w:val="yellow"/>
                  <w:vertAlign w:val="superscript"/>
                  <w:lang w:val="en-US" w:eastAsia="ja-JP"/>
                </w:rPr>
                <w:t>5</w:t>
              </w:r>
            </w:ins>
          </w:p>
          <w:p w14:paraId="3A1AB245" w14:textId="3AF5DD1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CA_n28A-n77A</w:t>
            </w:r>
            <w:ins w:id="38" w:author="成田 岳彦(SB ﾃｸﾉﾛｼﾞｰﾕﾆｯﾄ統括)" w:date="2024-04-10T18:11:00Z">
              <w:r w:rsidR="00615EC1" w:rsidRPr="001F1FD0">
                <w:rPr>
                  <w:rFonts w:ascii="Arial" w:eastAsia="游明朝" w:hAnsi="Arial"/>
                  <w:color w:val="FF0000"/>
                  <w:sz w:val="18"/>
                  <w:highlight w:val="yellow"/>
                  <w:vertAlign w:val="superscript"/>
                  <w:lang w:val="en-US" w:eastAsia="ja-JP"/>
                </w:rPr>
                <w:t>5</w:t>
              </w:r>
            </w:ins>
          </w:p>
        </w:tc>
        <w:tc>
          <w:tcPr>
            <w:tcW w:w="922" w:type="dxa"/>
            <w:tcBorders>
              <w:top w:val="single" w:sz="4" w:space="0" w:color="auto"/>
              <w:left w:val="single" w:sz="4" w:space="0" w:color="auto"/>
              <w:bottom w:val="single" w:sz="4" w:space="0" w:color="auto"/>
              <w:right w:val="single" w:sz="4" w:space="0" w:color="auto"/>
            </w:tcBorders>
          </w:tcPr>
          <w:p w14:paraId="2D35DE81"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hint="eastAsia"/>
                <w:sz w:val="18"/>
                <w:lang w:eastAsia="zh-CN"/>
              </w:rPr>
              <w:t>n</w:t>
            </w:r>
            <w:r w:rsidRPr="001F1FD0">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06A5C1C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068FC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lang w:val="en-US" w:eastAsia="zh-CN"/>
              </w:rPr>
              <w:t>1</w:t>
            </w:r>
          </w:p>
        </w:tc>
      </w:tr>
      <w:tr w:rsidR="001F1FD0" w:rsidRPr="001F1FD0" w14:paraId="32924EC7" w14:textId="77777777" w:rsidTr="006E3034">
        <w:trPr>
          <w:trHeight w:val="29"/>
        </w:trPr>
        <w:tc>
          <w:tcPr>
            <w:tcW w:w="1911" w:type="dxa"/>
            <w:tcBorders>
              <w:top w:val="nil"/>
              <w:left w:val="single" w:sz="4" w:space="0" w:color="auto"/>
              <w:bottom w:val="nil"/>
              <w:right w:val="single" w:sz="4" w:space="0" w:color="auto"/>
            </w:tcBorders>
          </w:tcPr>
          <w:p w14:paraId="0387BFD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9D6894C"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65DF052"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hint="eastAsia"/>
                <w:sz w:val="18"/>
                <w:lang w:eastAsia="zh-CN"/>
              </w:rPr>
              <w:t>n</w:t>
            </w:r>
            <w:r w:rsidRPr="001F1FD0">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CD926B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B046A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1E383C7" w14:textId="77777777" w:rsidTr="006E3034">
        <w:trPr>
          <w:trHeight w:val="29"/>
        </w:trPr>
        <w:tc>
          <w:tcPr>
            <w:tcW w:w="1911" w:type="dxa"/>
            <w:tcBorders>
              <w:top w:val="nil"/>
              <w:left w:val="single" w:sz="4" w:space="0" w:color="auto"/>
              <w:bottom w:val="nil"/>
              <w:right w:val="single" w:sz="4" w:space="0" w:color="auto"/>
            </w:tcBorders>
          </w:tcPr>
          <w:p w14:paraId="31E4FC4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8AF6E1D"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D20101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hint="eastAsia"/>
                <w:sz w:val="18"/>
                <w:lang w:eastAsia="zh-CN"/>
              </w:rPr>
              <w:t>n</w:t>
            </w:r>
            <w:r w:rsidRPr="001F1FD0">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2166674"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0651BA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95DC85E" w14:textId="77777777" w:rsidTr="006E3034">
        <w:trPr>
          <w:trHeight w:val="29"/>
        </w:trPr>
        <w:tc>
          <w:tcPr>
            <w:tcW w:w="1911" w:type="dxa"/>
            <w:tcBorders>
              <w:top w:val="nil"/>
              <w:left w:val="single" w:sz="4" w:space="0" w:color="auto"/>
              <w:bottom w:val="single" w:sz="4" w:space="0" w:color="auto"/>
              <w:right w:val="single" w:sz="4" w:space="0" w:color="auto"/>
            </w:tcBorders>
          </w:tcPr>
          <w:p w14:paraId="50435185"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19B3694"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89AEBE"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hint="eastAsia"/>
                <w:sz w:val="18"/>
                <w:lang w:eastAsia="zh-CN"/>
              </w:rPr>
              <w:t>n</w:t>
            </w:r>
            <w:r w:rsidRPr="001F1FD0">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F01AD35"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5E793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D568DCD" w14:textId="77777777" w:rsidTr="006E3034">
        <w:trPr>
          <w:trHeight w:val="29"/>
        </w:trPr>
        <w:tc>
          <w:tcPr>
            <w:tcW w:w="1911" w:type="dxa"/>
            <w:tcBorders>
              <w:top w:val="single" w:sz="4" w:space="0" w:color="auto"/>
              <w:left w:val="single" w:sz="4" w:space="0" w:color="auto"/>
              <w:bottom w:val="nil"/>
              <w:right w:val="single" w:sz="4" w:space="0" w:color="auto"/>
            </w:tcBorders>
          </w:tcPr>
          <w:p w14:paraId="3DDC824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eastAsia="zh-CN"/>
              </w:rPr>
              <w:t>CA</w:t>
            </w:r>
            <w:r w:rsidRPr="001F1FD0">
              <w:rPr>
                <w:rFonts w:ascii="Arial" w:eastAsia="SimSun" w:hAnsi="Arial"/>
                <w:sz w:val="18"/>
              </w:rPr>
              <w:t>_n1A-</w:t>
            </w:r>
            <w:r w:rsidRPr="001F1FD0">
              <w:rPr>
                <w:rFonts w:ascii="Arial" w:eastAsia="SimSun" w:hAnsi="Arial"/>
                <w:sz w:val="18"/>
                <w:lang w:eastAsia="zh-CN"/>
              </w:rPr>
              <w:t>n3</w:t>
            </w:r>
            <w:r w:rsidRPr="001F1FD0">
              <w:rPr>
                <w:rFonts w:ascii="Arial" w:eastAsia="SimSun" w:hAnsi="Arial"/>
                <w:sz w:val="18"/>
                <w:lang w:val="en-US"/>
              </w:rPr>
              <w:t>A-</w:t>
            </w:r>
            <w:r w:rsidRPr="001F1FD0">
              <w:rPr>
                <w:rFonts w:ascii="Arial" w:eastAsia="SimSun" w:hAnsi="Arial"/>
                <w:sz w:val="18"/>
                <w:lang w:eastAsia="zh-CN"/>
              </w:rPr>
              <w:t>n28</w:t>
            </w:r>
            <w:r w:rsidRPr="001F1FD0">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4F7DFC16" w14:textId="77777777" w:rsidR="001F1FD0" w:rsidRPr="001F1FD0" w:rsidRDefault="001F1FD0" w:rsidP="001F1FD0">
            <w:pPr>
              <w:keepNext/>
              <w:keepLines/>
              <w:spacing w:after="0"/>
              <w:jc w:val="center"/>
              <w:rPr>
                <w:rFonts w:ascii="Arial" w:eastAsia="游明朝" w:hAnsi="Arial"/>
                <w:sz w:val="18"/>
                <w:vertAlign w:val="superscript"/>
                <w:lang w:val="en-US" w:eastAsia="ja-JP"/>
              </w:rPr>
            </w:pPr>
            <w:r w:rsidRPr="001F1FD0">
              <w:rPr>
                <w:rFonts w:ascii="Arial" w:eastAsia="游明朝" w:hAnsi="Arial"/>
                <w:sz w:val="18"/>
                <w:lang w:val="en-US" w:eastAsia="ja-JP"/>
              </w:rPr>
              <w:t>n77</w:t>
            </w:r>
            <w:r w:rsidRPr="001F1FD0">
              <w:rPr>
                <w:rFonts w:ascii="Arial" w:eastAsia="游明朝" w:hAnsi="Arial"/>
                <w:sz w:val="18"/>
                <w:vertAlign w:val="superscript"/>
                <w:lang w:val="en-US" w:eastAsia="ja-JP"/>
              </w:rPr>
              <w:t>5</w:t>
            </w:r>
          </w:p>
          <w:p w14:paraId="2F3CB73A" w14:textId="77777777" w:rsidR="001F1FD0" w:rsidRPr="001F1FD0" w:rsidRDefault="001F1FD0" w:rsidP="001F1FD0">
            <w:pPr>
              <w:keepNext/>
              <w:keepLines/>
              <w:spacing w:after="0"/>
              <w:jc w:val="center"/>
              <w:rPr>
                <w:rFonts w:ascii="Arial" w:eastAsia="SimSun" w:hAnsi="Arial" w:cs="Arial"/>
                <w:sz w:val="18"/>
                <w:lang w:val="en-US"/>
              </w:rPr>
            </w:pPr>
            <w:r w:rsidRPr="001F1FD0">
              <w:rPr>
                <w:rFonts w:ascii="Arial" w:eastAsia="SimSun" w:hAnsi="Arial" w:cs="Arial"/>
                <w:sz w:val="18"/>
                <w:lang w:val="en-US"/>
              </w:rPr>
              <w:t>CA_n1A-n3A</w:t>
            </w:r>
          </w:p>
          <w:p w14:paraId="474E00BD" w14:textId="77777777" w:rsidR="001F1FD0" w:rsidRPr="001F1FD0" w:rsidRDefault="001F1FD0" w:rsidP="001F1FD0">
            <w:pPr>
              <w:keepNext/>
              <w:keepLines/>
              <w:spacing w:after="0"/>
              <w:jc w:val="center"/>
              <w:rPr>
                <w:rFonts w:ascii="Arial" w:eastAsia="SimSun" w:hAnsi="Arial" w:cs="Arial"/>
                <w:sz w:val="18"/>
                <w:lang w:val="en-US"/>
              </w:rPr>
            </w:pPr>
            <w:r w:rsidRPr="001F1FD0">
              <w:rPr>
                <w:rFonts w:ascii="Arial" w:eastAsia="SimSun" w:hAnsi="Arial" w:cs="Arial"/>
                <w:sz w:val="18"/>
                <w:lang w:val="en-US"/>
              </w:rPr>
              <w:t>CA_n1A-n28A</w:t>
            </w:r>
          </w:p>
          <w:p w14:paraId="167F363E" w14:textId="77777777" w:rsidR="001F1FD0" w:rsidRPr="001F1FD0" w:rsidRDefault="001F1FD0" w:rsidP="001F1FD0">
            <w:pPr>
              <w:keepNext/>
              <w:keepLines/>
              <w:spacing w:after="0"/>
              <w:jc w:val="center"/>
              <w:rPr>
                <w:rFonts w:ascii="Arial" w:eastAsia="SimSun" w:hAnsi="Arial" w:cs="Arial"/>
                <w:sz w:val="18"/>
                <w:lang w:val="en-US"/>
              </w:rPr>
            </w:pPr>
            <w:r w:rsidRPr="001F1FD0">
              <w:rPr>
                <w:rFonts w:ascii="Arial" w:eastAsia="SimSun" w:hAnsi="Arial" w:cs="Arial"/>
                <w:sz w:val="18"/>
                <w:lang w:val="en-US"/>
              </w:rPr>
              <w:t>CA_n1A-n77A</w:t>
            </w:r>
          </w:p>
          <w:p w14:paraId="2950AB5C" w14:textId="77777777" w:rsidR="001F1FD0" w:rsidRPr="001F1FD0" w:rsidRDefault="001F1FD0" w:rsidP="001F1FD0">
            <w:pPr>
              <w:keepNext/>
              <w:keepLines/>
              <w:spacing w:after="0"/>
              <w:jc w:val="center"/>
              <w:rPr>
                <w:rFonts w:ascii="Arial" w:eastAsia="SimSun" w:hAnsi="Arial" w:cs="Arial"/>
                <w:sz w:val="18"/>
                <w:lang w:val="en-US"/>
              </w:rPr>
            </w:pPr>
            <w:r w:rsidRPr="001F1FD0">
              <w:rPr>
                <w:rFonts w:ascii="Arial" w:eastAsia="SimSun" w:hAnsi="Arial" w:cs="Arial"/>
                <w:sz w:val="18"/>
                <w:lang w:val="en-US"/>
              </w:rPr>
              <w:t>CA_n3A-n28A</w:t>
            </w:r>
          </w:p>
          <w:p w14:paraId="16CAC32A" w14:textId="77777777" w:rsidR="001F1FD0" w:rsidRPr="001F1FD0" w:rsidRDefault="001F1FD0" w:rsidP="001F1FD0">
            <w:pPr>
              <w:keepNext/>
              <w:keepLines/>
              <w:spacing w:after="0"/>
              <w:jc w:val="center"/>
              <w:rPr>
                <w:rFonts w:ascii="Arial" w:eastAsia="SimSun" w:hAnsi="Arial" w:cs="Arial"/>
                <w:sz w:val="18"/>
                <w:lang w:val="en-US"/>
              </w:rPr>
            </w:pPr>
            <w:r w:rsidRPr="001F1FD0">
              <w:rPr>
                <w:rFonts w:ascii="Arial" w:eastAsia="SimSun" w:hAnsi="Arial" w:cs="Arial"/>
                <w:sz w:val="18"/>
                <w:lang w:val="en-US"/>
              </w:rPr>
              <w:t>CA_n3A-n77A</w:t>
            </w:r>
          </w:p>
          <w:p w14:paraId="7BADD47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56BC812B"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B4216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72D4B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0</w:t>
            </w:r>
          </w:p>
        </w:tc>
      </w:tr>
      <w:tr w:rsidR="001F1FD0" w:rsidRPr="001F1FD0" w14:paraId="626565A3" w14:textId="77777777" w:rsidTr="006E3034">
        <w:trPr>
          <w:trHeight w:val="29"/>
        </w:trPr>
        <w:tc>
          <w:tcPr>
            <w:tcW w:w="1911" w:type="dxa"/>
            <w:tcBorders>
              <w:top w:val="nil"/>
              <w:left w:val="single" w:sz="4" w:space="0" w:color="auto"/>
              <w:bottom w:val="nil"/>
              <w:right w:val="single" w:sz="4" w:space="0" w:color="auto"/>
            </w:tcBorders>
          </w:tcPr>
          <w:p w14:paraId="3C8AC2D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261BC59"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A83810A"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FA4D4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0A726A5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C4BD4D7" w14:textId="77777777" w:rsidTr="006E3034">
        <w:trPr>
          <w:trHeight w:val="29"/>
        </w:trPr>
        <w:tc>
          <w:tcPr>
            <w:tcW w:w="1911" w:type="dxa"/>
            <w:tcBorders>
              <w:top w:val="nil"/>
              <w:left w:val="single" w:sz="4" w:space="0" w:color="auto"/>
              <w:bottom w:val="nil"/>
              <w:right w:val="single" w:sz="4" w:space="0" w:color="auto"/>
            </w:tcBorders>
          </w:tcPr>
          <w:p w14:paraId="66F9119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C2536A8"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AAEB295"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B05D92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0A6914B3"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A8407F1" w14:textId="77777777" w:rsidTr="006E3034">
        <w:trPr>
          <w:trHeight w:val="29"/>
        </w:trPr>
        <w:tc>
          <w:tcPr>
            <w:tcW w:w="1911" w:type="dxa"/>
            <w:tcBorders>
              <w:top w:val="nil"/>
              <w:left w:val="single" w:sz="4" w:space="0" w:color="auto"/>
              <w:bottom w:val="single" w:sz="4" w:space="0" w:color="auto"/>
              <w:right w:val="single" w:sz="4" w:space="0" w:color="auto"/>
            </w:tcBorders>
          </w:tcPr>
          <w:p w14:paraId="043136B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F0BDE1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53341A"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402A21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410FB4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30BB092" w14:textId="77777777" w:rsidTr="006E3034">
        <w:trPr>
          <w:trHeight w:val="29"/>
        </w:trPr>
        <w:tc>
          <w:tcPr>
            <w:tcW w:w="1911" w:type="dxa"/>
            <w:tcBorders>
              <w:top w:val="single" w:sz="4" w:space="0" w:color="auto"/>
              <w:left w:val="single" w:sz="4" w:space="0" w:color="auto"/>
              <w:bottom w:val="nil"/>
              <w:right w:val="single" w:sz="4" w:space="0" w:color="auto"/>
            </w:tcBorders>
          </w:tcPr>
          <w:p w14:paraId="563170C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41C0866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1F08D1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6147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104A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4EBFEA8B" w14:textId="77777777" w:rsidTr="006E3034">
        <w:trPr>
          <w:trHeight w:val="29"/>
        </w:trPr>
        <w:tc>
          <w:tcPr>
            <w:tcW w:w="1911" w:type="dxa"/>
            <w:tcBorders>
              <w:top w:val="nil"/>
              <w:left w:val="single" w:sz="4" w:space="0" w:color="auto"/>
              <w:bottom w:val="nil"/>
              <w:right w:val="single" w:sz="4" w:space="0" w:color="auto"/>
            </w:tcBorders>
          </w:tcPr>
          <w:p w14:paraId="42819FB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D8FEA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AF32D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3DABC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0F4146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E81F3FE" w14:textId="77777777" w:rsidTr="006E3034">
        <w:trPr>
          <w:trHeight w:val="29"/>
        </w:trPr>
        <w:tc>
          <w:tcPr>
            <w:tcW w:w="1911" w:type="dxa"/>
            <w:tcBorders>
              <w:top w:val="nil"/>
              <w:left w:val="single" w:sz="4" w:space="0" w:color="auto"/>
              <w:bottom w:val="nil"/>
              <w:right w:val="single" w:sz="4" w:space="0" w:color="auto"/>
            </w:tcBorders>
          </w:tcPr>
          <w:p w14:paraId="3395ADA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33299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E9A5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20395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r w:rsidRPr="001F1FD0">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E9D95A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5D7A21B" w14:textId="77777777" w:rsidTr="006E3034">
        <w:trPr>
          <w:trHeight w:val="29"/>
        </w:trPr>
        <w:tc>
          <w:tcPr>
            <w:tcW w:w="1911" w:type="dxa"/>
            <w:tcBorders>
              <w:top w:val="nil"/>
              <w:left w:val="single" w:sz="4" w:space="0" w:color="auto"/>
              <w:bottom w:val="nil"/>
              <w:right w:val="single" w:sz="4" w:space="0" w:color="auto"/>
            </w:tcBorders>
          </w:tcPr>
          <w:p w14:paraId="2A7A1B1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6DDD3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CE9C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31BD8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10, 15, 20, 40, 50, 60, 80, 90</w:t>
            </w:r>
            <w:r w:rsidRPr="001F1FD0">
              <w:rPr>
                <w:rFonts w:ascii="Arial" w:eastAsia="SimSun" w:hAnsi="Arial" w:cs="Arial"/>
                <w:sz w:val="18"/>
                <w:vertAlign w:val="superscript"/>
                <w:lang w:val="en-US" w:eastAsia="zh-CN"/>
              </w:rPr>
              <w:t>1</w:t>
            </w:r>
            <w:r w:rsidRPr="001F1FD0">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541BC0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FC87D82" w14:textId="77777777" w:rsidTr="006E3034">
        <w:trPr>
          <w:trHeight w:val="29"/>
        </w:trPr>
        <w:tc>
          <w:tcPr>
            <w:tcW w:w="1911" w:type="dxa"/>
            <w:tcBorders>
              <w:top w:val="nil"/>
              <w:left w:val="single" w:sz="4" w:space="0" w:color="auto"/>
              <w:bottom w:val="nil"/>
              <w:right w:val="single" w:sz="4" w:space="0" w:color="auto"/>
            </w:tcBorders>
          </w:tcPr>
          <w:p w14:paraId="3C728A7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13630CD"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CA_n1A-n3A</w:t>
            </w:r>
          </w:p>
          <w:p w14:paraId="66FAE5D6"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CA_n1A-n28A</w:t>
            </w:r>
          </w:p>
          <w:p w14:paraId="425039E1"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CA_n1A-n78A</w:t>
            </w:r>
          </w:p>
          <w:p w14:paraId="1AC93F3D"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CA_n3A-n28A</w:t>
            </w:r>
          </w:p>
          <w:p w14:paraId="358BBA1D"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CA_n3A-n78A</w:t>
            </w:r>
          </w:p>
          <w:p w14:paraId="4C6FB1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404889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6CFA075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EF95F4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534B09A3" w14:textId="77777777" w:rsidTr="006E3034">
        <w:trPr>
          <w:trHeight w:val="29"/>
        </w:trPr>
        <w:tc>
          <w:tcPr>
            <w:tcW w:w="1911" w:type="dxa"/>
            <w:tcBorders>
              <w:top w:val="nil"/>
              <w:left w:val="single" w:sz="4" w:space="0" w:color="auto"/>
              <w:bottom w:val="nil"/>
              <w:right w:val="single" w:sz="4" w:space="0" w:color="auto"/>
            </w:tcBorders>
          </w:tcPr>
          <w:p w14:paraId="5983BAD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A3C96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728BE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6EC13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BF724C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63418D1" w14:textId="77777777" w:rsidTr="006E3034">
        <w:trPr>
          <w:trHeight w:val="29"/>
        </w:trPr>
        <w:tc>
          <w:tcPr>
            <w:tcW w:w="1911" w:type="dxa"/>
            <w:tcBorders>
              <w:top w:val="nil"/>
              <w:left w:val="single" w:sz="4" w:space="0" w:color="auto"/>
              <w:bottom w:val="nil"/>
              <w:right w:val="single" w:sz="4" w:space="0" w:color="auto"/>
            </w:tcBorders>
          </w:tcPr>
          <w:p w14:paraId="00BD8B2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90485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2E32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F4230F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r w:rsidRPr="001F1FD0">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95C54F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5A2C36B" w14:textId="77777777" w:rsidTr="006E3034">
        <w:trPr>
          <w:trHeight w:val="29"/>
        </w:trPr>
        <w:tc>
          <w:tcPr>
            <w:tcW w:w="1911" w:type="dxa"/>
            <w:tcBorders>
              <w:top w:val="nil"/>
              <w:left w:val="single" w:sz="4" w:space="0" w:color="auto"/>
              <w:bottom w:val="nil"/>
              <w:right w:val="single" w:sz="4" w:space="0" w:color="auto"/>
            </w:tcBorders>
          </w:tcPr>
          <w:p w14:paraId="07A8CD4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D84EA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EFE9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B88D1A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E09AE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2205F64" w14:textId="77777777" w:rsidTr="006E3034">
        <w:trPr>
          <w:trHeight w:val="29"/>
        </w:trPr>
        <w:tc>
          <w:tcPr>
            <w:tcW w:w="1911" w:type="dxa"/>
            <w:tcBorders>
              <w:top w:val="nil"/>
              <w:left w:val="single" w:sz="4" w:space="0" w:color="auto"/>
              <w:bottom w:val="nil"/>
              <w:right w:val="single" w:sz="4" w:space="0" w:color="auto"/>
            </w:tcBorders>
          </w:tcPr>
          <w:p w14:paraId="702FA84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568AE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C5A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C1ECD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2A86B1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6FA81F51" w14:textId="77777777" w:rsidTr="006E3034">
        <w:trPr>
          <w:trHeight w:val="29"/>
        </w:trPr>
        <w:tc>
          <w:tcPr>
            <w:tcW w:w="1911" w:type="dxa"/>
            <w:tcBorders>
              <w:top w:val="nil"/>
              <w:left w:val="single" w:sz="4" w:space="0" w:color="auto"/>
              <w:bottom w:val="nil"/>
              <w:right w:val="single" w:sz="4" w:space="0" w:color="auto"/>
            </w:tcBorders>
          </w:tcPr>
          <w:p w14:paraId="6EF84EA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EF2A6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3A661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6B74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6C73E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97E2F79" w14:textId="77777777" w:rsidTr="006E3034">
        <w:trPr>
          <w:trHeight w:val="29"/>
        </w:trPr>
        <w:tc>
          <w:tcPr>
            <w:tcW w:w="1911" w:type="dxa"/>
            <w:tcBorders>
              <w:top w:val="nil"/>
              <w:left w:val="single" w:sz="4" w:space="0" w:color="auto"/>
              <w:bottom w:val="nil"/>
              <w:right w:val="single" w:sz="4" w:space="0" w:color="auto"/>
            </w:tcBorders>
          </w:tcPr>
          <w:p w14:paraId="1FC6469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8DB79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8D4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29E57D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r w:rsidRPr="001F1FD0">
              <w:rPr>
                <w:rFonts w:ascii="Arial" w:eastAsia="SimSun" w:hAnsi="Arial"/>
                <w:sz w:val="18"/>
                <w:vertAlign w:val="superscript"/>
                <w:lang w:val="en-US" w:eastAsia="zh-CN" w:bidi="ar"/>
              </w:rPr>
              <w:t>2</w:t>
            </w:r>
            <w:r w:rsidRPr="001F1FD0">
              <w:rPr>
                <w:rFonts w:ascii="Arial" w:eastAsia="SimSun" w:hAnsi="Arial"/>
                <w:sz w:val="18"/>
                <w:lang w:val="en-US" w:eastAsia="zh-CN" w:bidi="ar"/>
              </w:rPr>
              <w:t>,30</w:t>
            </w:r>
            <w:r w:rsidRPr="001F1FD0">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F9D1D6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3B42D1D" w14:textId="77777777" w:rsidTr="006E3034">
        <w:trPr>
          <w:trHeight w:val="29"/>
        </w:trPr>
        <w:tc>
          <w:tcPr>
            <w:tcW w:w="1911" w:type="dxa"/>
            <w:tcBorders>
              <w:top w:val="nil"/>
              <w:left w:val="single" w:sz="4" w:space="0" w:color="auto"/>
              <w:bottom w:val="single" w:sz="4" w:space="0" w:color="auto"/>
              <w:right w:val="single" w:sz="4" w:space="0" w:color="auto"/>
            </w:tcBorders>
          </w:tcPr>
          <w:p w14:paraId="18EFF5C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B464F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29F9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0041D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BEB7A0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DB849BB" w14:textId="77777777" w:rsidTr="006E3034">
        <w:trPr>
          <w:trHeight w:val="29"/>
        </w:trPr>
        <w:tc>
          <w:tcPr>
            <w:tcW w:w="1911" w:type="dxa"/>
            <w:tcBorders>
              <w:top w:val="single" w:sz="4" w:space="0" w:color="auto"/>
              <w:left w:val="single" w:sz="4" w:space="0" w:color="auto"/>
              <w:bottom w:val="nil"/>
              <w:right w:val="single" w:sz="4" w:space="0" w:color="auto"/>
            </w:tcBorders>
          </w:tcPr>
          <w:p w14:paraId="5233869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1DBEBBD3"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CA_n78(2A)</w:t>
            </w:r>
          </w:p>
          <w:p w14:paraId="3938623F"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CA_n1A-n3A</w:t>
            </w:r>
          </w:p>
          <w:p w14:paraId="431DE780"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CA_n1A-n28A</w:t>
            </w:r>
          </w:p>
          <w:p w14:paraId="6D46E074"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CA_n1A-n78A</w:t>
            </w:r>
          </w:p>
          <w:p w14:paraId="531DC2DE"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CA_n3A-n28A</w:t>
            </w:r>
          </w:p>
          <w:p w14:paraId="37C99AE3"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CA_n3A-n78A</w:t>
            </w:r>
          </w:p>
          <w:p w14:paraId="4C47C0F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7C1CC84"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0CFE487"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27F038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63A455F0" w14:textId="77777777" w:rsidTr="006E3034">
        <w:trPr>
          <w:trHeight w:val="29"/>
        </w:trPr>
        <w:tc>
          <w:tcPr>
            <w:tcW w:w="1911" w:type="dxa"/>
            <w:tcBorders>
              <w:top w:val="nil"/>
              <w:left w:val="single" w:sz="4" w:space="0" w:color="auto"/>
              <w:bottom w:val="nil"/>
              <w:right w:val="single" w:sz="4" w:space="0" w:color="auto"/>
            </w:tcBorders>
          </w:tcPr>
          <w:p w14:paraId="21F18166"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8FDE04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91BC7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F6FAD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00ED8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B0AE62B" w14:textId="77777777" w:rsidTr="006E3034">
        <w:trPr>
          <w:trHeight w:val="29"/>
        </w:trPr>
        <w:tc>
          <w:tcPr>
            <w:tcW w:w="1911" w:type="dxa"/>
            <w:tcBorders>
              <w:top w:val="nil"/>
              <w:left w:val="single" w:sz="4" w:space="0" w:color="auto"/>
              <w:bottom w:val="nil"/>
              <w:right w:val="single" w:sz="4" w:space="0" w:color="auto"/>
            </w:tcBorders>
          </w:tcPr>
          <w:p w14:paraId="3281BD7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64F546E"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66C8A5"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E2C1CC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r w:rsidRPr="001F1FD0">
              <w:rPr>
                <w:rFonts w:ascii="Arial" w:eastAsia="SimSun" w:hAnsi="Arial"/>
                <w:sz w:val="18"/>
                <w:vertAlign w:val="superscript"/>
                <w:lang w:val="en-US" w:eastAsia="zh-CN" w:bidi="ar"/>
              </w:rPr>
              <w:t>2</w:t>
            </w:r>
            <w:r w:rsidRPr="001F1FD0">
              <w:rPr>
                <w:rFonts w:ascii="Arial" w:eastAsia="SimSun" w:hAnsi="Arial"/>
                <w:sz w:val="18"/>
                <w:lang w:val="en-US" w:eastAsia="zh-CN" w:bidi="ar"/>
              </w:rPr>
              <w:t>, 30</w:t>
            </w:r>
            <w:r w:rsidRPr="001F1FD0">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D582ED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3A0972E" w14:textId="77777777" w:rsidTr="006E3034">
        <w:trPr>
          <w:trHeight w:val="29"/>
        </w:trPr>
        <w:tc>
          <w:tcPr>
            <w:tcW w:w="1911" w:type="dxa"/>
            <w:tcBorders>
              <w:top w:val="nil"/>
              <w:left w:val="single" w:sz="4" w:space="0" w:color="auto"/>
              <w:bottom w:val="single" w:sz="4" w:space="0" w:color="auto"/>
              <w:right w:val="single" w:sz="4" w:space="0" w:color="auto"/>
            </w:tcBorders>
          </w:tcPr>
          <w:p w14:paraId="1C2CF2A3"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3652A2A"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0F43A8"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3A358E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C974E3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BCC6F8A" w14:textId="77777777" w:rsidTr="006E3034">
        <w:trPr>
          <w:trHeight w:val="29"/>
        </w:trPr>
        <w:tc>
          <w:tcPr>
            <w:tcW w:w="1911" w:type="dxa"/>
            <w:tcBorders>
              <w:top w:val="single" w:sz="4" w:space="0" w:color="auto"/>
              <w:left w:val="single" w:sz="4" w:space="0" w:color="auto"/>
              <w:bottom w:val="nil"/>
              <w:right w:val="single" w:sz="4" w:space="0" w:color="auto"/>
            </w:tcBorders>
          </w:tcPr>
          <w:p w14:paraId="32D49B9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2161246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CA_n1A-n3A</w:t>
            </w:r>
          </w:p>
          <w:p w14:paraId="26BE60A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CA_n1A-n28A</w:t>
            </w:r>
          </w:p>
          <w:p w14:paraId="708DD8D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CA_n1A-n78A</w:t>
            </w:r>
          </w:p>
          <w:p w14:paraId="0CC41CC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5A90B72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CA_n3A-n78A</w:t>
            </w:r>
          </w:p>
          <w:p w14:paraId="7CCF9AEC"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37759A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B82B1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85B25F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eastAsia="zh-CN" w:bidi="ar"/>
              </w:rPr>
              <w:t>0</w:t>
            </w:r>
          </w:p>
        </w:tc>
      </w:tr>
      <w:tr w:rsidR="001F1FD0" w:rsidRPr="001F1FD0" w14:paraId="19D964AE" w14:textId="77777777" w:rsidTr="006E3034">
        <w:trPr>
          <w:trHeight w:val="29"/>
        </w:trPr>
        <w:tc>
          <w:tcPr>
            <w:tcW w:w="1911" w:type="dxa"/>
            <w:tcBorders>
              <w:top w:val="nil"/>
              <w:left w:val="single" w:sz="4" w:space="0" w:color="auto"/>
              <w:bottom w:val="nil"/>
              <w:right w:val="single" w:sz="4" w:space="0" w:color="auto"/>
            </w:tcBorders>
          </w:tcPr>
          <w:p w14:paraId="0CDFCFD0"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340767"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0CADA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6F5C4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0C32F478"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41F6E90B" w14:textId="77777777" w:rsidTr="006E3034">
        <w:trPr>
          <w:trHeight w:val="29"/>
        </w:trPr>
        <w:tc>
          <w:tcPr>
            <w:tcW w:w="1911" w:type="dxa"/>
            <w:tcBorders>
              <w:top w:val="nil"/>
              <w:left w:val="single" w:sz="4" w:space="0" w:color="auto"/>
              <w:bottom w:val="nil"/>
              <w:right w:val="single" w:sz="4" w:space="0" w:color="auto"/>
            </w:tcBorders>
          </w:tcPr>
          <w:p w14:paraId="43F82CD2"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2DC4451"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7358A9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C13121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2AA7FD5"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4A52B3AD" w14:textId="77777777" w:rsidTr="006E3034">
        <w:trPr>
          <w:trHeight w:val="29"/>
        </w:trPr>
        <w:tc>
          <w:tcPr>
            <w:tcW w:w="1911" w:type="dxa"/>
            <w:tcBorders>
              <w:top w:val="nil"/>
              <w:left w:val="single" w:sz="4" w:space="0" w:color="auto"/>
              <w:bottom w:val="single" w:sz="4" w:space="0" w:color="auto"/>
              <w:right w:val="single" w:sz="4" w:space="0" w:color="auto"/>
            </w:tcBorders>
          </w:tcPr>
          <w:p w14:paraId="38571C98"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0F0C5A5"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FDAF6E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3FAD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BEEFC52"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448C1852" w14:textId="77777777" w:rsidTr="006E3034">
        <w:trPr>
          <w:trHeight w:val="29"/>
        </w:trPr>
        <w:tc>
          <w:tcPr>
            <w:tcW w:w="1911" w:type="dxa"/>
            <w:tcBorders>
              <w:top w:val="single" w:sz="4" w:space="0" w:color="auto"/>
              <w:left w:val="single" w:sz="4" w:space="0" w:color="auto"/>
              <w:bottom w:val="nil"/>
              <w:right w:val="single" w:sz="4" w:space="0" w:color="auto"/>
            </w:tcBorders>
          </w:tcPr>
          <w:p w14:paraId="61C3BE4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2D66854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w:t>
            </w:r>
          </w:p>
          <w:p w14:paraId="5112C69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CA_n1A-n3A</w:t>
            </w:r>
          </w:p>
          <w:p w14:paraId="5859364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CA_n1A-n28A</w:t>
            </w:r>
          </w:p>
          <w:p w14:paraId="7183BD5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CA_n1A-n78A</w:t>
            </w:r>
          </w:p>
          <w:p w14:paraId="6604CA3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60CE7E9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CA_n3A-n78A</w:t>
            </w:r>
          </w:p>
          <w:p w14:paraId="6CDC36AE"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72AB5C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8BB9C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61F8A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eastAsia="zh-CN" w:bidi="ar"/>
              </w:rPr>
              <w:t>0</w:t>
            </w:r>
          </w:p>
        </w:tc>
      </w:tr>
      <w:tr w:rsidR="001F1FD0" w:rsidRPr="001F1FD0" w14:paraId="18851ECF" w14:textId="77777777" w:rsidTr="006E3034">
        <w:trPr>
          <w:trHeight w:val="29"/>
        </w:trPr>
        <w:tc>
          <w:tcPr>
            <w:tcW w:w="1911" w:type="dxa"/>
            <w:tcBorders>
              <w:top w:val="nil"/>
              <w:left w:val="single" w:sz="4" w:space="0" w:color="auto"/>
              <w:bottom w:val="nil"/>
              <w:right w:val="single" w:sz="4" w:space="0" w:color="auto"/>
            </w:tcBorders>
          </w:tcPr>
          <w:p w14:paraId="4D8DE7D7"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8040C14"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E50477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D25E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198B854A"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5B93FB55" w14:textId="77777777" w:rsidTr="006E3034">
        <w:trPr>
          <w:trHeight w:val="29"/>
        </w:trPr>
        <w:tc>
          <w:tcPr>
            <w:tcW w:w="1911" w:type="dxa"/>
            <w:tcBorders>
              <w:top w:val="nil"/>
              <w:left w:val="single" w:sz="4" w:space="0" w:color="auto"/>
              <w:bottom w:val="nil"/>
              <w:right w:val="single" w:sz="4" w:space="0" w:color="auto"/>
            </w:tcBorders>
          </w:tcPr>
          <w:p w14:paraId="45FBA425"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1D4FB14"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2B10DB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D685BC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795DEDF"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4D2D3984" w14:textId="77777777" w:rsidTr="006E3034">
        <w:trPr>
          <w:trHeight w:val="29"/>
        </w:trPr>
        <w:tc>
          <w:tcPr>
            <w:tcW w:w="1911" w:type="dxa"/>
            <w:tcBorders>
              <w:top w:val="nil"/>
              <w:left w:val="single" w:sz="4" w:space="0" w:color="auto"/>
              <w:bottom w:val="single" w:sz="4" w:space="0" w:color="auto"/>
              <w:right w:val="single" w:sz="4" w:space="0" w:color="auto"/>
            </w:tcBorders>
          </w:tcPr>
          <w:p w14:paraId="571DE26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083E3FC"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ECE0E7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0DD5D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7D1F83D"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16FFBAF3" w14:textId="77777777" w:rsidTr="006E3034">
        <w:trPr>
          <w:trHeight w:val="29"/>
        </w:trPr>
        <w:tc>
          <w:tcPr>
            <w:tcW w:w="1911" w:type="dxa"/>
            <w:tcBorders>
              <w:top w:val="single" w:sz="4" w:space="0" w:color="auto"/>
              <w:left w:val="single" w:sz="4" w:space="0" w:color="auto"/>
              <w:bottom w:val="nil"/>
              <w:right w:val="single" w:sz="4" w:space="0" w:color="auto"/>
            </w:tcBorders>
          </w:tcPr>
          <w:p w14:paraId="5B0452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CA</w:t>
            </w:r>
            <w:r w:rsidRPr="001F1FD0">
              <w:rPr>
                <w:rFonts w:ascii="Arial" w:eastAsia="SimSun" w:hAnsi="Arial"/>
                <w:sz w:val="18"/>
              </w:rPr>
              <w:t>_n1A-</w:t>
            </w:r>
            <w:r w:rsidRPr="001F1FD0">
              <w:rPr>
                <w:rFonts w:ascii="Arial" w:eastAsia="SimSun" w:hAnsi="Arial" w:hint="eastAsia"/>
                <w:sz w:val="18"/>
                <w:lang w:eastAsia="zh-CN"/>
              </w:rPr>
              <w:t>n</w:t>
            </w:r>
            <w:r w:rsidRPr="001F1FD0">
              <w:rPr>
                <w:rFonts w:ascii="Arial" w:eastAsia="SimSun" w:hAnsi="Arial"/>
                <w:sz w:val="18"/>
                <w:lang w:eastAsia="zh-CN"/>
              </w:rPr>
              <w:t>3</w:t>
            </w:r>
            <w:r w:rsidRPr="001F1FD0">
              <w:rPr>
                <w:rFonts w:ascii="Arial" w:eastAsia="SimSun" w:hAnsi="Arial"/>
                <w:sz w:val="18"/>
                <w:lang w:val="en-US"/>
              </w:rPr>
              <w:t>A-</w:t>
            </w:r>
            <w:r w:rsidRPr="001F1FD0">
              <w:rPr>
                <w:rFonts w:ascii="Arial" w:eastAsia="SimSun" w:hAnsi="Arial" w:hint="eastAsia"/>
                <w:sz w:val="18"/>
                <w:lang w:eastAsia="zh-CN"/>
              </w:rPr>
              <w:t>n</w:t>
            </w:r>
            <w:r w:rsidRPr="001F1FD0">
              <w:rPr>
                <w:rFonts w:ascii="Arial" w:eastAsia="SimSun" w:hAnsi="Arial"/>
                <w:sz w:val="18"/>
                <w:lang w:eastAsia="zh-CN"/>
              </w:rPr>
              <w:t>28</w:t>
            </w:r>
            <w:r w:rsidRPr="001F1FD0">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4FDBC2EB"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_n1A-</w:t>
            </w:r>
            <w:r w:rsidRPr="001F1FD0">
              <w:rPr>
                <w:rFonts w:ascii="Arial" w:eastAsia="SimSun" w:hAnsi="Arial" w:hint="eastAsia"/>
                <w:sz w:val="18"/>
                <w:lang w:val="es-US" w:eastAsia="zh-CN"/>
              </w:rPr>
              <w:t>n</w:t>
            </w:r>
            <w:r w:rsidRPr="001F1FD0">
              <w:rPr>
                <w:rFonts w:ascii="Arial" w:eastAsia="SimSun" w:hAnsi="Arial"/>
                <w:sz w:val="18"/>
                <w:lang w:val="es-US" w:eastAsia="zh-CN"/>
              </w:rPr>
              <w:t>3A</w:t>
            </w:r>
          </w:p>
          <w:p w14:paraId="3CD1939A"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_n1A-</w:t>
            </w:r>
            <w:r w:rsidRPr="001F1FD0">
              <w:rPr>
                <w:rFonts w:ascii="Arial" w:eastAsia="SimSun" w:hAnsi="Arial" w:hint="eastAsia"/>
                <w:sz w:val="18"/>
                <w:lang w:val="es-US" w:eastAsia="zh-CN"/>
              </w:rPr>
              <w:t>n</w:t>
            </w:r>
            <w:r w:rsidRPr="001F1FD0">
              <w:rPr>
                <w:rFonts w:ascii="Arial" w:eastAsia="SimSun" w:hAnsi="Arial"/>
                <w:sz w:val="18"/>
                <w:lang w:val="es-US" w:eastAsia="zh-CN"/>
              </w:rPr>
              <w:t>28A</w:t>
            </w:r>
          </w:p>
          <w:p w14:paraId="4F1859CE"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_n1A-</w:t>
            </w:r>
            <w:r w:rsidRPr="001F1FD0">
              <w:rPr>
                <w:rFonts w:ascii="Arial" w:eastAsia="SimSun" w:hAnsi="Arial" w:hint="eastAsia"/>
                <w:sz w:val="18"/>
                <w:lang w:val="es-US" w:eastAsia="zh-CN"/>
              </w:rPr>
              <w:t>n</w:t>
            </w:r>
            <w:r w:rsidRPr="001F1FD0">
              <w:rPr>
                <w:rFonts w:ascii="Arial" w:eastAsia="SimSun" w:hAnsi="Arial"/>
                <w:sz w:val="18"/>
                <w:lang w:val="es-US" w:eastAsia="zh-CN"/>
              </w:rPr>
              <w:t>79A</w:t>
            </w:r>
          </w:p>
          <w:p w14:paraId="743A0C06"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_n3A-</w:t>
            </w:r>
            <w:r w:rsidRPr="001F1FD0">
              <w:rPr>
                <w:rFonts w:ascii="Arial" w:eastAsia="SimSun" w:hAnsi="Arial" w:hint="eastAsia"/>
                <w:sz w:val="18"/>
                <w:lang w:val="es-US" w:eastAsia="zh-CN"/>
              </w:rPr>
              <w:t>n</w:t>
            </w:r>
            <w:r w:rsidRPr="001F1FD0">
              <w:rPr>
                <w:rFonts w:ascii="Arial" w:eastAsia="SimSun" w:hAnsi="Arial"/>
                <w:sz w:val="18"/>
                <w:lang w:val="es-US" w:eastAsia="zh-CN"/>
              </w:rPr>
              <w:t>28A</w:t>
            </w:r>
          </w:p>
          <w:p w14:paraId="71EC3A5D"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_n3A-</w:t>
            </w:r>
            <w:r w:rsidRPr="001F1FD0">
              <w:rPr>
                <w:rFonts w:ascii="Arial" w:eastAsia="SimSun" w:hAnsi="Arial" w:hint="eastAsia"/>
                <w:sz w:val="18"/>
                <w:lang w:val="es-US" w:eastAsia="zh-CN"/>
              </w:rPr>
              <w:t>n</w:t>
            </w:r>
            <w:r w:rsidRPr="001F1FD0">
              <w:rPr>
                <w:rFonts w:ascii="Arial" w:eastAsia="SimSun" w:hAnsi="Arial"/>
                <w:sz w:val="18"/>
                <w:lang w:val="es-US" w:eastAsia="zh-CN"/>
              </w:rPr>
              <w:t>79A</w:t>
            </w:r>
          </w:p>
          <w:p w14:paraId="0E87E91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val="es-US" w:eastAsia="zh-CN"/>
              </w:rPr>
              <w:t>CA</w:t>
            </w:r>
            <w:r w:rsidRPr="001F1FD0">
              <w:rPr>
                <w:rFonts w:ascii="Arial" w:eastAsia="SimSun" w:hAnsi="Arial"/>
                <w:sz w:val="18"/>
                <w:lang w:val="es-US" w:eastAsia="zh-CN"/>
              </w:rPr>
              <w:t>_n28A-</w:t>
            </w:r>
            <w:r w:rsidRPr="001F1FD0">
              <w:rPr>
                <w:rFonts w:ascii="Arial" w:eastAsia="SimSun" w:hAnsi="Arial" w:hint="eastAsia"/>
                <w:sz w:val="18"/>
                <w:lang w:val="es-US" w:eastAsia="zh-CN"/>
              </w:rPr>
              <w:t>n</w:t>
            </w:r>
            <w:r w:rsidRPr="001F1FD0">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0F06C39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8A71B1"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38541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49644173" w14:textId="77777777" w:rsidTr="006E3034">
        <w:trPr>
          <w:trHeight w:val="29"/>
        </w:trPr>
        <w:tc>
          <w:tcPr>
            <w:tcW w:w="1911" w:type="dxa"/>
            <w:tcBorders>
              <w:top w:val="nil"/>
              <w:left w:val="single" w:sz="4" w:space="0" w:color="auto"/>
              <w:bottom w:val="nil"/>
              <w:right w:val="single" w:sz="4" w:space="0" w:color="auto"/>
            </w:tcBorders>
          </w:tcPr>
          <w:p w14:paraId="6BB3AAA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6A6D994"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9F5E7FF"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9D1E4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643110F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2917C9F" w14:textId="77777777" w:rsidTr="006E3034">
        <w:trPr>
          <w:trHeight w:val="29"/>
        </w:trPr>
        <w:tc>
          <w:tcPr>
            <w:tcW w:w="1911" w:type="dxa"/>
            <w:tcBorders>
              <w:top w:val="nil"/>
              <w:left w:val="single" w:sz="4" w:space="0" w:color="auto"/>
              <w:bottom w:val="nil"/>
              <w:right w:val="single" w:sz="4" w:space="0" w:color="auto"/>
            </w:tcBorders>
          </w:tcPr>
          <w:p w14:paraId="262FA654"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D0CBE48"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EC9AD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BFDC76E"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1D8BB2D"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9D36296" w14:textId="77777777" w:rsidTr="006E3034">
        <w:trPr>
          <w:trHeight w:val="29"/>
        </w:trPr>
        <w:tc>
          <w:tcPr>
            <w:tcW w:w="1911" w:type="dxa"/>
            <w:tcBorders>
              <w:top w:val="nil"/>
              <w:left w:val="single" w:sz="4" w:space="0" w:color="auto"/>
              <w:bottom w:val="single" w:sz="4" w:space="0" w:color="auto"/>
              <w:right w:val="single" w:sz="4" w:space="0" w:color="auto"/>
            </w:tcBorders>
          </w:tcPr>
          <w:p w14:paraId="0266C05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AEDCEFA"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2A32F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DF174D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31CFAE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022CDD5" w14:textId="77777777" w:rsidTr="006E3034">
        <w:trPr>
          <w:trHeight w:val="29"/>
        </w:trPr>
        <w:tc>
          <w:tcPr>
            <w:tcW w:w="1911" w:type="dxa"/>
            <w:tcBorders>
              <w:top w:val="single" w:sz="4" w:space="0" w:color="auto"/>
              <w:left w:val="single" w:sz="4" w:space="0" w:color="auto"/>
              <w:bottom w:val="nil"/>
              <w:right w:val="single" w:sz="4" w:space="0" w:color="auto"/>
            </w:tcBorders>
          </w:tcPr>
          <w:p w14:paraId="3D7A047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0D08FE8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1A341A"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4D8AD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6D4E35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bidi="ar"/>
              </w:rPr>
              <w:t>0</w:t>
            </w:r>
          </w:p>
        </w:tc>
      </w:tr>
      <w:tr w:rsidR="001F1FD0" w:rsidRPr="001F1FD0" w14:paraId="7F1EAE25" w14:textId="77777777" w:rsidTr="006E3034">
        <w:trPr>
          <w:trHeight w:val="29"/>
        </w:trPr>
        <w:tc>
          <w:tcPr>
            <w:tcW w:w="1911" w:type="dxa"/>
            <w:tcBorders>
              <w:top w:val="nil"/>
              <w:left w:val="single" w:sz="4" w:space="0" w:color="auto"/>
              <w:bottom w:val="nil"/>
              <w:right w:val="single" w:sz="4" w:space="0" w:color="auto"/>
            </w:tcBorders>
          </w:tcPr>
          <w:p w14:paraId="323F5200"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23999E0"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D0F1FB"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DFE83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0DCBBD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E6B0C84" w14:textId="77777777" w:rsidTr="006E3034">
        <w:trPr>
          <w:trHeight w:val="29"/>
        </w:trPr>
        <w:tc>
          <w:tcPr>
            <w:tcW w:w="1911" w:type="dxa"/>
            <w:tcBorders>
              <w:top w:val="nil"/>
              <w:left w:val="single" w:sz="4" w:space="0" w:color="auto"/>
              <w:bottom w:val="nil"/>
              <w:right w:val="single" w:sz="4" w:space="0" w:color="auto"/>
            </w:tcBorders>
          </w:tcPr>
          <w:p w14:paraId="570BC47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97DE3C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980023"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B4A3D6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A2311B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0681756" w14:textId="77777777" w:rsidTr="006E3034">
        <w:trPr>
          <w:trHeight w:val="29"/>
        </w:trPr>
        <w:tc>
          <w:tcPr>
            <w:tcW w:w="1911" w:type="dxa"/>
            <w:tcBorders>
              <w:top w:val="nil"/>
              <w:left w:val="single" w:sz="4" w:space="0" w:color="auto"/>
              <w:bottom w:val="nil"/>
              <w:right w:val="single" w:sz="4" w:space="0" w:color="auto"/>
            </w:tcBorders>
          </w:tcPr>
          <w:p w14:paraId="4BCC13E5"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F242044"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F6B601"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B134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F335C4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2F41B39" w14:textId="77777777" w:rsidTr="006E3034">
        <w:trPr>
          <w:trHeight w:val="29"/>
        </w:trPr>
        <w:tc>
          <w:tcPr>
            <w:tcW w:w="1911" w:type="dxa"/>
            <w:tcBorders>
              <w:top w:val="single" w:sz="4" w:space="0" w:color="auto"/>
              <w:left w:val="single" w:sz="4" w:space="0" w:color="auto"/>
              <w:bottom w:val="nil"/>
              <w:right w:val="single" w:sz="4" w:space="0" w:color="auto"/>
            </w:tcBorders>
          </w:tcPr>
          <w:p w14:paraId="44542EA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CA_n1A-n3A-n40A-n77A</w:t>
            </w:r>
          </w:p>
        </w:tc>
        <w:tc>
          <w:tcPr>
            <w:tcW w:w="2038" w:type="dxa"/>
            <w:tcBorders>
              <w:top w:val="single" w:sz="4" w:space="0" w:color="auto"/>
              <w:left w:val="single" w:sz="4" w:space="0" w:color="auto"/>
              <w:bottom w:val="nil"/>
              <w:right w:val="single" w:sz="4" w:space="0" w:color="auto"/>
            </w:tcBorders>
          </w:tcPr>
          <w:p w14:paraId="6C8DE85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1B18777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CA_n1A-n40A</w:t>
            </w:r>
          </w:p>
          <w:p w14:paraId="14AB693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CA_n1A-n77A</w:t>
            </w:r>
          </w:p>
          <w:p w14:paraId="0EEF64A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CA_n3A-n40A</w:t>
            </w:r>
          </w:p>
          <w:p w14:paraId="10F52B1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CA_n3A-n77A</w:t>
            </w:r>
          </w:p>
          <w:p w14:paraId="2882013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E74A2B9"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B93589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BA7A5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hint="eastAsia"/>
                <w:sz w:val="18"/>
                <w:lang w:val="en-US" w:eastAsia="zh-CN"/>
              </w:rPr>
              <w:t>0</w:t>
            </w:r>
          </w:p>
        </w:tc>
      </w:tr>
      <w:tr w:rsidR="001F1FD0" w:rsidRPr="001F1FD0" w14:paraId="43810999" w14:textId="77777777" w:rsidTr="006E3034">
        <w:trPr>
          <w:trHeight w:val="29"/>
        </w:trPr>
        <w:tc>
          <w:tcPr>
            <w:tcW w:w="1911" w:type="dxa"/>
            <w:tcBorders>
              <w:top w:val="nil"/>
              <w:left w:val="single" w:sz="4" w:space="0" w:color="auto"/>
              <w:bottom w:val="nil"/>
              <w:right w:val="single" w:sz="4" w:space="0" w:color="auto"/>
            </w:tcBorders>
          </w:tcPr>
          <w:p w14:paraId="59C5155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8D0E7A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53AFDD"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28E5BC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A636E0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57B5A70" w14:textId="77777777" w:rsidTr="006E3034">
        <w:trPr>
          <w:trHeight w:val="29"/>
        </w:trPr>
        <w:tc>
          <w:tcPr>
            <w:tcW w:w="1911" w:type="dxa"/>
            <w:tcBorders>
              <w:top w:val="nil"/>
              <w:left w:val="single" w:sz="4" w:space="0" w:color="auto"/>
              <w:bottom w:val="nil"/>
              <w:right w:val="single" w:sz="4" w:space="0" w:color="auto"/>
            </w:tcBorders>
          </w:tcPr>
          <w:p w14:paraId="485A183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360189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9B9F62"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53E66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25F28F97"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3A676EF" w14:textId="77777777" w:rsidTr="006E3034">
        <w:trPr>
          <w:trHeight w:val="29"/>
        </w:trPr>
        <w:tc>
          <w:tcPr>
            <w:tcW w:w="1911" w:type="dxa"/>
            <w:tcBorders>
              <w:top w:val="nil"/>
              <w:left w:val="single" w:sz="4" w:space="0" w:color="auto"/>
              <w:bottom w:val="single" w:sz="4" w:space="0" w:color="auto"/>
              <w:right w:val="single" w:sz="4" w:space="0" w:color="auto"/>
            </w:tcBorders>
          </w:tcPr>
          <w:p w14:paraId="48495893"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0D7C9B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62EBF8"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03453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820FD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3D20A34" w14:textId="77777777" w:rsidTr="006E3034">
        <w:trPr>
          <w:trHeight w:val="29"/>
        </w:trPr>
        <w:tc>
          <w:tcPr>
            <w:tcW w:w="1911" w:type="dxa"/>
            <w:tcBorders>
              <w:top w:val="single" w:sz="4" w:space="0" w:color="auto"/>
              <w:left w:val="single" w:sz="4" w:space="0" w:color="auto"/>
              <w:bottom w:val="nil"/>
              <w:right w:val="single" w:sz="4" w:space="0" w:color="auto"/>
            </w:tcBorders>
          </w:tcPr>
          <w:p w14:paraId="442D81C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20D83F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CA_n1A-n3A</w:t>
            </w:r>
          </w:p>
          <w:p w14:paraId="23024E6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CA_n1A-n40A</w:t>
            </w:r>
          </w:p>
          <w:p w14:paraId="2A86E44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CA_n1A-n105A</w:t>
            </w:r>
          </w:p>
          <w:p w14:paraId="13EFE18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CA_n3A-n40A</w:t>
            </w:r>
          </w:p>
          <w:p w14:paraId="74AC46F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CA_n3A-n105A</w:t>
            </w:r>
          </w:p>
          <w:p w14:paraId="102C72A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436B481"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B771D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95EDD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hint="eastAsia"/>
                <w:sz w:val="18"/>
                <w:lang w:val="en-US" w:eastAsia="zh-CN"/>
              </w:rPr>
              <w:t>0</w:t>
            </w:r>
          </w:p>
        </w:tc>
      </w:tr>
      <w:tr w:rsidR="001F1FD0" w:rsidRPr="001F1FD0" w14:paraId="7B8BD661" w14:textId="77777777" w:rsidTr="006E3034">
        <w:trPr>
          <w:trHeight w:val="29"/>
        </w:trPr>
        <w:tc>
          <w:tcPr>
            <w:tcW w:w="1911" w:type="dxa"/>
            <w:tcBorders>
              <w:top w:val="nil"/>
              <w:left w:val="single" w:sz="4" w:space="0" w:color="auto"/>
              <w:bottom w:val="nil"/>
              <w:right w:val="single" w:sz="4" w:space="0" w:color="auto"/>
            </w:tcBorders>
          </w:tcPr>
          <w:p w14:paraId="4BDE301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5E82CAA"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639B7"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4E1180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6A6338ED"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7417AB7" w14:textId="77777777" w:rsidTr="006E3034">
        <w:trPr>
          <w:trHeight w:val="29"/>
        </w:trPr>
        <w:tc>
          <w:tcPr>
            <w:tcW w:w="1911" w:type="dxa"/>
            <w:tcBorders>
              <w:top w:val="nil"/>
              <w:left w:val="single" w:sz="4" w:space="0" w:color="auto"/>
              <w:bottom w:val="nil"/>
              <w:right w:val="single" w:sz="4" w:space="0" w:color="auto"/>
            </w:tcBorders>
          </w:tcPr>
          <w:p w14:paraId="3EAC31D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F01B10A"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F1D0F5"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DEA187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8B8DE9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47322EA" w14:textId="77777777" w:rsidTr="006E3034">
        <w:trPr>
          <w:trHeight w:val="29"/>
        </w:trPr>
        <w:tc>
          <w:tcPr>
            <w:tcW w:w="1911" w:type="dxa"/>
            <w:tcBorders>
              <w:top w:val="nil"/>
              <w:left w:val="single" w:sz="4" w:space="0" w:color="auto"/>
              <w:bottom w:val="single" w:sz="4" w:space="0" w:color="auto"/>
              <w:right w:val="single" w:sz="4" w:space="0" w:color="auto"/>
            </w:tcBorders>
          </w:tcPr>
          <w:p w14:paraId="460D891C"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051CDB8"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4DB774"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983AC0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B6BDFB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9970C1B" w14:textId="77777777" w:rsidTr="006E3034">
        <w:trPr>
          <w:trHeight w:val="29"/>
        </w:trPr>
        <w:tc>
          <w:tcPr>
            <w:tcW w:w="1911" w:type="dxa"/>
            <w:tcBorders>
              <w:top w:val="single" w:sz="4" w:space="0" w:color="auto"/>
              <w:left w:val="single" w:sz="4" w:space="0" w:color="auto"/>
              <w:bottom w:val="nil"/>
              <w:right w:val="single" w:sz="4" w:space="0" w:color="auto"/>
            </w:tcBorders>
          </w:tcPr>
          <w:p w14:paraId="700F28F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rPr>
              <w:t>CA_n1A-n3A-n41A-n77A</w:t>
            </w:r>
          </w:p>
        </w:tc>
        <w:tc>
          <w:tcPr>
            <w:tcW w:w="2038" w:type="dxa"/>
            <w:tcBorders>
              <w:top w:val="single" w:sz="4" w:space="0" w:color="auto"/>
              <w:left w:val="single" w:sz="4" w:space="0" w:color="auto"/>
              <w:bottom w:val="nil"/>
              <w:right w:val="single" w:sz="4" w:space="0" w:color="auto"/>
            </w:tcBorders>
          </w:tcPr>
          <w:p w14:paraId="10A3BA9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n41</w:t>
            </w:r>
            <w:r w:rsidRPr="001F1FD0">
              <w:rPr>
                <w:rFonts w:ascii="Arial" w:eastAsia="SimSun" w:hAnsi="Arial"/>
                <w:sz w:val="18"/>
                <w:vertAlign w:val="superscript"/>
                <w:lang w:val="en-US" w:eastAsia="zh-CN"/>
              </w:rPr>
              <w:t>5</w:t>
            </w:r>
          </w:p>
          <w:p w14:paraId="743AF11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n77</w:t>
            </w:r>
            <w:r w:rsidRPr="001F1FD0">
              <w:rPr>
                <w:rFonts w:ascii="Arial" w:eastAsia="SimSun" w:hAnsi="Arial"/>
                <w:sz w:val="18"/>
                <w:vertAlign w:val="superscript"/>
                <w:lang w:val="en-US" w:eastAsia="zh-CN"/>
              </w:rPr>
              <w:t>5</w:t>
            </w:r>
          </w:p>
          <w:p w14:paraId="143F502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CA_n1A-n3A</w:t>
            </w:r>
          </w:p>
          <w:p w14:paraId="5BF2B18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CA_n1A-n41A</w:t>
            </w:r>
          </w:p>
          <w:p w14:paraId="089134D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CA_n1A-n77A</w:t>
            </w:r>
          </w:p>
          <w:p w14:paraId="45A55A8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CA_n3A-n41A</w:t>
            </w:r>
          </w:p>
          <w:p w14:paraId="738DA90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CA_n3A-n77A</w:t>
            </w:r>
          </w:p>
          <w:p w14:paraId="1C9A6B2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B0D898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hint="eastAsia"/>
                <w:sz w:val="18"/>
                <w:lang w:eastAsia="zh-CN"/>
              </w:rPr>
              <w:t>n</w:t>
            </w:r>
            <w:r w:rsidRPr="001F1FD0">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161585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86848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lang w:val="en-US" w:eastAsia="zh-CN"/>
              </w:rPr>
              <w:t>0</w:t>
            </w:r>
          </w:p>
        </w:tc>
      </w:tr>
      <w:tr w:rsidR="001F1FD0" w:rsidRPr="001F1FD0" w14:paraId="715256C7" w14:textId="77777777" w:rsidTr="006E3034">
        <w:trPr>
          <w:trHeight w:val="29"/>
        </w:trPr>
        <w:tc>
          <w:tcPr>
            <w:tcW w:w="1911" w:type="dxa"/>
            <w:tcBorders>
              <w:top w:val="nil"/>
              <w:left w:val="single" w:sz="4" w:space="0" w:color="auto"/>
              <w:bottom w:val="nil"/>
              <w:right w:val="single" w:sz="4" w:space="0" w:color="auto"/>
            </w:tcBorders>
          </w:tcPr>
          <w:p w14:paraId="12B83DB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12465CE"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625EE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hint="eastAsia"/>
                <w:sz w:val="18"/>
                <w:lang w:eastAsia="zh-CN"/>
              </w:rPr>
              <w:t>n</w:t>
            </w:r>
            <w:r w:rsidRPr="001F1FD0">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4DEF62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895AE7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8698900" w14:textId="77777777" w:rsidTr="006E3034">
        <w:trPr>
          <w:trHeight w:val="29"/>
        </w:trPr>
        <w:tc>
          <w:tcPr>
            <w:tcW w:w="1911" w:type="dxa"/>
            <w:tcBorders>
              <w:top w:val="nil"/>
              <w:left w:val="single" w:sz="4" w:space="0" w:color="auto"/>
              <w:bottom w:val="nil"/>
              <w:right w:val="single" w:sz="4" w:space="0" w:color="auto"/>
            </w:tcBorders>
          </w:tcPr>
          <w:p w14:paraId="7ED80ACC"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12333B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83B3D7"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hint="eastAsia"/>
                <w:sz w:val="18"/>
                <w:lang w:eastAsia="zh-CN"/>
              </w:rPr>
              <w:t>n</w:t>
            </w:r>
            <w:r w:rsidRPr="001F1FD0">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D97406F"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E8FA99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53CE54B" w14:textId="77777777" w:rsidTr="006E3034">
        <w:trPr>
          <w:trHeight w:val="29"/>
        </w:trPr>
        <w:tc>
          <w:tcPr>
            <w:tcW w:w="1911" w:type="dxa"/>
            <w:tcBorders>
              <w:top w:val="nil"/>
              <w:left w:val="single" w:sz="4" w:space="0" w:color="auto"/>
              <w:bottom w:val="single" w:sz="4" w:space="0" w:color="auto"/>
              <w:right w:val="single" w:sz="4" w:space="0" w:color="auto"/>
            </w:tcBorders>
          </w:tcPr>
          <w:p w14:paraId="03B9B6F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6AD0637"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6D40F5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DengXian" w:hAnsi="Arial" w:hint="eastAsia"/>
                <w:sz w:val="18"/>
                <w:lang w:eastAsia="zh-CN"/>
              </w:rPr>
              <w:t>n</w:t>
            </w:r>
            <w:r w:rsidRPr="001F1FD0">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05D98F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C2B23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B197E21" w14:textId="77777777" w:rsidTr="006E3034">
        <w:trPr>
          <w:trHeight w:val="29"/>
        </w:trPr>
        <w:tc>
          <w:tcPr>
            <w:tcW w:w="1911" w:type="dxa"/>
            <w:tcBorders>
              <w:top w:val="single" w:sz="4" w:space="0" w:color="auto"/>
              <w:left w:val="single" w:sz="4" w:space="0" w:color="auto"/>
              <w:bottom w:val="nil"/>
              <w:right w:val="single" w:sz="4" w:space="0" w:color="auto"/>
            </w:tcBorders>
          </w:tcPr>
          <w:p w14:paraId="4C353E4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val="en-US"/>
              </w:rPr>
              <w:t>CA_n1A-n3A-n41A-n77(2A)</w:t>
            </w:r>
          </w:p>
        </w:tc>
        <w:tc>
          <w:tcPr>
            <w:tcW w:w="2038" w:type="dxa"/>
            <w:tcBorders>
              <w:top w:val="single" w:sz="4" w:space="0" w:color="auto"/>
              <w:left w:val="single" w:sz="4" w:space="0" w:color="auto"/>
              <w:bottom w:val="nil"/>
              <w:right w:val="single" w:sz="4" w:space="0" w:color="auto"/>
            </w:tcBorders>
          </w:tcPr>
          <w:p w14:paraId="31A2B69B"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CA_n1A-n3A</w:t>
            </w:r>
          </w:p>
          <w:p w14:paraId="4A443478"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CA_n1A-n41A</w:t>
            </w:r>
          </w:p>
          <w:p w14:paraId="359DC978"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CA_n1A-n77A</w:t>
            </w:r>
          </w:p>
          <w:p w14:paraId="0146CD53"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CA_n3A-n41A</w:t>
            </w:r>
          </w:p>
          <w:p w14:paraId="143F9CA2"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CA_n3A-n77A</w:t>
            </w:r>
          </w:p>
          <w:p w14:paraId="67689E2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3886FC9"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354EE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21E34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05EDE780" w14:textId="77777777" w:rsidTr="006E3034">
        <w:trPr>
          <w:trHeight w:val="29"/>
        </w:trPr>
        <w:tc>
          <w:tcPr>
            <w:tcW w:w="1911" w:type="dxa"/>
            <w:tcBorders>
              <w:top w:val="nil"/>
              <w:left w:val="single" w:sz="4" w:space="0" w:color="auto"/>
              <w:bottom w:val="nil"/>
              <w:right w:val="single" w:sz="4" w:space="0" w:color="auto"/>
            </w:tcBorders>
          </w:tcPr>
          <w:p w14:paraId="3C086F36"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A9F3F70"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A5176D7"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48F7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243AFC4D"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BF9226B" w14:textId="77777777" w:rsidTr="006E3034">
        <w:trPr>
          <w:trHeight w:val="29"/>
        </w:trPr>
        <w:tc>
          <w:tcPr>
            <w:tcW w:w="1911" w:type="dxa"/>
            <w:tcBorders>
              <w:top w:val="nil"/>
              <w:left w:val="single" w:sz="4" w:space="0" w:color="auto"/>
              <w:bottom w:val="nil"/>
              <w:right w:val="single" w:sz="4" w:space="0" w:color="auto"/>
            </w:tcBorders>
          </w:tcPr>
          <w:p w14:paraId="12D6BE9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35A7D52"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186A428"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554658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1C8B5F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CB2420E" w14:textId="77777777" w:rsidTr="006E3034">
        <w:trPr>
          <w:trHeight w:val="29"/>
        </w:trPr>
        <w:tc>
          <w:tcPr>
            <w:tcW w:w="1911" w:type="dxa"/>
            <w:tcBorders>
              <w:top w:val="nil"/>
              <w:left w:val="single" w:sz="4" w:space="0" w:color="auto"/>
              <w:bottom w:val="single" w:sz="4" w:space="0" w:color="auto"/>
              <w:right w:val="single" w:sz="4" w:space="0" w:color="auto"/>
            </w:tcBorders>
          </w:tcPr>
          <w:p w14:paraId="6FAA0F0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A0E89AB"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AC460D4"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C37A9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6842909A"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D74BA64" w14:textId="77777777" w:rsidTr="006E3034">
        <w:trPr>
          <w:trHeight w:val="29"/>
        </w:trPr>
        <w:tc>
          <w:tcPr>
            <w:tcW w:w="1911" w:type="dxa"/>
            <w:tcBorders>
              <w:top w:val="single" w:sz="4" w:space="0" w:color="auto"/>
              <w:left w:val="single" w:sz="4" w:space="0" w:color="auto"/>
              <w:bottom w:val="nil"/>
              <w:right w:val="single" w:sz="4" w:space="0" w:color="auto"/>
            </w:tcBorders>
          </w:tcPr>
          <w:p w14:paraId="3D9CF25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eastAsia="ja-JP"/>
              </w:rPr>
              <w:t>CA_n1A-n3A-n41A-n79A</w:t>
            </w:r>
          </w:p>
        </w:tc>
        <w:tc>
          <w:tcPr>
            <w:tcW w:w="2038" w:type="dxa"/>
            <w:tcBorders>
              <w:top w:val="single" w:sz="4" w:space="0" w:color="auto"/>
              <w:left w:val="single" w:sz="4" w:space="0" w:color="auto"/>
              <w:bottom w:val="nil"/>
              <w:right w:val="single" w:sz="4" w:space="0" w:color="auto"/>
            </w:tcBorders>
          </w:tcPr>
          <w:p w14:paraId="49090875"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CA_n1A-n3A</w:t>
            </w:r>
          </w:p>
          <w:p w14:paraId="7A965415"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CA_n1A-n41A</w:t>
            </w:r>
          </w:p>
          <w:p w14:paraId="742492D3"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CA_n1A-n79A</w:t>
            </w:r>
          </w:p>
          <w:p w14:paraId="3A21A9C1"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CA_n3A-n41A</w:t>
            </w:r>
          </w:p>
          <w:p w14:paraId="387A29C1"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CA_n3A-n79A</w:t>
            </w:r>
          </w:p>
          <w:p w14:paraId="41A0A662"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cs="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4B1BCC3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475AF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val="en-US" w:eastAsia="ja-JP" w:bidi="ar"/>
              </w:rPr>
              <w:t>5</w:t>
            </w:r>
            <w:r w:rsidRPr="001F1FD0">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31CC160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lang w:val="en-US" w:eastAsia="ja-JP"/>
              </w:rPr>
              <w:t>0</w:t>
            </w:r>
          </w:p>
        </w:tc>
      </w:tr>
      <w:tr w:rsidR="001F1FD0" w:rsidRPr="001F1FD0" w14:paraId="16C081E6" w14:textId="77777777" w:rsidTr="006E3034">
        <w:trPr>
          <w:trHeight w:val="29"/>
        </w:trPr>
        <w:tc>
          <w:tcPr>
            <w:tcW w:w="1911" w:type="dxa"/>
            <w:tcBorders>
              <w:top w:val="nil"/>
              <w:left w:val="single" w:sz="4" w:space="0" w:color="auto"/>
              <w:bottom w:val="nil"/>
              <w:right w:val="single" w:sz="4" w:space="0" w:color="auto"/>
            </w:tcBorders>
          </w:tcPr>
          <w:p w14:paraId="021F779B"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C3C30BB"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C262AF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F4BE71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val="en-US" w:eastAsia="ja-JP" w:bidi="ar"/>
              </w:rPr>
              <w:t>5</w:t>
            </w:r>
            <w:r w:rsidRPr="001F1FD0">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7DED6173"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735C415A" w14:textId="77777777" w:rsidTr="006E3034">
        <w:trPr>
          <w:trHeight w:val="29"/>
        </w:trPr>
        <w:tc>
          <w:tcPr>
            <w:tcW w:w="1911" w:type="dxa"/>
            <w:tcBorders>
              <w:top w:val="nil"/>
              <w:left w:val="single" w:sz="4" w:space="0" w:color="auto"/>
              <w:bottom w:val="nil"/>
              <w:right w:val="single" w:sz="4" w:space="0" w:color="auto"/>
            </w:tcBorders>
          </w:tcPr>
          <w:p w14:paraId="7244179D"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94AD1AE"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65ACC9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4668DA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val="en-US" w:eastAsia="ja-JP" w:bidi="ar"/>
              </w:rPr>
              <w:t>1</w:t>
            </w:r>
            <w:r w:rsidRPr="001F1FD0">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4D55E5C3"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575696D1" w14:textId="77777777" w:rsidTr="006E3034">
        <w:trPr>
          <w:trHeight w:val="29"/>
        </w:trPr>
        <w:tc>
          <w:tcPr>
            <w:tcW w:w="1911" w:type="dxa"/>
            <w:tcBorders>
              <w:top w:val="nil"/>
              <w:left w:val="single" w:sz="4" w:space="0" w:color="auto"/>
              <w:bottom w:val="single" w:sz="4" w:space="0" w:color="auto"/>
              <w:right w:val="single" w:sz="4" w:space="0" w:color="auto"/>
            </w:tcBorders>
          </w:tcPr>
          <w:p w14:paraId="35441FE5"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18853F5"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609A79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DengXian" w:hAnsi="Arial" w:hint="eastAsia"/>
                <w:sz w:val="18"/>
                <w:lang w:eastAsia="zh-CN"/>
              </w:rPr>
              <w:t>n</w:t>
            </w:r>
            <w:r w:rsidRPr="001F1FD0">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B6EE73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val="en-US" w:eastAsia="ja-JP" w:bidi="ar"/>
              </w:rPr>
              <w:t>4</w:t>
            </w:r>
            <w:r w:rsidRPr="001F1FD0">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58A89B31"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1869BFBA" w14:textId="77777777" w:rsidTr="006E3034">
        <w:trPr>
          <w:trHeight w:val="29"/>
        </w:trPr>
        <w:tc>
          <w:tcPr>
            <w:tcW w:w="1911" w:type="dxa"/>
            <w:tcBorders>
              <w:top w:val="single" w:sz="4" w:space="0" w:color="auto"/>
              <w:left w:val="single" w:sz="4" w:space="0" w:color="auto"/>
              <w:bottom w:val="nil"/>
              <w:right w:val="single" w:sz="4" w:space="0" w:color="auto"/>
            </w:tcBorders>
          </w:tcPr>
          <w:p w14:paraId="2FE4BEF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757F1146"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CA_n1A-n3A</w:t>
            </w:r>
          </w:p>
          <w:p w14:paraId="26C69AD3"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CA_n1A-n78A</w:t>
            </w:r>
          </w:p>
          <w:p w14:paraId="2C2E55D0"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089ED92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FD05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5DB481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bidi="ar"/>
              </w:rPr>
              <w:t>0</w:t>
            </w:r>
          </w:p>
        </w:tc>
      </w:tr>
      <w:tr w:rsidR="001F1FD0" w:rsidRPr="001F1FD0" w14:paraId="14369CD3" w14:textId="77777777" w:rsidTr="006E3034">
        <w:trPr>
          <w:trHeight w:val="29"/>
        </w:trPr>
        <w:tc>
          <w:tcPr>
            <w:tcW w:w="1911" w:type="dxa"/>
            <w:tcBorders>
              <w:top w:val="nil"/>
              <w:left w:val="single" w:sz="4" w:space="0" w:color="auto"/>
              <w:bottom w:val="nil"/>
              <w:right w:val="single" w:sz="4" w:space="0" w:color="auto"/>
            </w:tcBorders>
          </w:tcPr>
          <w:p w14:paraId="2BECF17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BF8A3EC"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CB55CF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BC4D7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6F4B0FD"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5B28E6BB" w14:textId="77777777" w:rsidTr="006E3034">
        <w:trPr>
          <w:trHeight w:val="29"/>
        </w:trPr>
        <w:tc>
          <w:tcPr>
            <w:tcW w:w="1911" w:type="dxa"/>
            <w:tcBorders>
              <w:top w:val="nil"/>
              <w:left w:val="single" w:sz="4" w:space="0" w:color="auto"/>
              <w:bottom w:val="nil"/>
              <w:right w:val="single" w:sz="4" w:space="0" w:color="auto"/>
            </w:tcBorders>
          </w:tcPr>
          <w:p w14:paraId="0E2B0600"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91DC15"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B4E04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F0DDF8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2456463"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7C816B4D" w14:textId="77777777" w:rsidTr="006E3034">
        <w:trPr>
          <w:trHeight w:val="29"/>
        </w:trPr>
        <w:tc>
          <w:tcPr>
            <w:tcW w:w="1911" w:type="dxa"/>
            <w:tcBorders>
              <w:top w:val="nil"/>
              <w:left w:val="single" w:sz="4" w:space="0" w:color="auto"/>
              <w:bottom w:val="single" w:sz="4" w:space="0" w:color="auto"/>
              <w:right w:val="single" w:sz="4" w:space="0" w:color="auto"/>
            </w:tcBorders>
          </w:tcPr>
          <w:p w14:paraId="4B2879B0"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AD12209"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413AFF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251E0B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A265B18"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578B5E3C" w14:textId="77777777" w:rsidTr="006E3034">
        <w:trPr>
          <w:trHeight w:val="29"/>
        </w:trPr>
        <w:tc>
          <w:tcPr>
            <w:tcW w:w="1911" w:type="dxa"/>
            <w:tcBorders>
              <w:top w:val="single" w:sz="4" w:space="0" w:color="auto"/>
              <w:left w:val="single" w:sz="4" w:space="0" w:color="auto"/>
              <w:bottom w:val="nil"/>
              <w:right w:val="single" w:sz="4" w:space="0" w:color="auto"/>
            </w:tcBorders>
          </w:tcPr>
          <w:p w14:paraId="0BFE630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3929FFB3"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CA_n1A-n3A</w:t>
            </w:r>
          </w:p>
          <w:p w14:paraId="1B434F0B"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CA_n1A-n78A</w:t>
            </w:r>
          </w:p>
          <w:p w14:paraId="003C2ABF"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CA_n3A-n78A</w:t>
            </w:r>
          </w:p>
          <w:p w14:paraId="1F409B62"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C95C8B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41A24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5FAF4BB"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bidi="ar"/>
              </w:rPr>
              <w:t>0</w:t>
            </w:r>
          </w:p>
        </w:tc>
      </w:tr>
      <w:tr w:rsidR="001F1FD0" w:rsidRPr="001F1FD0" w14:paraId="600F02F5" w14:textId="77777777" w:rsidTr="006E3034">
        <w:trPr>
          <w:trHeight w:val="29"/>
        </w:trPr>
        <w:tc>
          <w:tcPr>
            <w:tcW w:w="1911" w:type="dxa"/>
            <w:tcBorders>
              <w:top w:val="nil"/>
              <w:left w:val="single" w:sz="4" w:space="0" w:color="auto"/>
              <w:bottom w:val="nil"/>
              <w:right w:val="single" w:sz="4" w:space="0" w:color="auto"/>
            </w:tcBorders>
          </w:tcPr>
          <w:p w14:paraId="18AAF566"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94F61C"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AB288E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3A118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04C04B22"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5ABE4679" w14:textId="77777777" w:rsidTr="006E3034">
        <w:trPr>
          <w:trHeight w:val="29"/>
        </w:trPr>
        <w:tc>
          <w:tcPr>
            <w:tcW w:w="1911" w:type="dxa"/>
            <w:tcBorders>
              <w:top w:val="nil"/>
              <w:left w:val="single" w:sz="4" w:space="0" w:color="auto"/>
              <w:bottom w:val="nil"/>
              <w:right w:val="single" w:sz="4" w:space="0" w:color="auto"/>
            </w:tcBorders>
          </w:tcPr>
          <w:p w14:paraId="3AF16644"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9ED22CE"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95D2C7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67F1C0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5633A3E"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4F0984AF" w14:textId="77777777" w:rsidTr="006E3034">
        <w:trPr>
          <w:trHeight w:val="29"/>
        </w:trPr>
        <w:tc>
          <w:tcPr>
            <w:tcW w:w="1911" w:type="dxa"/>
            <w:tcBorders>
              <w:top w:val="nil"/>
              <w:left w:val="single" w:sz="4" w:space="0" w:color="auto"/>
              <w:bottom w:val="single" w:sz="4" w:space="0" w:color="auto"/>
              <w:right w:val="single" w:sz="4" w:space="0" w:color="auto"/>
            </w:tcBorders>
          </w:tcPr>
          <w:p w14:paraId="50A263A7"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0D5D364"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61B4F0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B2FBF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CA_n78(2A)</w:t>
            </w:r>
            <w:r w:rsidRPr="001F1FD0">
              <w:rPr>
                <w:rFonts w:ascii="Arial" w:eastAsia="SimSun" w:hAnsi="Arial" w:cs="Arial"/>
                <w:sz w:val="18"/>
                <w:lang w:val="en-US" w:eastAsia="zh-CN"/>
              </w:rPr>
              <w:t>_</w:t>
            </w:r>
            <w:r w:rsidRPr="001F1FD0">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6D78D17C"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1AAE86A3" w14:textId="77777777" w:rsidTr="006E3034">
        <w:trPr>
          <w:trHeight w:val="29"/>
        </w:trPr>
        <w:tc>
          <w:tcPr>
            <w:tcW w:w="1911" w:type="dxa"/>
            <w:tcBorders>
              <w:top w:val="single" w:sz="4" w:space="0" w:color="auto"/>
              <w:left w:val="single" w:sz="4" w:space="0" w:color="auto"/>
              <w:bottom w:val="nil"/>
              <w:right w:val="single" w:sz="4" w:space="0" w:color="auto"/>
            </w:tcBorders>
          </w:tcPr>
          <w:p w14:paraId="3B341A4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58E19E97"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28DDD8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7923C4"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7D5E033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hint="eastAsia"/>
                <w:sz w:val="18"/>
                <w:lang w:val="en-US" w:eastAsia="zh-CN" w:bidi="ar"/>
              </w:rPr>
              <w:t>4</w:t>
            </w:r>
            <w:r w:rsidRPr="001F1FD0">
              <w:rPr>
                <w:rFonts w:ascii="Arial" w:eastAsia="游明朝" w:hAnsi="Arial"/>
                <w:sz w:val="18"/>
                <w:lang w:val="en-US" w:eastAsia="zh-CN" w:bidi="ar"/>
              </w:rPr>
              <w:t xml:space="preserve"> and 5</w:t>
            </w:r>
          </w:p>
        </w:tc>
      </w:tr>
      <w:tr w:rsidR="001F1FD0" w:rsidRPr="001F1FD0" w14:paraId="3B6032AF" w14:textId="77777777" w:rsidTr="006E3034">
        <w:trPr>
          <w:trHeight w:val="29"/>
        </w:trPr>
        <w:tc>
          <w:tcPr>
            <w:tcW w:w="1911" w:type="dxa"/>
            <w:tcBorders>
              <w:top w:val="nil"/>
              <w:left w:val="single" w:sz="4" w:space="0" w:color="auto"/>
              <w:bottom w:val="nil"/>
              <w:right w:val="single" w:sz="4" w:space="0" w:color="auto"/>
            </w:tcBorders>
          </w:tcPr>
          <w:p w14:paraId="346FE878"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36017C"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6E3CD3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4552CF"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1A86AB24"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69DD0B12" w14:textId="77777777" w:rsidTr="006E3034">
        <w:trPr>
          <w:trHeight w:val="29"/>
        </w:trPr>
        <w:tc>
          <w:tcPr>
            <w:tcW w:w="1911" w:type="dxa"/>
            <w:tcBorders>
              <w:top w:val="nil"/>
              <w:left w:val="single" w:sz="4" w:space="0" w:color="auto"/>
              <w:bottom w:val="nil"/>
              <w:right w:val="single" w:sz="4" w:space="0" w:color="auto"/>
            </w:tcBorders>
          </w:tcPr>
          <w:p w14:paraId="74853CA9"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6751E79"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61EE43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A251CA5"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6CC8AE8B"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35814480" w14:textId="77777777" w:rsidTr="006E3034">
        <w:trPr>
          <w:trHeight w:val="29"/>
        </w:trPr>
        <w:tc>
          <w:tcPr>
            <w:tcW w:w="1911" w:type="dxa"/>
            <w:tcBorders>
              <w:top w:val="nil"/>
              <w:left w:val="single" w:sz="4" w:space="0" w:color="auto"/>
              <w:bottom w:val="single" w:sz="4" w:space="0" w:color="auto"/>
              <w:right w:val="single" w:sz="4" w:space="0" w:color="auto"/>
            </w:tcBorders>
          </w:tcPr>
          <w:p w14:paraId="5FFEA60D"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7352BDF" w14:textId="77777777" w:rsidR="001F1FD0" w:rsidRPr="001F1FD0" w:rsidRDefault="001F1FD0" w:rsidP="001F1FD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DE0DA1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1C44AF"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5839F40"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124CF029" w14:textId="77777777" w:rsidTr="006E3034">
        <w:trPr>
          <w:trHeight w:val="29"/>
        </w:trPr>
        <w:tc>
          <w:tcPr>
            <w:tcW w:w="1911" w:type="dxa"/>
            <w:tcBorders>
              <w:top w:val="single" w:sz="4" w:space="0" w:color="auto"/>
              <w:left w:val="single" w:sz="4" w:space="0" w:color="auto"/>
              <w:bottom w:val="nil"/>
              <w:right w:val="single" w:sz="4" w:space="0" w:color="auto"/>
            </w:tcBorders>
          </w:tcPr>
          <w:p w14:paraId="3B2DABB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w:t>
            </w:r>
            <w:r w:rsidRPr="001F1FD0">
              <w:rPr>
                <w:rFonts w:ascii="Arial" w:eastAsia="SimSun" w:hAnsi="Arial"/>
                <w:sz w:val="18"/>
                <w:lang w:eastAsia="ja-JP"/>
              </w:rPr>
              <w:t>_n1A-</w:t>
            </w:r>
            <w:r w:rsidRPr="001F1FD0">
              <w:rPr>
                <w:rFonts w:ascii="Arial" w:eastAsia="SimSun" w:hAnsi="Arial"/>
                <w:sz w:val="18"/>
                <w:lang w:eastAsia="zh-CN"/>
              </w:rPr>
              <w:t>n3</w:t>
            </w:r>
            <w:r w:rsidRPr="001F1FD0">
              <w:rPr>
                <w:rFonts w:ascii="Arial" w:eastAsia="SimSun" w:hAnsi="Arial"/>
                <w:sz w:val="18"/>
                <w:lang w:val="en-US" w:eastAsia="ja-JP"/>
              </w:rPr>
              <w:t>A-</w:t>
            </w:r>
            <w:r w:rsidRPr="001F1FD0">
              <w:rPr>
                <w:rFonts w:ascii="Arial" w:eastAsia="SimSun" w:hAnsi="Arial"/>
                <w:sz w:val="18"/>
                <w:lang w:eastAsia="zh-CN"/>
              </w:rPr>
              <w:t>n77</w:t>
            </w:r>
            <w:r w:rsidRPr="001F1FD0">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622103FC"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_n1A-</w:t>
            </w:r>
            <w:r w:rsidRPr="001F1FD0">
              <w:rPr>
                <w:rFonts w:ascii="Arial" w:eastAsia="SimSun" w:hAnsi="Arial" w:hint="eastAsia"/>
                <w:sz w:val="18"/>
                <w:lang w:val="es-US" w:eastAsia="zh-CN"/>
              </w:rPr>
              <w:t>n</w:t>
            </w:r>
            <w:r w:rsidRPr="001F1FD0">
              <w:rPr>
                <w:rFonts w:ascii="Arial" w:eastAsia="SimSun" w:hAnsi="Arial"/>
                <w:sz w:val="18"/>
                <w:lang w:val="es-US" w:eastAsia="zh-CN"/>
              </w:rPr>
              <w:t>3A</w:t>
            </w:r>
          </w:p>
          <w:p w14:paraId="27A2D475"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_n1A-</w:t>
            </w:r>
            <w:r w:rsidRPr="001F1FD0">
              <w:rPr>
                <w:rFonts w:ascii="Arial" w:eastAsia="SimSun" w:hAnsi="Arial" w:hint="eastAsia"/>
                <w:sz w:val="18"/>
                <w:lang w:val="es-US" w:eastAsia="zh-CN"/>
              </w:rPr>
              <w:t>n</w:t>
            </w:r>
            <w:r w:rsidRPr="001F1FD0">
              <w:rPr>
                <w:rFonts w:ascii="Arial" w:eastAsia="SimSun" w:hAnsi="Arial"/>
                <w:sz w:val="18"/>
                <w:lang w:val="es-US" w:eastAsia="zh-CN"/>
              </w:rPr>
              <w:t>77A</w:t>
            </w:r>
          </w:p>
          <w:p w14:paraId="2CBD5449"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_n1A-</w:t>
            </w:r>
            <w:r w:rsidRPr="001F1FD0">
              <w:rPr>
                <w:rFonts w:ascii="Arial" w:eastAsia="SimSun" w:hAnsi="Arial" w:hint="eastAsia"/>
                <w:sz w:val="18"/>
                <w:lang w:val="es-US" w:eastAsia="zh-CN"/>
              </w:rPr>
              <w:t>n</w:t>
            </w:r>
            <w:r w:rsidRPr="001F1FD0">
              <w:rPr>
                <w:rFonts w:ascii="Arial" w:eastAsia="SimSun" w:hAnsi="Arial"/>
                <w:sz w:val="18"/>
                <w:lang w:val="es-US" w:eastAsia="zh-CN"/>
              </w:rPr>
              <w:t>79A</w:t>
            </w:r>
          </w:p>
          <w:p w14:paraId="76574ECE"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_n3A-</w:t>
            </w:r>
            <w:r w:rsidRPr="001F1FD0">
              <w:rPr>
                <w:rFonts w:ascii="Arial" w:eastAsia="SimSun" w:hAnsi="Arial" w:hint="eastAsia"/>
                <w:sz w:val="18"/>
                <w:lang w:val="es-US" w:eastAsia="zh-CN"/>
              </w:rPr>
              <w:t>n</w:t>
            </w:r>
            <w:r w:rsidRPr="001F1FD0">
              <w:rPr>
                <w:rFonts w:ascii="Arial" w:eastAsia="SimSun" w:hAnsi="Arial"/>
                <w:sz w:val="18"/>
                <w:lang w:val="es-US" w:eastAsia="zh-CN"/>
              </w:rPr>
              <w:t>77A</w:t>
            </w:r>
          </w:p>
          <w:p w14:paraId="0E773052"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hint="eastAsia"/>
                <w:sz w:val="18"/>
                <w:lang w:val="es-US" w:eastAsia="zh-CN"/>
              </w:rPr>
              <w:t>CA</w:t>
            </w:r>
            <w:r w:rsidRPr="001F1FD0">
              <w:rPr>
                <w:rFonts w:ascii="Arial" w:eastAsia="SimSun" w:hAnsi="Arial"/>
                <w:sz w:val="18"/>
                <w:lang w:val="es-US" w:eastAsia="zh-CN"/>
              </w:rPr>
              <w:t>_n3A-</w:t>
            </w:r>
            <w:r w:rsidRPr="001F1FD0">
              <w:rPr>
                <w:rFonts w:ascii="Arial" w:eastAsia="SimSun" w:hAnsi="Arial" w:hint="eastAsia"/>
                <w:sz w:val="18"/>
                <w:lang w:val="es-US" w:eastAsia="zh-CN"/>
              </w:rPr>
              <w:t>n</w:t>
            </w:r>
            <w:r w:rsidRPr="001F1FD0">
              <w:rPr>
                <w:rFonts w:ascii="Arial" w:eastAsia="SimSun" w:hAnsi="Arial"/>
                <w:sz w:val="18"/>
                <w:lang w:val="es-US" w:eastAsia="zh-CN"/>
              </w:rPr>
              <w:t>79A</w:t>
            </w:r>
          </w:p>
          <w:p w14:paraId="0D857A7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val="es-US" w:eastAsia="zh-CN"/>
              </w:rPr>
              <w:t>CA</w:t>
            </w:r>
            <w:r w:rsidRPr="001F1FD0">
              <w:rPr>
                <w:rFonts w:ascii="Arial" w:eastAsia="SimSun" w:hAnsi="Arial"/>
                <w:sz w:val="18"/>
                <w:lang w:val="es-US" w:eastAsia="zh-CN"/>
              </w:rPr>
              <w:t>_n77A-</w:t>
            </w:r>
            <w:r w:rsidRPr="001F1FD0">
              <w:rPr>
                <w:rFonts w:ascii="Arial" w:eastAsia="SimSun" w:hAnsi="Arial" w:hint="eastAsia"/>
                <w:sz w:val="18"/>
                <w:lang w:val="es-US" w:eastAsia="zh-CN"/>
              </w:rPr>
              <w:t>n</w:t>
            </w:r>
            <w:r w:rsidRPr="001F1FD0">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54B7849D"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F67580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A8A19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7EC1D8F4" w14:textId="77777777" w:rsidTr="006E3034">
        <w:trPr>
          <w:trHeight w:val="29"/>
        </w:trPr>
        <w:tc>
          <w:tcPr>
            <w:tcW w:w="1911" w:type="dxa"/>
            <w:tcBorders>
              <w:top w:val="nil"/>
              <w:left w:val="single" w:sz="4" w:space="0" w:color="auto"/>
              <w:bottom w:val="nil"/>
              <w:right w:val="single" w:sz="4" w:space="0" w:color="auto"/>
            </w:tcBorders>
          </w:tcPr>
          <w:p w14:paraId="2CA60C7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93A0F1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61027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BA7D89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712DA28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DB84951" w14:textId="77777777" w:rsidTr="006E3034">
        <w:trPr>
          <w:trHeight w:val="29"/>
        </w:trPr>
        <w:tc>
          <w:tcPr>
            <w:tcW w:w="1911" w:type="dxa"/>
            <w:tcBorders>
              <w:top w:val="nil"/>
              <w:left w:val="single" w:sz="4" w:space="0" w:color="auto"/>
              <w:bottom w:val="nil"/>
              <w:right w:val="single" w:sz="4" w:space="0" w:color="auto"/>
            </w:tcBorders>
          </w:tcPr>
          <w:p w14:paraId="6DAD11D5"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39208B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64794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8E09EA"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 xml:space="preserve">10, 15, 20, </w:t>
            </w:r>
            <w:r w:rsidRPr="001F1FD0">
              <w:rPr>
                <w:rFonts w:ascii="Calibri" w:eastAsia="SimSun" w:hAnsi="Calibri"/>
                <w:sz w:val="21"/>
                <w:lang w:val="en-US" w:eastAsia="zh-CN"/>
              </w:rPr>
              <w:t>40, 50, 60, 80, 90, 100</w:t>
            </w:r>
          </w:p>
        </w:tc>
        <w:tc>
          <w:tcPr>
            <w:tcW w:w="1785" w:type="dxa"/>
            <w:tcBorders>
              <w:top w:val="nil"/>
              <w:left w:val="single" w:sz="4" w:space="0" w:color="auto"/>
              <w:bottom w:val="nil"/>
              <w:right w:val="single" w:sz="4" w:space="0" w:color="auto"/>
            </w:tcBorders>
          </w:tcPr>
          <w:p w14:paraId="1D1F1D6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9B2E61F" w14:textId="77777777" w:rsidTr="006E3034">
        <w:trPr>
          <w:trHeight w:val="29"/>
        </w:trPr>
        <w:tc>
          <w:tcPr>
            <w:tcW w:w="1911" w:type="dxa"/>
            <w:tcBorders>
              <w:top w:val="nil"/>
              <w:left w:val="single" w:sz="4" w:space="0" w:color="auto"/>
              <w:bottom w:val="single" w:sz="4" w:space="0" w:color="auto"/>
              <w:right w:val="single" w:sz="4" w:space="0" w:color="auto"/>
            </w:tcBorders>
          </w:tcPr>
          <w:p w14:paraId="31E1922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5B0A0F5"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41BB91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69851EA"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C8B5E7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3B4EC62" w14:textId="77777777" w:rsidTr="006E3034">
        <w:trPr>
          <w:trHeight w:val="29"/>
        </w:trPr>
        <w:tc>
          <w:tcPr>
            <w:tcW w:w="1911" w:type="dxa"/>
            <w:tcBorders>
              <w:top w:val="single" w:sz="4" w:space="0" w:color="auto"/>
              <w:left w:val="single" w:sz="4" w:space="0" w:color="auto"/>
              <w:bottom w:val="nil"/>
              <w:right w:val="single" w:sz="4" w:space="0" w:color="auto"/>
            </w:tcBorders>
          </w:tcPr>
          <w:p w14:paraId="0F3321A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eastAsia="zh-CN"/>
              </w:rPr>
              <w:t>CA</w:t>
            </w:r>
            <w:r w:rsidRPr="001F1FD0">
              <w:rPr>
                <w:rFonts w:ascii="Arial" w:eastAsia="SimSun" w:hAnsi="Arial" w:cs="Arial"/>
                <w:sz w:val="18"/>
                <w:lang w:eastAsia="ja-JP"/>
              </w:rPr>
              <w:t>_n1A-</w:t>
            </w:r>
            <w:r w:rsidRPr="001F1FD0">
              <w:rPr>
                <w:rFonts w:ascii="Arial" w:eastAsia="SimSun" w:hAnsi="Arial" w:cs="Arial"/>
                <w:sz w:val="18"/>
                <w:lang w:eastAsia="zh-CN"/>
              </w:rPr>
              <w:t>n3</w:t>
            </w:r>
            <w:r w:rsidRPr="001F1FD0">
              <w:rPr>
                <w:rFonts w:ascii="Arial" w:eastAsia="SimSun" w:hAnsi="Arial" w:cs="Arial"/>
                <w:sz w:val="18"/>
                <w:lang w:val="en-US" w:eastAsia="ja-JP"/>
              </w:rPr>
              <w:t>A-</w:t>
            </w:r>
            <w:r w:rsidRPr="001F1FD0">
              <w:rPr>
                <w:rFonts w:ascii="Arial" w:eastAsia="SimSun" w:hAnsi="Arial" w:cs="Arial"/>
                <w:sz w:val="18"/>
                <w:lang w:eastAsia="zh-CN"/>
              </w:rPr>
              <w:t>n77(2</w:t>
            </w:r>
            <w:r w:rsidRPr="001F1FD0">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79E0CAF"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CA_n1A-n3A</w:t>
            </w:r>
          </w:p>
          <w:p w14:paraId="45595E54"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CA_n1A-n77A</w:t>
            </w:r>
          </w:p>
          <w:p w14:paraId="1084A4AB"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CA_n1A-n79A</w:t>
            </w:r>
          </w:p>
          <w:p w14:paraId="4BADFA07"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CA_n3A-n77A</w:t>
            </w:r>
          </w:p>
          <w:p w14:paraId="6C5DCA70" w14:textId="77777777" w:rsidR="001F1FD0" w:rsidRPr="001F1FD0" w:rsidRDefault="001F1FD0" w:rsidP="001F1FD0">
            <w:pPr>
              <w:keepNext/>
              <w:keepLines/>
              <w:spacing w:after="0"/>
              <w:jc w:val="center"/>
              <w:rPr>
                <w:rFonts w:ascii="Arial" w:eastAsia="SimSun" w:hAnsi="Arial" w:cs="Arial"/>
                <w:sz w:val="18"/>
                <w:lang w:val="es-US" w:eastAsia="zh-CN"/>
              </w:rPr>
            </w:pPr>
            <w:r w:rsidRPr="001F1FD0">
              <w:rPr>
                <w:rFonts w:ascii="Arial" w:eastAsia="SimSun" w:hAnsi="Arial" w:cs="Arial"/>
                <w:sz w:val="18"/>
                <w:lang w:val="es-US" w:eastAsia="zh-CN"/>
              </w:rPr>
              <w:t>CA_n3A-n79A</w:t>
            </w:r>
          </w:p>
          <w:p w14:paraId="652C1A1B"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7F25B8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7AEC64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F86E8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0</w:t>
            </w:r>
          </w:p>
        </w:tc>
      </w:tr>
      <w:tr w:rsidR="001F1FD0" w:rsidRPr="001F1FD0" w14:paraId="010BA359" w14:textId="77777777" w:rsidTr="006E3034">
        <w:trPr>
          <w:trHeight w:val="29"/>
        </w:trPr>
        <w:tc>
          <w:tcPr>
            <w:tcW w:w="1911" w:type="dxa"/>
            <w:tcBorders>
              <w:top w:val="nil"/>
              <w:left w:val="single" w:sz="4" w:space="0" w:color="auto"/>
              <w:bottom w:val="nil"/>
              <w:right w:val="single" w:sz="4" w:space="0" w:color="auto"/>
            </w:tcBorders>
          </w:tcPr>
          <w:p w14:paraId="2EDD666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EAE98D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B297F7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0CB81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4CFF812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9A2C81A" w14:textId="77777777" w:rsidTr="006E3034">
        <w:trPr>
          <w:trHeight w:val="29"/>
        </w:trPr>
        <w:tc>
          <w:tcPr>
            <w:tcW w:w="1911" w:type="dxa"/>
            <w:tcBorders>
              <w:top w:val="nil"/>
              <w:left w:val="single" w:sz="4" w:space="0" w:color="auto"/>
              <w:bottom w:val="nil"/>
              <w:right w:val="single" w:sz="4" w:space="0" w:color="auto"/>
            </w:tcBorders>
          </w:tcPr>
          <w:p w14:paraId="3686347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596CC3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250DE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93526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lang w:val="en-US" w:eastAsia="ja-JP"/>
              </w:rPr>
              <w:t>CA_n77(2A)_BCS1</w:t>
            </w:r>
          </w:p>
        </w:tc>
        <w:tc>
          <w:tcPr>
            <w:tcW w:w="1785" w:type="dxa"/>
            <w:tcBorders>
              <w:top w:val="nil"/>
              <w:left w:val="single" w:sz="4" w:space="0" w:color="auto"/>
              <w:bottom w:val="nil"/>
              <w:right w:val="single" w:sz="4" w:space="0" w:color="auto"/>
            </w:tcBorders>
          </w:tcPr>
          <w:p w14:paraId="33CCFA1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126E967" w14:textId="77777777" w:rsidTr="006E3034">
        <w:trPr>
          <w:trHeight w:val="29"/>
        </w:trPr>
        <w:tc>
          <w:tcPr>
            <w:tcW w:w="1911" w:type="dxa"/>
            <w:tcBorders>
              <w:top w:val="nil"/>
              <w:left w:val="single" w:sz="4" w:space="0" w:color="auto"/>
              <w:bottom w:val="single" w:sz="4" w:space="0" w:color="auto"/>
              <w:right w:val="single" w:sz="4" w:space="0" w:color="auto"/>
            </w:tcBorders>
          </w:tcPr>
          <w:p w14:paraId="54E36A6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376E7C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A5E99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EFF708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688D55F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80F2FBE" w14:textId="77777777" w:rsidTr="006E3034">
        <w:trPr>
          <w:trHeight w:val="29"/>
        </w:trPr>
        <w:tc>
          <w:tcPr>
            <w:tcW w:w="1911" w:type="dxa"/>
            <w:tcBorders>
              <w:top w:val="single" w:sz="4" w:space="0" w:color="auto"/>
              <w:left w:val="single" w:sz="4" w:space="0" w:color="auto"/>
              <w:bottom w:val="nil"/>
              <w:right w:val="single" w:sz="4" w:space="0" w:color="auto"/>
            </w:tcBorders>
          </w:tcPr>
          <w:p w14:paraId="1CD4C8A5"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2A222C92"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CA_n1A-n3A</w:t>
            </w:r>
          </w:p>
          <w:p w14:paraId="7C14B394"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CA_n1A-n78A</w:t>
            </w:r>
          </w:p>
          <w:p w14:paraId="413A2D1A"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CA_n1A-n105A</w:t>
            </w:r>
          </w:p>
          <w:p w14:paraId="6FE10D7E"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CA_n3A-n78A</w:t>
            </w:r>
          </w:p>
          <w:p w14:paraId="27CF8CD1"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CA_n3A-n105A</w:t>
            </w:r>
          </w:p>
          <w:p w14:paraId="6059F31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5CF5F91"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922FF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460A8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lang w:val="en-US"/>
              </w:rPr>
              <w:t>0</w:t>
            </w:r>
          </w:p>
        </w:tc>
      </w:tr>
      <w:tr w:rsidR="001F1FD0" w:rsidRPr="001F1FD0" w14:paraId="17033D88" w14:textId="77777777" w:rsidTr="006E3034">
        <w:trPr>
          <w:trHeight w:val="29"/>
        </w:trPr>
        <w:tc>
          <w:tcPr>
            <w:tcW w:w="1911" w:type="dxa"/>
            <w:tcBorders>
              <w:top w:val="nil"/>
              <w:left w:val="single" w:sz="4" w:space="0" w:color="auto"/>
              <w:bottom w:val="nil"/>
              <w:right w:val="single" w:sz="4" w:space="0" w:color="auto"/>
            </w:tcBorders>
          </w:tcPr>
          <w:p w14:paraId="19A75D2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AE2FF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72B513"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099896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4D38CC5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6835AD8" w14:textId="77777777" w:rsidTr="006E3034">
        <w:trPr>
          <w:trHeight w:val="29"/>
        </w:trPr>
        <w:tc>
          <w:tcPr>
            <w:tcW w:w="1911" w:type="dxa"/>
            <w:tcBorders>
              <w:top w:val="nil"/>
              <w:left w:val="single" w:sz="4" w:space="0" w:color="auto"/>
              <w:bottom w:val="nil"/>
              <w:right w:val="single" w:sz="4" w:space="0" w:color="auto"/>
            </w:tcBorders>
          </w:tcPr>
          <w:p w14:paraId="725C58C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C6CA58"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4D7C24"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BA059A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19D319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3E0D7C3" w14:textId="77777777" w:rsidTr="006E3034">
        <w:trPr>
          <w:trHeight w:val="29"/>
        </w:trPr>
        <w:tc>
          <w:tcPr>
            <w:tcW w:w="1911" w:type="dxa"/>
            <w:tcBorders>
              <w:top w:val="nil"/>
              <w:left w:val="single" w:sz="4" w:space="0" w:color="auto"/>
              <w:bottom w:val="single" w:sz="4" w:space="0" w:color="auto"/>
              <w:right w:val="single" w:sz="4" w:space="0" w:color="auto"/>
            </w:tcBorders>
          </w:tcPr>
          <w:p w14:paraId="28410223"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0FBC15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344101"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0AE918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341139BD"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76BE6A2" w14:textId="77777777" w:rsidTr="006E3034">
        <w:trPr>
          <w:trHeight w:val="29"/>
        </w:trPr>
        <w:tc>
          <w:tcPr>
            <w:tcW w:w="1911" w:type="dxa"/>
            <w:tcBorders>
              <w:top w:val="single" w:sz="4" w:space="0" w:color="auto"/>
              <w:left w:val="single" w:sz="4" w:space="0" w:color="auto"/>
              <w:bottom w:val="nil"/>
              <w:right w:val="single" w:sz="4" w:space="0" w:color="auto"/>
            </w:tcBorders>
          </w:tcPr>
          <w:p w14:paraId="33C20D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369F549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CA_n1A-n5A</w:t>
            </w:r>
          </w:p>
          <w:p w14:paraId="197CE8B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67F98A3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6B38BEA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CA_n5A-n7A</w:t>
            </w:r>
          </w:p>
          <w:p w14:paraId="7AF779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03035CF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312C427"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1FBE42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rPr>
              <w:t>0</w:t>
            </w:r>
          </w:p>
        </w:tc>
      </w:tr>
      <w:tr w:rsidR="001F1FD0" w:rsidRPr="001F1FD0" w14:paraId="76359FCC" w14:textId="77777777" w:rsidTr="006E3034">
        <w:trPr>
          <w:trHeight w:val="29"/>
        </w:trPr>
        <w:tc>
          <w:tcPr>
            <w:tcW w:w="1911" w:type="dxa"/>
            <w:tcBorders>
              <w:top w:val="nil"/>
              <w:left w:val="single" w:sz="4" w:space="0" w:color="auto"/>
              <w:bottom w:val="nil"/>
              <w:right w:val="single" w:sz="4" w:space="0" w:color="auto"/>
            </w:tcBorders>
          </w:tcPr>
          <w:p w14:paraId="317BBF7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36D7100"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950A5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8BB1A8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CF676BA"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AAE47DD" w14:textId="77777777" w:rsidTr="006E3034">
        <w:trPr>
          <w:trHeight w:val="29"/>
        </w:trPr>
        <w:tc>
          <w:tcPr>
            <w:tcW w:w="1911" w:type="dxa"/>
            <w:tcBorders>
              <w:top w:val="nil"/>
              <w:left w:val="single" w:sz="4" w:space="0" w:color="auto"/>
              <w:bottom w:val="nil"/>
              <w:right w:val="single" w:sz="4" w:space="0" w:color="auto"/>
            </w:tcBorders>
          </w:tcPr>
          <w:p w14:paraId="02405A56"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9D64737"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770F1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8B4E9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537B4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ED778FC" w14:textId="77777777" w:rsidTr="006E3034">
        <w:trPr>
          <w:trHeight w:val="29"/>
        </w:trPr>
        <w:tc>
          <w:tcPr>
            <w:tcW w:w="1911" w:type="dxa"/>
            <w:tcBorders>
              <w:top w:val="nil"/>
              <w:left w:val="single" w:sz="4" w:space="0" w:color="auto"/>
              <w:bottom w:val="single" w:sz="4" w:space="0" w:color="auto"/>
              <w:right w:val="single" w:sz="4" w:space="0" w:color="auto"/>
            </w:tcBorders>
          </w:tcPr>
          <w:p w14:paraId="7B07ABB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0549CA5"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0A5342"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C290BC8"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B5B46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DDB2971" w14:textId="77777777" w:rsidTr="006E3034">
        <w:trPr>
          <w:trHeight w:val="29"/>
        </w:trPr>
        <w:tc>
          <w:tcPr>
            <w:tcW w:w="1911" w:type="dxa"/>
            <w:tcBorders>
              <w:top w:val="single" w:sz="4" w:space="0" w:color="auto"/>
              <w:left w:val="single" w:sz="4" w:space="0" w:color="auto"/>
              <w:bottom w:val="nil"/>
              <w:right w:val="single" w:sz="4" w:space="0" w:color="auto"/>
            </w:tcBorders>
          </w:tcPr>
          <w:p w14:paraId="5B494F2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266EBC3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CA_n1A-n5A</w:t>
            </w:r>
          </w:p>
          <w:p w14:paraId="0137B8D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51BBCE2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2CE170A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CA_n5A-n7A</w:t>
            </w:r>
          </w:p>
          <w:p w14:paraId="5FABE04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CA_n5A-n78A</w:t>
            </w:r>
          </w:p>
          <w:p w14:paraId="5FC8F32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3B25828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90C461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E98ECF"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9188CB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rPr>
              <w:t>0</w:t>
            </w:r>
          </w:p>
        </w:tc>
      </w:tr>
      <w:tr w:rsidR="001F1FD0" w:rsidRPr="001F1FD0" w14:paraId="7B6F10AA" w14:textId="77777777" w:rsidTr="006E3034">
        <w:trPr>
          <w:trHeight w:val="29"/>
        </w:trPr>
        <w:tc>
          <w:tcPr>
            <w:tcW w:w="1911" w:type="dxa"/>
            <w:tcBorders>
              <w:top w:val="nil"/>
              <w:left w:val="single" w:sz="4" w:space="0" w:color="auto"/>
              <w:bottom w:val="nil"/>
              <w:right w:val="single" w:sz="4" w:space="0" w:color="auto"/>
            </w:tcBorders>
          </w:tcPr>
          <w:p w14:paraId="7BD1892C"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08854DF"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2CBA7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3FA3D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21DC72D"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B1B8314" w14:textId="77777777" w:rsidTr="006E3034">
        <w:trPr>
          <w:trHeight w:val="29"/>
        </w:trPr>
        <w:tc>
          <w:tcPr>
            <w:tcW w:w="1911" w:type="dxa"/>
            <w:tcBorders>
              <w:top w:val="nil"/>
              <w:left w:val="single" w:sz="4" w:space="0" w:color="auto"/>
              <w:bottom w:val="nil"/>
              <w:right w:val="single" w:sz="4" w:space="0" w:color="auto"/>
            </w:tcBorders>
          </w:tcPr>
          <w:p w14:paraId="6EDF4BC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76A3104"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FE70A5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D84AC0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CA_n7B_BCS0</w:t>
            </w:r>
          </w:p>
        </w:tc>
        <w:tc>
          <w:tcPr>
            <w:tcW w:w="1785" w:type="dxa"/>
            <w:tcBorders>
              <w:top w:val="nil"/>
              <w:left w:val="single" w:sz="4" w:space="0" w:color="auto"/>
              <w:bottom w:val="nil"/>
              <w:right w:val="single" w:sz="4" w:space="0" w:color="auto"/>
            </w:tcBorders>
          </w:tcPr>
          <w:p w14:paraId="55C8957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47F2B01" w14:textId="77777777" w:rsidTr="006E3034">
        <w:trPr>
          <w:trHeight w:val="29"/>
        </w:trPr>
        <w:tc>
          <w:tcPr>
            <w:tcW w:w="1911" w:type="dxa"/>
            <w:tcBorders>
              <w:top w:val="nil"/>
              <w:left w:val="single" w:sz="4" w:space="0" w:color="auto"/>
              <w:bottom w:val="single" w:sz="4" w:space="0" w:color="auto"/>
              <w:right w:val="single" w:sz="4" w:space="0" w:color="auto"/>
            </w:tcBorders>
          </w:tcPr>
          <w:p w14:paraId="39803F4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80761CE"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E3FD05D"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1293FE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862D27"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B0E50B9" w14:textId="77777777" w:rsidTr="006E3034">
        <w:trPr>
          <w:trHeight w:val="29"/>
        </w:trPr>
        <w:tc>
          <w:tcPr>
            <w:tcW w:w="1911" w:type="dxa"/>
            <w:tcBorders>
              <w:top w:val="single" w:sz="4" w:space="0" w:color="auto"/>
              <w:left w:val="single" w:sz="4" w:space="0" w:color="auto"/>
              <w:bottom w:val="nil"/>
              <w:right w:val="single" w:sz="4" w:space="0" w:color="auto"/>
            </w:tcBorders>
          </w:tcPr>
          <w:p w14:paraId="6DA18653"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CA_n1A-n5A-n28A-n78A</w:t>
            </w:r>
          </w:p>
        </w:tc>
        <w:tc>
          <w:tcPr>
            <w:tcW w:w="2038" w:type="dxa"/>
            <w:tcBorders>
              <w:top w:val="single" w:sz="4" w:space="0" w:color="auto"/>
              <w:left w:val="single" w:sz="4" w:space="0" w:color="auto"/>
              <w:bottom w:val="nil"/>
              <w:right w:val="single" w:sz="4" w:space="0" w:color="auto"/>
            </w:tcBorders>
          </w:tcPr>
          <w:p w14:paraId="68AB0A7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CA_n1A-n5A</w:t>
            </w:r>
          </w:p>
          <w:p w14:paraId="04BE9D2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CA_n1A-n28A</w:t>
            </w:r>
          </w:p>
          <w:p w14:paraId="1F9FB40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CA_n1A-n78A</w:t>
            </w:r>
          </w:p>
          <w:p w14:paraId="4CCAB96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CA_n5A-n28A</w:t>
            </w:r>
          </w:p>
          <w:p w14:paraId="1838639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CA_n5A-n78A</w:t>
            </w:r>
          </w:p>
          <w:p w14:paraId="46524FC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5ECB8C0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1C73F8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13DE1D1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rPr>
              <w:t>4 and 5</w:t>
            </w:r>
          </w:p>
        </w:tc>
      </w:tr>
      <w:tr w:rsidR="001F1FD0" w:rsidRPr="001F1FD0" w14:paraId="2475B941" w14:textId="77777777" w:rsidTr="006E3034">
        <w:trPr>
          <w:trHeight w:val="29"/>
        </w:trPr>
        <w:tc>
          <w:tcPr>
            <w:tcW w:w="1911" w:type="dxa"/>
            <w:tcBorders>
              <w:top w:val="nil"/>
              <w:left w:val="single" w:sz="4" w:space="0" w:color="auto"/>
              <w:bottom w:val="nil"/>
              <w:right w:val="single" w:sz="4" w:space="0" w:color="auto"/>
            </w:tcBorders>
          </w:tcPr>
          <w:p w14:paraId="7F3B957B"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BE28C7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D328F2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7AAF60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44AC639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78E9623" w14:textId="77777777" w:rsidTr="006E3034">
        <w:trPr>
          <w:trHeight w:val="29"/>
        </w:trPr>
        <w:tc>
          <w:tcPr>
            <w:tcW w:w="1911" w:type="dxa"/>
            <w:tcBorders>
              <w:top w:val="nil"/>
              <w:left w:val="single" w:sz="4" w:space="0" w:color="auto"/>
              <w:bottom w:val="nil"/>
              <w:right w:val="single" w:sz="4" w:space="0" w:color="auto"/>
            </w:tcBorders>
          </w:tcPr>
          <w:p w14:paraId="5350AFD4"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9764137"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8B0B5B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E382C6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C0C867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F75EF37" w14:textId="77777777" w:rsidTr="006E3034">
        <w:trPr>
          <w:trHeight w:val="29"/>
        </w:trPr>
        <w:tc>
          <w:tcPr>
            <w:tcW w:w="1911" w:type="dxa"/>
            <w:tcBorders>
              <w:top w:val="nil"/>
              <w:left w:val="single" w:sz="4" w:space="0" w:color="auto"/>
              <w:bottom w:val="single" w:sz="4" w:space="0" w:color="auto"/>
              <w:right w:val="single" w:sz="4" w:space="0" w:color="auto"/>
            </w:tcBorders>
          </w:tcPr>
          <w:p w14:paraId="7422849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B44B64B"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61252C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FDAB8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9AA25B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3F29641" w14:textId="77777777" w:rsidTr="006E3034">
        <w:trPr>
          <w:trHeight w:val="29"/>
        </w:trPr>
        <w:tc>
          <w:tcPr>
            <w:tcW w:w="1911" w:type="dxa"/>
            <w:tcBorders>
              <w:top w:val="single" w:sz="4" w:space="0" w:color="auto"/>
              <w:left w:val="single" w:sz="4" w:space="0" w:color="auto"/>
              <w:bottom w:val="nil"/>
              <w:right w:val="single" w:sz="4" w:space="0" w:color="auto"/>
            </w:tcBorders>
          </w:tcPr>
          <w:p w14:paraId="2A66F5F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4AF798B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CA_n1A-n5A</w:t>
            </w:r>
          </w:p>
          <w:p w14:paraId="17A9977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CA_n1A-n28A</w:t>
            </w:r>
          </w:p>
          <w:p w14:paraId="60248FE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CA_n1A-n79A</w:t>
            </w:r>
          </w:p>
          <w:p w14:paraId="75B1DC1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CA_n5A-n28A</w:t>
            </w:r>
          </w:p>
          <w:p w14:paraId="4356827A"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CA_n5A-n79A</w:t>
            </w:r>
          </w:p>
          <w:p w14:paraId="68D86DD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51FAC40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3FCC4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568C004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rPr>
              <w:t>4 and 5</w:t>
            </w:r>
          </w:p>
        </w:tc>
      </w:tr>
      <w:tr w:rsidR="001F1FD0" w:rsidRPr="001F1FD0" w14:paraId="678A101A" w14:textId="77777777" w:rsidTr="006E3034">
        <w:trPr>
          <w:trHeight w:val="29"/>
        </w:trPr>
        <w:tc>
          <w:tcPr>
            <w:tcW w:w="1911" w:type="dxa"/>
            <w:tcBorders>
              <w:top w:val="nil"/>
              <w:left w:val="single" w:sz="4" w:space="0" w:color="auto"/>
              <w:bottom w:val="nil"/>
              <w:right w:val="single" w:sz="4" w:space="0" w:color="auto"/>
            </w:tcBorders>
          </w:tcPr>
          <w:p w14:paraId="1C7B10E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8437CB4"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013CDA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2C42A7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A9F2CE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061A8C4" w14:textId="77777777" w:rsidTr="006E3034">
        <w:trPr>
          <w:trHeight w:val="29"/>
        </w:trPr>
        <w:tc>
          <w:tcPr>
            <w:tcW w:w="1911" w:type="dxa"/>
            <w:tcBorders>
              <w:top w:val="nil"/>
              <w:left w:val="single" w:sz="4" w:space="0" w:color="auto"/>
              <w:bottom w:val="nil"/>
              <w:right w:val="single" w:sz="4" w:space="0" w:color="auto"/>
            </w:tcBorders>
          </w:tcPr>
          <w:p w14:paraId="3698972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6EB879D"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4BE60B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690F55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321FFE0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AD7FE36" w14:textId="77777777" w:rsidTr="006E3034">
        <w:trPr>
          <w:trHeight w:val="29"/>
        </w:trPr>
        <w:tc>
          <w:tcPr>
            <w:tcW w:w="1911" w:type="dxa"/>
            <w:tcBorders>
              <w:top w:val="nil"/>
              <w:left w:val="single" w:sz="4" w:space="0" w:color="auto"/>
              <w:bottom w:val="single" w:sz="4" w:space="0" w:color="auto"/>
              <w:right w:val="single" w:sz="4" w:space="0" w:color="auto"/>
            </w:tcBorders>
          </w:tcPr>
          <w:p w14:paraId="0D94269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799625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25DBA1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0B9813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679FDC6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4508EDA" w14:textId="77777777" w:rsidTr="006E3034">
        <w:trPr>
          <w:trHeight w:val="29"/>
        </w:trPr>
        <w:tc>
          <w:tcPr>
            <w:tcW w:w="1911" w:type="dxa"/>
            <w:tcBorders>
              <w:top w:val="single" w:sz="4" w:space="0" w:color="auto"/>
              <w:left w:val="single" w:sz="4" w:space="0" w:color="auto"/>
              <w:bottom w:val="nil"/>
              <w:right w:val="single" w:sz="4" w:space="0" w:color="auto"/>
            </w:tcBorders>
          </w:tcPr>
          <w:p w14:paraId="4B406743"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00C642B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CA_n1A-n5A</w:t>
            </w:r>
          </w:p>
          <w:p w14:paraId="50FB3ED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CA_n1A-n40A</w:t>
            </w:r>
          </w:p>
          <w:p w14:paraId="51A70424"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CA_n1A-n78A</w:t>
            </w:r>
          </w:p>
          <w:p w14:paraId="0F56C14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CA_n5A-n40A</w:t>
            </w:r>
          </w:p>
          <w:p w14:paraId="0E429A3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CA_n5A-n78A</w:t>
            </w:r>
          </w:p>
          <w:p w14:paraId="2C22F16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5393791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B9A7466"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s="Arial"/>
                <w:color w:val="000000"/>
                <w:sz w:val="18"/>
              </w:rPr>
              <w:t>5, 10, 15, 20</w:t>
            </w:r>
          </w:p>
        </w:tc>
        <w:tc>
          <w:tcPr>
            <w:tcW w:w="1785" w:type="dxa"/>
            <w:tcBorders>
              <w:top w:val="single" w:sz="4" w:space="0" w:color="auto"/>
              <w:left w:val="single" w:sz="4" w:space="0" w:color="auto"/>
              <w:bottom w:val="nil"/>
              <w:right w:val="single" w:sz="4" w:space="0" w:color="auto"/>
            </w:tcBorders>
            <w:vAlign w:val="center"/>
          </w:tcPr>
          <w:p w14:paraId="4F705A9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hint="eastAsia"/>
                <w:sz w:val="18"/>
                <w:lang w:val="en-US" w:eastAsia="zh-CN"/>
              </w:rPr>
              <w:t>0</w:t>
            </w:r>
          </w:p>
        </w:tc>
      </w:tr>
      <w:tr w:rsidR="001F1FD0" w:rsidRPr="001F1FD0" w14:paraId="40A14FF8" w14:textId="77777777" w:rsidTr="006E3034">
        <w:trPr>
          <w:trHeight w:val="29"/>
        </w:trPr>
        <w:tc>
          <w:tcPr>
            <w:tcW w:w="1911" w:type="dxa"/>
            <w:tcBorders>
              <w:top w:val="nil"/>
              <w:left w:val="single" w:sz="4" w:space="0" w:color="auto"/>
              <w:bottom w:val="nil"/>
              <w:right w:val="single" w:sz="4" w:space="0" w:color="auto"/>
            </w:tcBorders>
          </w:tcPr>
          <w:p w14:paraId="418510EB"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8E6EB67"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DE194B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2127F68"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s="Arial"/>
                <w:color w:val="000000"/>
                <w:sz w:val="18"/>
              </w:rPr>
              <w:t>5, 10, 15, 20</w:t>
            </w:r>
          </w:p>
        </w:tc>
        <w:tc>
          <w:tcPr>
            <w:tcW w:w="1785" w:type="dxa"/>
            <w:tcBorders>
              <w:top w:val="nil"/>
              <w:left w:val="single" w:sz="4" w:space="0" w:color="auto"/>
              <w:bottom w:val="nil"/>
              <w:right w:val="single" w:sz="4" w:space="0" w:color="auto"/>
            </w:tcBorders>
            <w:vAlign w:val="center"/>
          </w:tcPr>
          <w:p w14:paraId="6AAE6D3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07334D1" w14:textId="77777777" w:rsidTr="006E3034">
        <w:trPr>
          <w:trHeight w:val="29"/>
        </w:trPr>
        <w:tc>
          <w:tcPr>
            <w:tcW w:w="1911" w:type="dxa"/>
            <w:tcBorders>
              <w:top w:val="nil"/>
              <w:left w:val="single" w:sz="4" w:space="0" w:color="auto"/>
              <w:bottom w:val="nil"/>
              <w:right w:val="single" w:sz="4" w:space="0" w:color="auto"/>
            </w:tcBorders>
          </w:tcPr>
          <w:p w14:paraId="0785A74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D6EFB87"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B42E6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3C640BE4"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s="Arial"/>
                <w:color w:val="000000"/>
                <w:sz w:val="18"/>
              </w:rPr>
              <w:t>5, 10, 15, 20, 25, 30, 40, 50, 60, 70, 80, 90, 100</w:t>
            </w:r>
          </w:p>
        </w:tc>
        <w:tc>
          <w:tcPr>
            <w:tcW w:w="1785" w:type="dxa"/>
            <w:tcBorders>
              <w:top w:val="nil"/>
              <w:left w:val="single" w:sz="4" w:space="0" w:color="auto"/>
              <w:bottom w:val="nil"/>
              <w:right w:val="single" w:sz="4" w:space="0" w:color="auto"/>
            </w:tcBorders>
            <w:vAlign w:val="center"/>
          </w:tcPr>
          <w:p w14:paraId="6528FCB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23D6D96" w14:textId="77777777" w:rsidTr="006E3034">
        <w:trPr>
          <w:trHeight w:val="29"/>
        </w:trPr>
        <w:tc>
          <w:tcPr>
            <w:tcW w:w="1911" w:type="dxa"/>
            <w:tcBorders>
              <w:top w:val="nil"/>
              <w:left w:val="single" w:sz="4" w:space="0" w:color="auto"/>
              <w:bottom w:val="single" w:sz="4" w:space="0" w:color="auto"/>
              <w:right w:val="single" w:sz="4" w:space="0" w:color="auto"/>
            </w:tcBorders>
          </w:tcPr>
          <w:p w14:paraId="0EBE354F"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20FC315"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1BBDC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19A004" w14:textId="77777777" w:rsidR="001F1FD0" w:rsidRPr="001F1FD0" w:rsidRDefault="001F1FD0" w:rsidP="001F1FD0">
            <w:pPr>
              <w:keepNext/>
              <w:keepLines/>
              <w:spacing w:after="0"/>
              <w:jc w:val="center"/>
              <w:rPr>
                <w:rFonts w:ascii="Arial" w:eastAsia="游明朝" w:hAnsi="Arial" w:cs="Arial"/>
                <w:color w:val="000000"/>
                <w:sz w:val="18"/>
              </w:rPr>
            </w:pPr>
            <w:r w:rsidRPr="001F1FD0">
              <w:rPr>
                <w:rFonts w:ascii="Arial" w:eastAsia="游明朝" w:hAnsi="Arial" w:cs="Arial"/>
                <w:color w:val="000000"/>
                <w:sz w:val="18"/>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51C859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8B305FF" w14:textId="77777777" w:rsidTr="006E3034">
        <w:trPr>
          <w:trHeight w:val="29"/>
        </w:trPr>
        <w:tc>
          <w:tcPr>
            <w:tcW w:w="1911" w:type="dxa"/>
            <w:tcBorders>
              <w:top w:val="single" w:sz="4" w:space="0" w:color="auto"/>
              <w:left w:val="single" w:sz="4" w:space="0" w:color="auto"/>
              <w:bottom w:val="nil"/>
              <w:right w:val="single" w:sz="4" w:space="0" w:color="auto"/>
            </w:tcBorders>
          </w:tcPr>
          <w:p w14:paraId="49A1DFC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62125EF5"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CA_n1A-n5A</w:t>
            </w:r>
          </w:p>
          <w:p w14:paraId="75D1C76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CA_n1A-n78A</w:t>
            </w:r>
          </w:p>
          <w:p w14:paraId="0BDB919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CA_n1A-n79A</w:t>
            </w:r>
          </w:p>
          <w:p w14:paraId="016BFE6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CA_n5A-n78A</w:t>
            </w:r>
          </w:p>
          <w:p w14:paraId="270AAA8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CA_n5A-n79A</w:t>
            </w:r>
          </w:p>
          <w:p w14:paraId="5F3BD37B"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152CF90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95958F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73B66E5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rPr>
              <w:t>4 and 5</w:t>
            </w:r>
          </w:p>
        </w:tc>
      </w:tr>
      <w:tr w:rsidR="001F1FD0" w:rsidRPr="001F1FD0" w14:paraId="16385D4D" w14:textId="77777777" w:rsidTr="006E3034">
        <w:trPr>
          <w:trHeight w:val="29"/>
        </w:trPr>
        <w:tc>
          <w:tcPr>
            <w:tcW w:w="1911" w:type="dxa"/>
            <w:tcBorders>
              <w:top w:val="nil"/>
              <w:left w:val="single" w:sz="4" w:space="0" w:color="auto"/>
              <w:bottom w:val="nil"/>
              <w:right w:val="single" w:sz="4" w:space="0" w:color="auto"/>
            </w:tcBorders>
          </w:tcPr>
          <w:p w14:paraId="46F9E91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C7109CC"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91D88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12BE7B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C6628C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7427814" w14:textId="77777777" w:rsidTr="006E3034">
        <w:trPr>
          <w:trHeight w:val="29"/>
        </w:trPr>
        <w:tc>
          <w:tcPr>
            <w:tcW w:w="1911" w:type="dxa"/>
            <w:tcBorders>
              <w:top w:val="nil"/>
              <w:left w:val="single" w:sz="4" w:space="0" w:color="auto"/>
              <w:bottom w:val="nil"/>
              <w:right w:val="single" w:sz="4" w:space="0" w:color="auto"/>
            </w:tcBorders>
          </w:tcPr>
          <w:p w14:paraId="0B600D1F"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EE40FF0"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E44547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E68160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A22772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24FEC44" w14:textId="77777777" w:rsidTr="006E3034">
        <w:trPr>
          <w:trHeight w:val="29"/>
        </w:trPr>
        <w:tc>
          <w:tcPr>
            <w:tcW w:w="1911" w:type="dxa"/>
            <w:tcBorders>
              <w:top w:val="nil"/>
              <w:left w:val="single" w:sz="4" w:space="0" w:color="auto"/>
              <w:bottom w:val="single" w:sz="4" w:space="0" w:color="auto"/>
              <w:right w:val="single" w:sz="4" w:space="0" w:color="auto"/>
            </w:tcBorders>
          </w:tcPr>
          <w:p w14:paraId="1C05475F"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18FD285"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8BE4F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2DC082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7E32EA3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4083AA3" w14:textId="77777777" w:rsidTr="006E3034">
        <w:trPr>
          <w:trHeight w:val="29"/>
        </w:trPr>
        <w:tc>
          <w:tcPr>
            <w:tcW w:w="1911" w:type="dxa"/>
            <w:tcBorders>
              <w:top w:val="single" w:sz="4" w:space="0" w:color="auto"/>
              <w:left w:val="single" w:sz="4" w:space="0" w:color="auto"/>
              <w:bottom w:val="nil"/>
              <w:right w:val="single" w:sz="4" w:space="0" w:color="auto"/>
            </w:tcBorders>
          </w:tcPr>
          <w:p w14:paraId="4F27AD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CA_n1A-n7A-n8A-n40A</w:t>
            </w:r>
          </w:p>
        </w:tc>
        <w:tc>
          <w:tcPr>
            <w:tcW w:w="2038" w:type="dxa"/>
            <w:tcBorders>
              <w:top w:val="single" w:sz="4" w:space="0" w:color="auto"/>
              <w:left w:val="single" w:sz="4" w:space="0" w:color="auto"/>
              <w:bottom w:val="nil"/>
              <w:right w:val="single" w:sz="4" w:space="0" w:color="auto"/>
            </w:tcBorders>
          </w:tcPr>
          <w:p w14:paraId="403E3F1B"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CA_n1A-n7A </w:t>
            </w:r>
          </w:p>
          <w:p w14:paraId="2F07D251"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CA_n1A-n8A</w:t>
            </w:r>
          </w:p>
          <w:p w14:paraId="5A1C294B"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CA_n1A-n40A</w:t>
            </w:r>
          </w:p>
          <w:p w14:paraId="0569011C"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CA_n7A-n8A </w:t>
            </w:r>
          </w:p>
          <w:p w14:paraId="285C4100"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CA_n7A-n40A</w:t>
            </w:r>
          </w:p>
          <w:p w14:paraId="76366ED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2146559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4F547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867DFF9"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0</w:t>
            </w:r>
          </w:p>
        </w:tc>
      </w:tr>
      <w:tr w:rsidR="001F1FD0" w:rsidRPr="001F1FD0" w14:paraId="0256D02A" w14:textId="77777777" w:rsidTr="006E3034">
        <w:trPr>
          <w:trHeight w:val="29"/>
        </w:trPr>
        <w:tc>
          <w:tcPr>
            <w:tcW w:w="1911" w:type="dxa"/>
            <w:tcBorders>
              <w:top w:val="nil"/>
              <w:left w:val="single" w:sz="4" w:space="0" w:color="auto"/>
              <w:bottom w:val="nil"/>
              <w:right w:val="single" w:sz="4" w:space="0" w:color="auto"/>
            </w:tcBorders>
          </w:tcPr>
          <w:p w14:paraId="6ABE374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5ADA1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6D422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0909D6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6F439B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1F2088A" w14:textId="77777777" w:rsidTr="006E3034">
        <w:trPr>
          <w:trHeight w:val="29"/>
        </w:trPr>
        <w:tc>
          <w:tcPr>
            <w:tcW w:w="1911" w:type="dxa"/>
            <w:tcBorders>
              <w:top w:val="nil"/>
              <w:left w:val="single" w:sz="4" w:space="0" w:color="auto"/>
              <w:bottom w:val="nil"/>
              <w:right w:val="single" w:sz="4" w:space="0" w:color="auto"/>
            </w:tcBorders>
          </w:tcPr>
          <w:p w14:paraId="577C94F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6B293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19D66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65435E6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894A3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1D309ED" w14:textId="77777777" w:rsidTr="006E3034">
        <w:trPr>
          <w:trHeight w:val="29"/>
        </w:trPr>
        <w:tc>
          <w:tcPr>
            <w:tcW w:w="1911" w:type="dxa"/>
            <w:tcBorders>
              <w:top w:val="nil"/>
              <w:left w:val="single" w:sz="4" w:space="0" w:color="auto"/>
              <w:bottom w:val="single" w:sz="4" w:space="0" w:color="auto"/>
              <w:right w:val="single" w:sz="4" w:space="0" w:color="auto"/>
            </w:tcBorders>
          </w:tcPr>
          <w:p w14:paraId="3D3E4BB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EB33B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2C304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0D45C9A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4954B5E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FF69D10" w14:textId="77777777" w:rsidTr="006E3034">
        <w:trPr>
          <w:trHeight w:val="29"/>
        </w:trPr>
        <w:tc>
          <w:tcPr>
            <w:tcW w:w="1911" w:type="dxa"/>
            <w:tcBorders>
              <w:top w:val="single" w:sz="4" w:space="0" w:color="auto"/>
              <w:left w:val="single" w:sz="4" w:space="0" w:color="auto"/>
              <w:bottom w:val="nil"/>
              <w:right w:val="single" w:sz="4" w:space="0" w:color="auto"/>
            </w:tcBorders>
          </w:tcPr>
          <w:p w14:paraId="2830AC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6E68D187"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CA_n1A-n7A </w:t>
            </w:r>
          </w:p>
          <w:p w14:paraId="463B18A9"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CA_n1A-n8A </w:t>
            </w:r>
          </w:p>
          <w:p w14:paraId="642DE588"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CA_n1A-n78A</w:t>
            </w:r>
          </w:p>
          <w:p w14:paraId="4FCB7FF3"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CA_n7A-n8A </w:t>
            </w:r>
          </w:p>
          <w:p w14:paraId="4CF87C8C"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CA_n7A-n78A</w:t>
            </w:r>
          </w:p>
          <w:p w14:paraId="73CED69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610AF62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92494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110B99"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2A3C19BB" w14:textId="77777777" w:rsidTr="006E3034">
        <w:trPr>
          <w:trHeight w:val="29"/>
        </w:trPr>
        <w:tc>
          <w:tcPr>
            <w:tcW w:w="1911" w:type="dxa"/>
            <w:tcBorders>
              <w:top w:val="nil"/>
              <w:left w:val="single" w:sz="4" w:space="0" w:color="auto"/>
              <w:bottom w:val="nil"/>
              <w:right w:val="single" w:sz="4" w:space="0" w:color="auto"/>
            </w:tcBorders>
          </w:tcPr>
          <w:p w14:paraId="02F4364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D3C00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7A8BC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B51744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EE60AE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2895C6B" w14:textId="77777777" w:rsidTr="006E3034">
        <w:trPr>
          <w:trHeight w:val="29"/>
        </w:trPr>
        <w:tc>
          <w:tcPr>
            <w:tcW w:w="1911" w:type="dxa"/>
            <w:tcBorders>
              <w:top w:val="nil"/>
              <w:left w:val="single" w:sz="4" w:space="0" w:color="auto"/>
              <w:bottom w:val="nil"/>
              <w:right w:val="single" w:sz="4" w:space="0" w:color="auto"/>
            </w:tcBorders>
          </w:tcPr>
          <w:p w14:paraId="5EB3D30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B49BC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9C78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1F8B83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C03A4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6305179" w14:textId="77777777" w:rsidTr="006E3034">
        <w:trPr>
          <w:trHeight w:val="29"/>
        </w:trPr>
        <w:tc>
          <w:tcPr>
            <w:tcW w:w="1911" w:type="dxa"/>
            <w:tcBorders>
              <w:top w:val="nil"/>
              <w:left w:val="single" w:sz="4" w:space="0" w:color="auto"/>
              <w:bottom w:val="single" w:sz="4" w:space="0" w:color="auto"/>
              <w:right w:val="single" w:sz="4" w:space="0" w:color="auto"/>
            </w:tcBorders>
          </w:tcPr>
          <w:p w14:paraId="3AAB211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20DC8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B9D05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7B29A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FA739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E67AE66" w14:textId="77777777" w:rsidTr="006E3034">
        <w:trPr>
          <w:trHeight w:val="29"/>
        </w:trPr>
        <w:tc>
          <w:tcPr>
            <w:tcW w:w="1911" w:type="dxa"/>
            <w:tcBorders>
              <w:top w:val="single" w:sz="4" w:space="0" w:color="auto"/>
              <w:left w:val="single" w:sz="4" w:space="0" w:color="auto"/>
              <w:bottom w:val="nil"/>
              <w:right w:val="single" w:sz="4" w:space="0" w:color="auto"/>
            </w:tcBorders>
          </w:tcPr>
          <w:p w14:paraId="36B27A08"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78004E1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3EC173C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1E83201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2773C05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1EA5BDB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576BEA99"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213D69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1CEF2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0F3B6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3D206215" w14:textId="77777777" w:rsidTr="006E3034">
        <w:trPr>
          <w:trHeight w:val="29"/>
        </w:trPr>
        <w:tc>
          <w:tcPr>
            <w:tcW w:w="1911" w:type="dxa"/>
            <w:tcBorders>
              <w:top w:val="nil"/>
              <w:left w:val="single" w:sz="4" w:space="0" w:color="auto"/>
              <w:bottom w:val="nil"/>
              <w:right w:val="single" w:sz="4" w:space="0" w:color="auto"/>
            </w:tcBorders>
          </w:tcPr>
          <w:p w14:paraId="3A9A44D0"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B4EBD86"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6C98EF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D7EE9B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8D98DC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C1A3A6C" w14:textId="77777777" w:rsidTr="006E3034">
        <w:trPr>
          <w:trHeight w:val="29"/>
        </w:trPr>
        <w:tc>
          <w:tcPr>
            <w:tcW w:w="1911" w:type="dxa"/>
            <w:tcBorders>
              <w:top w:val="nil"/>
              <w:left w:val="single" w:sz="4" w:space="0" w:color="auto"/>
              <w:bottom w:val="nil"/>
              <w:right w:val="single" w:sz="4" w:space="0" w:color="auto"/>
            </w:tcBorders>
          </w:tcPr>
          <w:p w14:paraId="1E5F9D37"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51F1BCC"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57A52A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0C0A51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989F21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9153574" w14:textId="77777777" w:rsidTr="006E3034">
        <w:trPr>
          <w:trHeight w:val="29"/>
        </w:trPr>
        <w:tc>
          <w:tcPr>
            <w:tcW w:w="1911" w:type="dxa"/>
            <w:tcBorders>
              <w:top w:val="nil"/>
              <w:left w:val="single" w:sz="4" w:space="0" w:color="auto"/>
              <w:bottom w:val="single" w:sz="4" w:space="0" w:color="auto"/>
              <w:right w:val="single" w:sz="4" w:space="0" w:color="auto"/>
            </w:tcBorders>
          </w:tcPr>
          <w:p w14:paraId="35400CB0"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5339267"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846AC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101741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D0673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C5967AF" w14:textId="77777777" w:rsidTr="006E3034">
        <w:trPr>
          <w:trHeight w:val="29"/>
        </w:trPr>
        <w:tc>
          <w:tcPr>
            <w:tcW w:w="1911" w:type="dxa"/>
            <w:tcBorders>
              <w:top w:val="single" w:sz="4" w:space="0" w:color="auto"/>
              <w:left w:val="single" w:sz="4" w:space="0" w:color="auto"/>
              <w:bottom w:val="nil"/>
              <w:right w:val="single" w:sz="4" w:space="0" w:color="auto"/>
            </w:tcBorders>
          </w:tcPr>
          <w:p w14:paraId="5DB04FA6"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4FEC691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3B88BD1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07CB39D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1A765A6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4975DEF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49F80F4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4C703885"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835129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717279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57761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48773628" w14:textId="77777777" w:rsidTr="006E3034">
        <w:trPr>
          <w:trHeight w:val="29"/>
        </w:trPr>
        <w:tc>
          <w:tcPr>
            <w:tcW w:w="1911" w:type="dxa"/>
            <w:tcBorders>
              <w:top w:val="nil"/>
              <w:left w:val="single" w:sz="4" w:space="0" w:color="auto"/>
              <w:bottom w:val="nil"/>
              <w:right w:val="single" w:sz="4" w:space="0" w:color="auto"/>
            </w:tcBorders>
          </w:tcPr>
          <w:p w14:paraId="5CEB6190"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D0ACBF8"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23FD03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522E59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CA_n7B_BCS0</w:t>
            </w:r>
          </w:p>
        </w:tc>
        <w:tc>
          <w:tcPr>
            <w:tcW w:w="1785" w:type="dxa"/>
            <w:tcBorders>
              <w:top w:val="nil"/>
              <w:left w:val="single" w:sz="4" w:space="0" w:color="auto"/>
              <w:bottom w:val="nil"/>
              <w:right w:val="single" w:sz="4" w:space="0" w:color="auto"/>
            </w:tcBorders>
          </w:tcPr>
          <w:p w14:paraId="36CF442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5089F4F" w14:textId="77777777" w:rsidTr="006E3034">
        <w:trPr>
          <w:trHeight w:val="29"/>
        </w:trPr>
        <w:tc>
          <w:tcPr>
            <w:tcW w:w="1911" w:type="dxa"/>
            <w:tcBorders>
              <w:top w:val="nil"/>
              <w:left w:val="single" w:sz="4" w:space="0" w:color="auto"/>
              <w:bottom w:val="nil"/>
              <w:right w:val="single" w:sz="4" w:space="0" w:color="auto"/>
            </w:tcBorders>
          </w:tcPr>
          <w:p w14:paraId="20658522"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1B132B4"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F31CE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AA97B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2F5A6B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DD0AB2E" w14:textId="77777777" w:rsidTr="006E3034">
        <w:trPr>
          <w:trHeight w:val="29"/>
        </w:trPr>
        <w:tc>
          <w:tcPr>
            <w:tcW w:w="1911" w:type="dxa"/>
            <w:tcBorders>
              <w:top w:val="nil"/>
              <w:left w:val="single" w:sz="4" w:space="0" w:color="auto"/>
              <w:bottom w:val="single" w:sz="4" w:space="0" w:color="auto"/>
              <w:right w:val="single" w:sz="4" w:space="0" w:color="auto"/>
            </w:tcBorders>
          </w:tcPr>
          <w:p w14:paraId="36D4465B"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89BF4CB"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0ABA2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9463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A7DCD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6D0DA20" w14:textId="77777777" w:rsidTr="006E3034">
        <w:trPr>
          <w:trHeight w:val="29"/>
        </w:trPr>
        <w:tc>
          <w:tcPr>
            <w:tcW w:w="1911" w:type="dxa"/>
            <w:tcBorders>
              <w:top w:val="single" w:sz="4" w:space="0" w:color="auto"/>
              <w:left w:val="single" w:sz="4" w:space="0" w:color="auto"/>
              <w:bottom w:val="nil"/>
              <w:right w:val="single" w:sz="4" w:space="0" w:color="auto"/>
            </w:tcBorders>
          </w:tcPr>
          <w:p w14:paraId="3943D39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7A18ED1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294C962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7A280C6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6D7005B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7D98DA2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6BF5264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6CAB9ED"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4B993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4247FF"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szCs w:val="22"/>
                <w:lang w:val="en-US" w:eastAsia="zh-CN"/>
              </w:rPr>
              <w:t>0</w:t>
            </w:r>
          </w:p>
        </w:tc>
      </w:tr>
      <w:tr w:rsidR="001F1FD0" w:rsidRPr="001F1FD0" w14:paraId="62EA8CAD" w14:textId="77777777" w:rsidTr="006E3034">
        <w:trPr>
          <w:trHeight w:val="29"/>
        </w:trPr>
        <w:tc>
          <w:tcPr>
            <w:tcW w:w="1911" w:type="dxa"/>
            <w:tcBorders>
              <w:top w:val="nil"/>
              <w:left w:val="single" w:sz="4" w:space="0" w:color="auto"/>
              <w:bottom w:val="nil"/>
              <w:right w:val="single" w:sz="4" w:space="0" w:color="auto"/>
            </w:tcBorders>
          </w:tcPr>
          <w:p w14:paraId="554CEB5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EC7FA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E93155"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E166E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DA01FA3"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1D74A151" w14:textId="77777777" w:rsidTr="006E3034">
        <w:trPr>
          <w:trHeight w:val="29"/>
        </w:trPr>
        <w:tc>
          <w:tcPr>
            <w:tcW w:w="1911" w:type="dxa"/>
            <w:tcBorders>
              <w:top w:val="nil"/>
              <w:left w:val="single" w:sz="4" w:space="0" w:color="auto"/>
              <w:bottom w:val="nil"/>
              <w:right w:val="single" w:sz="4" w:space="0" w:color="auto"/>
            </w:tcBorders>
          </w:tcPr>
          <w:p w14:paraId="5B23A83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F9C20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95D4F8"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01818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CA_n26(2A)_BCS0</w:t>
            </w:r>
          </w:p>
        </w:tc>
        <w:tc>
          <w:tcPr>
            <w:tcW w:w="1785" w:type="dxa"/>
            <w:tcBorders>
              <w:top w:val="nil"/>
              <w:left w:val="single" w:sz="4" w:space="0" w:color="auto"/>
              <w:bottom w:val="nil"/>
              <w:right w:val="single" w:sz="4" w:space="0" w:color="auto"/>
            </w:tcBorders>
          </w:tcPr>
          <w:p w14:paraId="775F48B1"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7C9A82DC" w14:textId="77777777" w:rsidTr="006E3034">
        <w:trPr>
          <w:trHeight w:val="29"/>
        </w:trPr>
        <w:tc>
          <w:tcPr>
            <w:tcW w:w="1911" w:type="dxa"/>
            <w:tcBorders>
              <w:top w:val="nil"/>
              <w:left w:val="single" w:sz="4" w:space="0" w:color="auto"/>
              <w:bottom w:val="single" w:sz="4" w:space="0" w:color="auto"/>
              <w:right w:val="single" w:sz="4" w:space="0" w:color="auto"/>
            </w:tcBorders>
          </w:tcPr>
          <w:p w14:paraId="1E5D736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1FE047"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EBB253"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C24EC4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892D44"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673EC95A" w14:textId="77777777" w:rsidTr="006E3034">
        <w:trPr>
          <w:trHeight w:val="29"/>
        </w:trPr>
        <w:tc>
          <w:tcPr>
            <w:tcW w:w="1911" w:type="dxa"/>
            <w:tcBorders>
              <w:top w:val="single" w:sz="4" w:space="0" w:color="auto"/>
              <w:left w:val="single" w:sz="4" w:space="0" w:color="auto"/>
              <w:bottom w:val="nil"/>
              <w:right w:val="single" w:sz="4" w:space="0" w:color="auto"/>
            </w:tcBorders>
          </w:tcPr>
          <w:p w14:paraId="4E9B272F"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313B1A4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436B03D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7B7EE28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4DC4972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09E78BD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12EB5978"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D41F3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9BD896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474CC56D"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0</w:t>
            </w:r>
          </w:p>
        </w:tc>
      </w:tr>
      <w:tr w:rsidR="001F1FD0" w:rsidRPr="001F1FD0" w14:paraId="2E242591" w14:textId="77777777" w:rsidTr="006E3034">
        <w:trPr>
          <w:trHeight w:val="29"/>
        </w:trPr>
        <w:tc>
          <w:tcPr>
            <w:tcW w:w="1911" w:type="dxa"/>
            <w:tcBorders>
              <w:top w:val="nil"/>
              <w:left w:val="single" w:sz="4" w:space="0" w:color="auto"/>
              <w:bottom w:val="nil"/>
              <w:right w:val="single" w:sz="4" w:space="0" w:color="auto"/>
            </w:tcBorders>
          </w:tcPr>
          <w:p w14:paraId="6EBF6AF8"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0778DCD"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87C5E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C0970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B6F768E"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34C29882" w14:textId="77777777" w:rsidTr="006E3034">
        <w:trPr>
          <w:trHeight w:val="29"/>
        </w:trPr>
        <w:tc>
          <w:tcPr>
            <w:tcW w:w="1911" w:type="dxa"/>
            <w:tcBorders>
              <w:top w:val="nil"/>
              <w:left w:val="single" w:sz="4" w:space="0" w:color="auto"/>
              <w:bottom w:val="nil"/>
              <w:right w:val="single" w:sz="4" w:space="0" w:color="auto"/>
            </w:tcBorders>
          </w:tcPr>
          <w:p w14:paraId="3BC1E871"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8FF1CCE"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E00D7F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168E8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0AC804B"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168DEC68" w14:textId="77777777" w:rsidTr="006E3034">
        <w:trPr>
          <w:trHeight w:val="29"/>
        </w:trPr>
        <w:tc>
          <w:tcPr>
            <w:tcW w:w="1911" w:type="dxa"/>
            <w:tcBorders>
              <w:top w:val="nil"/>
              <w:left w:val="single" w:sz="4" w:space="0" w:color="auto"/>
              <w:bottom w:val="single" w:sz="4" w:space="0" w:color="auto"/>
              <w:right w:val="single" w:sz="4" w:space="0" w:color="auto"/>
            </w:tcBorders>
          </w:tcPr>
          <w:p w14:paraId="28619635"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2CC4712"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1CF52E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AB7DA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4300F398"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389CE0D0" w14:textId="77777777" w:rsidTr="006E3034">
        <w:trPr>
          <w:trHeight w:val="29"/>
        </w:trPr>
        <w:tc>
          <w:tcPr>
            <w:tcW w:w="1911" w:type="dxa"/>
            <w:tcBorders>
              <w:top w:val="single" w:sz="4" w:space="0" w:color="auto"/>
              <w:left w:val="single" w:sz="4" w:space="0" w:color="auto"/>
              <w:bottom w:val="nil"/>
              <w:right w:val="single" w:sz="4" w:space="0" w:color="auto"/>
            </w:tcBorders>
          </w:tcPr>
          <w:p w14:paraId="5DB3119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39B7D14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5BE5A7A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145D975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6583F77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12B96AA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6E3E052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C596E21"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E2DF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AAC038"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szCs w:val="22"/>
                <w:lang w:val="en-US" w:eastAsia="zh-CN"/>
              </w:rPr>
              <w:t>0</w:t>
            </w:r>
          </w:p>
        </w:tc>
      </w:tr>
      <w:tr w:rsidR="001F1FD0" w:rsidRPr="001F1FD0" w14:paraId="4F9F1E7E" w14:textId="77777777" w:rsidTr="006E3034">
        <w:trPr>
          <w:trHeight w:val="29"/>
        </w:trPr>
        <w:tc>
          <w:tcPr>
            <w:tcW w:w="1911" w:type="dxa"/>
            <w:tcBorders>
              <w:top w:val="nil"/>
              <w:left w:val="single" w:sz="4" w:space="0" w:color="auto"/>
              <w:bottom w:val="nil"/>
              <w:right w:val="single" w:sz="4" w:space="0" w:color="auto"/>
            </w:tcBorders>
          </w:tcPr>
          <w:p w14:paraId="7569557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FFADA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B51B1C"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1DDD34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5FFC115"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1F069423" w14:textId="77777777" w:rsidTr="006E3034">
        <w:trPr>
          <w:trHeight w:val="29"/>
        </w:trPr>
        <w:tc>
          <w:tcPr>
            <w:tcW w:w="1911" w:type="dxa"/>
            <w:tcBorders>
              <w:top w:val="nil"/>
              <w:left w:val="single" w:sz="4" w:space="0" w:color="auto"/>
              <w:bottom w:val="nil"/>
              <w:right w:val="single" w:sz="4" w:space="0" w:color="auto"/>
            </w:tcBorders>
          </w:tcPr>
          <w:p w14:paraId="266195C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BBAA2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7AFF6C"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3A58BA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CA_n26(2A)_BCS0</w:t>
            </w:r>
          </w:p>
        </w:tc>
        <w:tc>
          <w:tcPr>
            <w:tcW w:w="1785" w:type="dxa"/>
            <w:tcBorders>
              <w:top w:val="nil"/>
              <w:left w:val="single" w:sz="4" w:space="0" w:color="auto"/>
              <w:bottom w:val="nil"/>
              <w:right w:val="single" w:sz="4" w:space="0" w:color="auto"/>
            </w:tcBorders>
          </w:tcPr>
          <w:p w14:paraId="60EA7E92"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4CE655EA" w14:textId="77777777" w:rsidTr="006E3034">
        <w:trPr>
          <w:trHeight w:val="29"/>
        </w:trPr>
        <w:tc>
          <w:tcPr>
            <w:tcW w:w="1911" w:type="dxa"/>
            <w:tcBorders>
              <w:top w:val="nil"/>
              <w:left w:val="single" w:sz="4" w:space="0" w:color="auto"/>
              <w:bottom w:val="single" w:sz="4" w:space="0" w:color="auto"/>
              <w:right w:val="single" w:sz="4" w:space="0" w:color="auto"/>
            </w:tcBorders>
          </w:tcPr>
          <w:p w14:paraId="5A6DC82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A5286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0D0C1C"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E96433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459DAC43"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7A0715ED" w14:textId="77777777" w:rsidTr="006E3034">
        <w:trPr>
          <w:trHeight w:val="29"/>
        </w:trPr>
        <w:tc>
          <w:tcPr>
            <w:tcW w:w="1911" w:type="dxa"/>
            <w:tcBorders>
              <w:top w:val="single" w:sz="4" w:space="0" w:color="auto"/>
              <w:left w:val="single" w:sz="4" w:space="0" w:color="auto"/>
              <w:bottom w:val="nil"/>
              <w:right w:val="single" w:sz="4" w:space="0" w:color="auto"/>
            </w:tcBorders>
          </w:tcPr>
          <w:p w14:paraId="3B7AC81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705B5BF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7BE420B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79C814C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0BD1D95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0C8C416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7BB652A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1C8EA88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E3988F"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160802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219968"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szCs w:val="22"/>
                <w:lang w:val="en-US" w:eastAsia="zh-CN"/>
              </w:rPr>
              <w:t>0</w:t>
            </w:r>
          </w:p>
        </w:tc>
      </w:tr>
      <w:tr w:rsidR="001F1FD0" w:rsidRPr="001F1FD0" w14:paraId="7E853705" w14:textId="77777777" w:rsidTr="006E3034">
        <w:trPr>
          <w:trHeight w:val="29"/>
        </w:trPr>
        <w:tc>
          <w:tcPr>
            <w:tcW w:w="1911" w:type="dxa"/>
            <w:tcBorders>
              <w:top w:val="nil"/>
              <w:left w:val="single" w:sz="4" w:space="0" w:color="auto"/>
              <w:bottom w:val="nil"/>
              <w:right w:val="single" w:sz="4" w:space="0" w:color="auto"/>
            </w:tcBorders>
          </w:tcPr>
          <w:p w14:paraId="7CE11B8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EB1D88"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D8C97D"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7B6AD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CA_n7B_BCS0</w:t>
            </w:r>
          </w:p>
        </w:tc>
        <w:tc>
          <w:tcPr>
            <w:tcW w:w="1785" w:type="dxa"/>
            <w:tcBorders>
              <w:top w:val="nil"/>
              <w:left w:val="single" w:sz="4" w:space="0" w:color="auto"/>
              <w:bottom w:val="nil"/>
              <w:right w:val="single" w:sz="4" w:space="0" w:color="auto"/>
            </w:tcBorders>
          </w:tcPr>
          <w:p w14:paraId="462B19AF"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762B5015" w14:textId="77777777" w:rsidTr="006E3034">
        <w:trPr>
          <w:trHeight w:val="29"/>
        </w:trPr>
        <w:tc>
          <w:tcPr>
            <w:tcW w:w="1911" w:type="dxa"/>
            <w:tcBorders>
              <w:top w:val="nil"/>
              <w:left w:val="single" w:sz="4" w:space="0" w:color="auto"/>
              <w:bottom w:val="nil"/>
              <w:right w:val="single" w:sz="4" w:space="0" w:color="auto"/>
            </w:tcBorders>
          </w:tcPr>
          <w:p w14:paraId="579CC2F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F032D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DBCD15"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B576A1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CA_n26(2A)_BCS0</w:t>
            </w:r>
          </w:p>
        </w:tc>
        <w:tc>
          <w:tcPr>
            <w:tcW w:w="1785" w:type="dxa"/>
            <w:tcBorders>
              <w:top w:val="nil"/>
              <w:left w:val="single" w:sz="4" w:space="0" w:color="auto"/>
              <w:bottom w:val="nil"/>
              <w:right w:val="single" w:sz="4" w:space="0" w:color="auto"/>
            </w:tcBorders>
          </w:tcPr>
          <w:p w14:paraId="538D7E18"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250ABEEA" w14:textId="77777777" w:rsidTr="006E3034">
        <w:trPr>
          <w:trHeight w:val="29"/>
        </w:trPr>
        <w:tc>
          <w:tcPr>
            <w:tcW w:w="1911" w:type="dxa"/>
            <w:tcBorders>
              <w:top w:val="nil"/>
              <w:left w:val="single" w:sz="4" w:space="0" w:color="auto"/>
              <w:bottom w:val="single" w:sz="4" w:space="0" w:color="auto"/>
              <w:right w:val="single" w:sz="4" w:space="0" w:color="auto"/>
            </w:tcBorders>
          </w:tcPr>
          <w:p w14:paraId="76AC2F0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9469D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AC6E23"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0A0E2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CECFE7"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73710EE2" w14:textId="77777777" w:rsidTr="006E3034">
        <w:trPr>
          <w:trHeight w:val="29"/>
        </w:trPr>
        <w:tc>
          <w:tcPr>
            <w:tcW w:w="1911" w:type="dxa"/>
            <w:tcBorders>
              <w:top w:val="single" w:sz="4" w:space="0" w:color="auto"/>
              <w:left w:val="single" w:sz="4" w:space="0" w:color="auto"/>
              <w:bottom w:val="nil"/>
              <w:right w:val="single" w:sz="4" w:space="0" w:color="auto"/>
            </w:tcBorders>
          </w:tcPr>
          <w:p w14:paraId="284AE35D"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5C011DC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31E067E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0900135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62F2D07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18333EB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00FAC1A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2EE3500D"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182C14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03E0C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774B5D9"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0</w:t>
            </w:r>
          </w:p>
        </w:tc>
      </w:tr>
      <w:tr w:rsidR="001F1FD0" w:rsidRPr="001F1FD0" w14:paraId="179D3FF7" w14:textId="77777777" w:rsidTr="006E3034">
        <w:trPr>
          <w:trHeight w:val="29"/>
        </w:trPr>
        <w:tc>
          <w:tcPr>
            <w:tcW w:w="1911" w:type="dxa"/>
            <w:tcBorders>
              <w:top w:val="nil"/>
              <w:left w:val="single" w:sz="4" w:space="0" w:color="auto"/>
              <w:bottom w:val="nil"/>
              <w:right w:val="single" w:sz="4" w:space="0" w:color="auto"/>
            </w:tcBorders>
          </w:tcPr>
          <w:p w14:paraId="5354F820"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DBFBF8F"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24CC4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EBDBF6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0646C58"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7B1F7D69" w14:textId="77777777" w:rsidTr="006E3034">
        <w:trPr>
          <w:trHeight w:val="29"/>
        </w:trPr>
        <w:tc>
          <w:tcPr>
            <w:tcW w:w="1911" w:type="dxa"/>
            <w:tcBorders>
              <w:top w:val="nil"/>
              <w:left w:val="single" w:sz="4" w:space="0" w:color="auto"/>
              <w:bottom w:val="nil"/>
              <w:right w:val="single" w:sz="4" w:space="0" w:color="auto"/>
            </w:tcBorders>
          </w:tcPr>
          <w:p w14:paraId="06ABB1F6"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3D6EBEF"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725E0D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32EF6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BC336F1"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1A0058C2" w14:textId="77777777" w:rsidTr="006E3034">
        <w:trPr>
          <w:trHeight w:val="29"/>
        </w:trPr>
        <w:tc>
          <w:tcPr>
            <w:tcW w:w="1911" w:type="dxa"/>
            <w:tcBorders>
              <w:top w:val="nil"/>
              <w:left w:val="single" w:sz="4" w:space="0" w:color="auto"/>
              <w:bottom w:val="single" w:sz="4" w:space="0" w:color="auto"/>
              <w:right w:val="single" w:sz="4" w:space="0" w:color="auto"/>
            </w:tcBorders>
          </w:tcPr>
          <w:p w14:paraId="021B1863"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4834F86"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8EC56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C3836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037E293A"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43DF00DA" w14:textId="77777777" w:rsidTr="006E3034">
        <w:trPr>
          <w:trHeight w:val="29"/>
        </w:trPr>
        <w:tc>
          <w:tcPr>
            <w:tcW w:w="1911" w:type="dxa"/>
            <w:tcBorders>
              <w:top w:val="single" w:sz="4" w:space="0" w:color="auto"/>
              <w:left w:val="single" w:sz="4" w:space="0" w:color="auto"/>
              <w:bottom w:val="nil"/>
              <w:right w:val="single" w:sz="4" w:space="0" w:color="auto"/>
            </w:tcBorders>
          </w:tcPr>
          <w:p w14:paraId="1A59D74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03A49F9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CA_n1A-n26A</w:t>
            </w:r>
          </w:p>
          <w:p w14:paraId="5D8BA47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513275E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17E1E9A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50CC564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4A16894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5D9D5E6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93C828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168ED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6C53FD"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szCs w:val="22"/>
                <w:lang w:val="en-US" w:eastAsia="zh-CN"/>
              </w:rPr>
              <w:t>0</w:t>
            </w:r>
          </w:p>
        </w:tc>
      </w:tr>
      <w:tr w:rsidR="001F1FD0" w:rsidRPr="001F1FD0" w14:paraId="35FD6290" w14:textId="77777777" w:rsidTr="006E3034">
        <w:trPr>
          <w:trHeight w:val="29"/>
        </w:trPr>
        <w:tc>
          <w:tcPr>
            <w:tcW w:w="1911" w:type="dxa"/>
            <w:tcBorders>
              <w:top w:val="nil"/>
              <w:left w:val="single" w:sz="4" w:space="0" w:color="auto"/>
              <w:bottom w:val="nil"/>
              <w:right w:val="single" w:sz="4" w:space="0" w:color="auto"/>
            </w:tcBorders>
          </w:tcPr>
          <w:p w14:paraId="5D30934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8EA35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1E3D2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51D634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CA_n7B_BCS0</w:t>
            </w:r>
          </w:p>
        </w:tc>
        <w:tc>
          <w:tcPr>
            <w:tcW w:w="1785" w:type="dxa"/>
            <w:tcBorders>
              <w:top w:val="nil"/>
              <w:left w:val="single" w:sz="4" w:space="0" w:color="auto"/>
              <w:bottom w:val="nil"/>
              <w:right w:val="single" w:sz="4" w:space="0" w:color="auto"/>
            </w:tcBorders>
          </w:tcPr>
          <w:p w14:paraId="23776228"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0BC102F0" w14:textId="77777777" w:rsidTr="006E3034">
        <w:trPr>
          <w:trHeight w:val="29"/>
        </w:trPr>
        <w:tc>
          <w:tcPr>
            <w:tcW w:w="1911" w:type="dxa"/>
            <w:tcBorders>
              <w:top w:val="nil"/>
              <w:left w:val="single" w:sz="4" w:space="0" w:color="auto"/>
              <w:bottom w:val="nil"/>
              <w:right w:val="single" w:sz="4" w:space="0" w:color="auto"/>
            </w:tcBorders>
          </w:tcPr>
          <w:p w14:paraId="54BAF37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1B358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E194A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A11646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CA_n26(2A)_BCS0</w:t>
            </w:r>
          </w:p>
        </w:tc>
        <w:tc>
          <w:tcPr>
            <w:tcW w:w="1785" w:type="dxa"/>
            <w:tcBorders>
              <w:top w:val="nil"/>
              <w:left w:val="single" w:sz="4" w:space="0" w:color="auto"/>
              <w:bottom w:val="nil"/>
              <w:right w:val="single" w:sz="4" w:space="0" w:color="auto"/>
            </w:tcBorders>
          </w:tcPr>
          <w:p w14:paraId="284575B2"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05D8CA6D" w14:textId="77777777" w:rsidTr="006E3034">
        <w:trPr>
          <w:trHeight w:val="29"/>
        </w:trPr>
        <w:tc>
          <w:tcPr>
            <w:tcW w:w="1911" w:type="dxa"/>
            <w:tcBorders>
              <w:top w:val="nil"/>
              <w:left w:val="single" w:sz="4" w:space="0" w:color="auto"/>
              <w:bottom w:val="single" w:sz="4" w:space="0" w:color="auto"/>
              <w:right w:val="single" w:sz="4" w:space="0" w:color="auto"/>
            </w:tcBorders>
          </w:tcPr>
          <w:p w14:paraId="069A596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A6572D4"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30CC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73D04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AE2B224"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135A3855" w14:textId="77777777" w:rsidTr="006E3034">
        <w:trPr>
          <w:trHeight w:val="29"/>
        </w:trPr>
        <w:tc>
          <w:tcPr>
            <w:tcW w:w="1911" w:type="dxa"/>
            <w:tcBorders>
              <w:top w:val="single" w:sz="4" w:space="0" w:color="auto"/>
              <w:left w:val="single" w:sz="4" w:space="0" w:color="auto"/>
              <w:bottom w:val="nil"/>
              <w:right w:val="single" w:sz="4" w:space="0" w:color="auto"/>
            </w:tcBorders>
          </w:tcPr>
          <w:p w14:paraId="68DA65AD"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CA_n1A-n7A-n28A-n38A</w:t>
            </w:r>
            <w:r w:rsidRPr="001F1FD0">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D7B92E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8BEDDA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D4A9C5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25DCBA4"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0</w:t>
            </w:r>
          </w:p>
        </w:tc>
      </w:tr>
      <w:tr w:rsidR="001F1FD0" w:rsidRPr="001F1FD0" w14:paraId="2DFF2D11" w14:textId="77777777" w:rsidTr="006E3034">
        <w:trPr>
          <w:trHeight w:val="29"/>
        </w:trPr>
        <w:tc>
          <w:tcPr>
            <w:tcW w:w="1911" w:type="dxa"/>
            <w:tcBorders>
              <w:top w:val="nil"/>
              <w:left w:val="single" w:sz="4" w:space="0" w:color="auto"/>
              <w:bottom w:val="nil"/>
              <w:right w:val="single" w:sz="4" w:space="0" w:color="auto"/>
            </w:tcBorders>
          </w:tcPr>
          <w:p w14:paraId="072FE22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02F03E"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C755B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430032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0F4E4EC"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73BD1EA4" w14:textId="77777777" w:rsidTr="006E3034">
        <w:trPr>
          <w:trHeight w:val="29"/>
        </w:trPr>
        <w:tc>
          <w:tcPr>
            <w:tcW w:w="1911" w:type="dxa"/>
            <w:tcBorders>
              <w:top w:val="nil"/>
              <w:left w:val="single" w:sz="4" w:space="0" w:color="auto"/>
              <w:bottom w:val="nil"/>
              <w:right w:val="single" w:sz="4" w:space="0" w:color="auto"/>
            </w:tcBorders>
          </w:tcPr>
          <w:p w14:paraId="3170BE44"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400F6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9C581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1ECF4A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A727346"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45C4A520" w14:textId="77777777" w:rsidTr="006E3034">
        <w:trPr>
          <w:trHeight w:val="29"/>
        </w:trPr>
        <w:tc>
          <w:tcPr>
            <w:tcW w:w="1911" w:type="dxa"/>
            <w:tcBorders>
              <w:top w:val="nil"/>
              <w:left w:val="single" w:sz="4" w:space="0" w:color="auto"/>
              <w:bottom w:val="single" w:sz="4" w:space="0" w:color="auto"/>
              <w:right w:val="single" w:sz="4" w:space="0" w:color="auto"/>
            </w:tcBorders>
          </w:tcPr>
          <w:p w14:paraId="394D6E1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A85539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E42BD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77266C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ADD459E" w14:textId="77777777" w:rsidR="001F1FD0" w:rsidRPr="001F1FD0" w:rsidRDefault="001F1FD0" w:rsidP="001F1FD0">
            <w:pPr>
              <w:keepNext/>
              <w:keepLines/>
              <w:spacing w:after="0"/>
              <w:jc w:val="center"/>
              <w:rPr>
                <w:rFonts w:ascii="Arial" w:eastAsia="SimSun" w:hAnsi="Arial"/>
                <w:kern w:val="2"/>
                <w:sz w:val="18"/>
                <w:lang w:val="en-US" w:eastAsia="zh-CN"/>
              </w:rPr>
            </w:pPr>
          </w:p>
        </w:tc>
      </w:tr>
      <w:tr w:rsidR="001F1FD0" w:rsidRPr="001F1FD0" w14:paraId="246A357C" w14:textId="77777777" w:rsidTr="006E3034">
        <w:trPr>
          <w:trHeight w:val="29"/>
        </w:trPr>
        <w:tc>
          <w:tcPr>
            <w:tcW w:w="1911" w:type="dxa"/>
            <w:tcBorders>
              <w:top w:val="single" w:sz="4" w:space="0" w:color="auto"/>
              <w:left w:val="single" w:sz="4" w:space="0" w:color="auto"/>
              <w:bottom w:val="nil"/>
              <w:right w:val="single" w:sz="4" w:space="0" w:color="auto"/>
            </w:tcBorders>
          </w:tcPr>
          <w:p w14:paraId="23FF97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1F6A22D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CA_n1A-n7A</w:t>
            </w:r>
          </w:p>
          <w:p w14:paraId="45C7298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CA_n1A-n28A</w:t>
            </w:r>
          </w:p>
          <w:p w14:paraId="0492272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CA_n1A-n78A</w:t>
            </w:r>
          </w:p>
          <w:p w14:paraId="75F57CC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CA_n7A-n28A</w:t>
            </w:r>
          </w:p>
          <w:p w14:paraId="65BFD3A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0B286C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8D6CCA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76FDC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F3DCC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4DA0C813" w14:textId="77777777" w:rsidTr="006E3034">
        <w:trPr>
          <w:trHeight w:val="29"/>
        </w:trPr>
        <w:tc>
          <w:tcPr>
            <w:tcW w:w="1911" w:type="dxa"/>
            <w:tcBorders>
              <w:top w:val="nil"/>
              <w:left w:val="single" w:sz="4" w:space="0" w:color="auto"/>
              <w:bottom w:val="nil"/>
              <w:right w:val="single" w:sz="4" w:space="0" w:color="auto"/>
            </w:tcBorders>
          </w:tcPr>
          <w:p w14:paraId="1992927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08BBF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1FAE1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B65E35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ECF9C0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D9952C9" w14:textId="77777777" w:rsidTr="006E3034">
        <w:trPr>
          <w:trHeight w:val="29"/>
        </w:trPr>
        <w:tc>
          <w:tcPr>
            <w:tcW w:w="1911" w:type="dxa"/>
            <w:tcBorders>
              <w:top w:val="nil"/>
              <w:left w:val="single" w:sz="4" w:space="0" w:color="auto"/>
              <w:bottom w:val="nil"/>
              <w:right w:val="single" w:sz="4" w:space="0" w:color="auto"/>
            </w:tcBorders>
          </w:tcPr>
          <w:p w14:paraId="2C28687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3C050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99C40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802C66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D82CA5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8DF0BE0" w14:textId="77777777" w:rsidTr="006E3034">
        <w:trPr>
          <w:trHeight w:val="29"/>
        </w:trPr>
        <w:tc>
          <w:tcPr>
            <w:tcW w:w="1911" w:type="dxa"/>
            <w:tcBorders>
              <w:top w:val="nil"/>
              <w:left w:val="single" w:sz="4" w:space="0" w:color="auto"/>
              <w:bottom w:val="single" w:sz="4" w:space="0" w:color="auto"/>
              <w:right w:val="single" w:sz="4" w:space="0" w:color="auto"/>
            </w:tcBorders>
          </w:tcPr>
          <w:p w14:paraId="4E09A11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74DDE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726AE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87C9E7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D77CE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B23E46A" w14:textId="77777777" w:rsidTr="006E3034">
        <w:trPr>
          <w:trHeight w:val="29"/>
        </w:trPr>
        <w:tc>
          <w:tcPr>
            <w:tcW w:w="1911" w:type="dxa"/>
            <w:tcBorders>
              <w:top w:val="single" w:sz="4" w:space="0" w:color="auto"/>
              <w:left w:val="single" w:sz="4" w:space="0" w:color="auto"/>
              <w:bottom w:val="nil"/>
              <w:right w:val="single" w:sz="4" w:space="0" w:color="auto"/>
            </w:tcBorders>
          </w:tcPr>
          <w:p w14:paraId="6FD74A2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31444901"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CA_n1A-n7A</w:t>
            </w:r>
          </w:p>
          <w:p w14:paraId="23B18401"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CA_n1A-n28A</w:t>
            </w:r>
          </w:p>
          <w:p w14:paraId="6C21EFA1"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CA_n1A-n78A</w:t>
            </w:r>
          </w:p>
          <w:p w14:paraId="6CF2E873"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CA_n7A-n28A</w:t>
            </w:r>
          </w:p>
          <w:p w14:paraId="3DCC7272"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CA_n7A-n78A</w:t>
            </w:r>
          </w:p>
          <w:p w14:paraId="674F6431"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CA_n7B</w:t>
            </w:r>
          </w:p>
          <w:p w14:paraId="6BC3916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8AE01F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68D7F8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630783"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5FED22CF" w14:textId="77777777" w:rsidTr="006E3034">
        <w:trPr>
          <w:trHeight w:val="29"/>
        </w:trPr>
        <w:tc>
          <w:tcPr>
            <w:tcW w:w="1911" w:type="dxa"/>
            <w:tcBorders>
              <w:top w:val="nil"/>
              <w:left w:val="single" w:sz="4" w:space="0" w:color="auto"/>
              <w:bottom w:val="nil"/>
              <w:right w:val="single" w:sz="4" w:space="0" w:color="auto"/>
            </w:tcBorders>
          </w:tcPr>
          <w:p w14:paraId="1AFE765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0F04E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3B0FB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AD5DEF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29D8096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BA92F34" w14:textId="77777777" w:rsidTr="006E3034">
        <w:trPr>
          <w:trHeight w:val="29"/>
        </w:trPr>
        <w:tc>
          <w:tcPr>
            <w:tcW w:w="1911" w:type="dxa"/>
            <w:tcBorders>
              <w:top w:val="nil"/>
              <w:left w:val="single" w:sz="4" w:space="0" w:color="auto"/>
              <w:bottom w:val="nil"/>
              <w:right w:val="single" w:sz="4" w:space="0" w:color="auto"/>
            </w:tcBorders>
          </w:tcPr>
          <w:p w14:paraId="275D451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30D17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E1502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DCB997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6CA584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3EB93E0" w14:textId="77777777" w:rsidTr="006E3034">
        <w:trPr>
          <w:trHeight w:val="29"/>
        </w:trPr>
        <w:tc>
          <w:tcPr>
            <w:tcW w:w="1911" w:type="dxa"/>
            <w:tcBorders>
              <w:top w:val="nil"/>
              <w:left w:val="single" w:sz="4" w:space="0" w:color="auto"/>
              <w:bottom w:val="single" w:sz="4" w:space="0" w:color="auto"/>
              <w:right w:val="single" w:sz="4" w:space="0" w:color="auto"/>
            </w:tcBorders>
          </w:tcPr>
          <w:p w14:paraId="4484931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0BB1D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B2992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2AAB71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3F27E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197EF5E" w14:textId="77777777" w:rsidTr="006E3034">
        <w:trPr>
          <w:trHeight w:val="29"/>
        </w:trPr>
        <w:tc>
          <w:tcPr>
            <w:tcW w:w="1911" w:type="dxa"/>
            <w:tcBorders>
              <w:top w:val="single" w:sz="4" w:space="0" w:color="auto"/>
              <w:left w:val="single" w:sz="4" w:space="0" w:color="auto"/>
              <w:bottom w:val="nil"/>
              <w:right w:val="single" w:sz="4" w:space="0" w:color="auto"/>
            </w:tcBorders>
          </w:tcPr>
          <w:p w14:paraId="0F94DDFB"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5D14A55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CA_n7B</w:t>
            </w:r>
          </w:p>
          <w:p w14:paraId="7C1825E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w:t>
            </w:r>
          </w:p>
          <w:p w14:paraId="45727E8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CA_n1A-n7A</w:t>
            </w:r>
          </w:p>
          <w:p w14:paraId="546C239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CA_n1A-n28A</w:t>
            </w:r>
          </w:p>
          <w:p w14:paraId="539EDE1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CA_n1A-n78A</w:t>
            </w:r>
          </w:p>
          <w:p w14:paraId="10BB81C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CA_n7A-n28A</w:t>
            </w:r>
          </w:p>
          <w:p w14:paraId="046DC20D"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CA_n7A-n78A</w:t>
            </w:r>
          </w:p>
          <w:p w14:paraId="01BA26A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D694B13"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720E8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A3BD0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val="en-US" w:eastAsia="zh-CN" w:bidi="ar"/>
              </w:rPr>
              <w:t>0</w:t>
            </w:r>
          </w:p>
        </w:tc>
      </w:tr>
      <w:tr w:rsidR="001F1FD0" w:rsidRPr="001F1FD0" w14:paraId="00DF2EC1" w14:textId="77777777" w:rsidTr="006E3034">
        <w:trPr>
          <w:trHeight w:val="29"/>
        </w:trPr>
        <w:tc>
          <w:tcPr>
            <w:tcW w:w="1911" w:type="dxa"/>
            <w:tcBorders>
              <w:top w:val="nil"/>
              <w:left w:val="single" w:sz="4" w:space="0" w:color="auto"/>
              <w:bottom w:val="nil"/>
              <w:right w:val="single" w:sz="4" w:space="0" w:color="auto"/>
            </w:tcBorders>
          </w:tcPr>
          <w:p w14:paraId="0CC6AE9C" w14:textId="77777777" w:rsidR="001F1FD0" w:rsidRPr="001F1FD0" w:rsidRDefault="001F1FD0" w:rsidP="001F1FD0">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3D2558C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CAEC42"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D67B6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24875E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F779ED8" w14:textId="77777777" w:rsidTr="006E3034">
        <w:trPr>
          <w:trHeight w:val="29"/>
        </w:trPr>
        <w:tc>
          <w:tcPr>
            <w:tcW w:w="1911" w:type="dxa"/>
            <w:tcBorders>
              <w:top w:val="nil"/>
              <w:left w:val="single" w:sz="4" w:space="0" w:color="auto"/>
              <w:bottom w:val="nil"/>
              <w:right w:val="single" w:sz="4" w:space="0" w:color="auto"/>
            </w:tcBorders>
          </w:tcPr>
          <w:p w14:paraId="0D1158D0" w14:textId="77777777" w:rsidR="001F1FD0" w:rsidRPr="001F1FD0" w:rsidRDefault="001F1FD0" w:rsidP="001F1FD0">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6D88EDF7"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1E103C"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161947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7890AF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9ABEDB2" w14:textId="77777777" w:rsidTr="006E3034">
        <w:trPr>
          <w:trHeight w:val="29"/>
        </w:trPr>
        <w:tc>
          <w:tcPr>
            <w:tcW w:w="1911" w:type="dxa"/>
            <w:tcBorders>
              <w:top w:val="nil"/>
              <w:left w:val="single" w:sz="4" w:space="0" w:color="auto"/>
              <w:bottom w:val="single" w:sz="4" w:space="0" w:color="auto"/>
              <w:right w:val="single" w:sz="4" w:space="0" w:color="auto"/>
            </w:tcBorders>
          </w:tcPr>
          <w:p w14:paraId="3B15A5E0" w14:textId="77777777" w:rsidR="001F1FD0" w:rsidRPr="001F1FD0" w:rsidRDefault="001F1FD0" w:rsidP="001F1FD0">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889614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66F2DB"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7FAF9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6814E7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5451F25" w14:textId="77777777" w:rsidTr="006E3034">
        <w:trPr>
          <w:trHeight w:val="29"/>
        </w:trPr>
        <w:tc>
          <w:tcPr>
            <w:tcW w:w="1911" w:type="dxa"/>
            <w:tcBorders>
              <w:top w:val="single" w:sz="4" w:space="0" w:color="auto"/>
              <w:left w:val="single" w:sz="4" w:space="0" w:color="auto"/>
              <w:bottom w:val="nil"/>
              <w:right w:val="single" w:sz="4" w:space="0" w:color="auto"/>
            </w:tcBorders>
          </w:tcPr>
          <w:p w14:paraId="43CA7D9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4A3FC41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CA_n78(2A)</w:t>
            </w:r>
          </w:p>
          <w:p w14:paraId="0B53A5B1"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CA_n1A-n7A</w:t>
            </w:r>
          </w:p>
          <w:p w14:paraId="23083545"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CA_n1A-n28A</w:t>
            </w:r>
          </w:p>
          <w:p w14:paraId="0CF053DD"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CA_n1A-n78A</w:t>
            </w:r>
          </w:p>
          <w:p w14:paraId="7ACDF6CF"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CA_n7A-n28A</w:t>
            </w:r>
          </w:p>
          <w:p w14:paraId="4A8265E0"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CA_n7A-n78A</w:t>
            </w:r>
          </w:p>
          <w:p w14:paraId="078B13D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D844A2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71CFB4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E1AA0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36BADD04" w14:textId="77777777" w:rsidTr="006E3034">
        <w:trPr>
          <w:trHeight w:val="29"/>
        </w:trPr>
        <w:tc>
          <w:tcPr>
            <w:tcW w:w="1911" w:type="dxa"/>
            <w:tcBorders>
              <w:top w:val="nil"/>
              <w:left w:val="single" w:sz="4" w:space="0" w:color="auto"/>
              <w:bottom w:val="nil"/>
              <w:right w:val="single" w:sz="4" w:space="0" w:color="auto"/>
            </w:tcBorders>
          </w:tcPr>
          <w:p w14:paraId="67C89C4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20B88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53A6E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436A49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540E7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09F0864" w14:textId="77777777" w:rsidTr="006E3034">
        <w:trPr>
          <w:trHeight w:val="29"/>
        </w:trPr>
        <w:tc>
          <w:tcPr>
            <w:tcW w:w="1911" w:type="dxa"/>
            <w:tcBorders>
              <w:top w:val="nil"/>
              <w:left w:val="single" w:sz="4" w:space="0" w:color="auto"/>
              <w:bottom w:val="nil"/>
              <w:right w:val="single" w:sz="4" w:space="0" w:color="auto"/>
            </w:tcBorders>
          </w:tcPr>
          <w:p w14:paraId="39BDC5B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578AA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DE0F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75CFA9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 xml:space="preserve">5, 10, 15, </w:t>
            </w:r>
            <w:r w:rsidRPr="001F1FD0">
              <w:rPr>
                <w:rFonts w:ascii="Arial" w:eastAsia="DengXian" w:hAnsi="Arial"/>
                <w:sz w:val="18"/>
                <w:lang w:val="en-US" w:eastAsia="zh-CN"/>
              </w:rPr>
              <w:t>20</w:t>
            </w:r>
            <w:r w:rsidRPr="001F1FD0">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1507359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07E131E" w14:textId="77777777" w:rsidTr="006E3034">
        <w:trPr>
          <w:trHeight w:val="29"/>
        </w:trPr>
        <w:tc>
          <w:tcPr>
            <w:tcW w:w="1911" w:type="dxa"/>
            <w:tcBorders>
              <w:top w:val="nil"/>
              <w:left w:val="single" w:sz="4" w:space="0" w:color="auto"/>
              <w:bottom w:val="single" w:sz="4" w:space="0" w:color="auto"/>
              <w:right w:val="single" w:sz="4" w:space="0" w:color="auto"/>
            </w:tcBorders>
          </w:tcPr>
          <w:p w14:paraId="0011C2D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6B814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B40D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10404A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52332E2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2E06170" w14:textId="77777777" w:rsidTr="006E3034">
        <w:trPr>
          <w:trHeight w:val="29"/>
        </w:trPr>
        <w:tc>
          <w:tcPr>
            <w:tcW w:w="1911" w:type="dxa"/>
            <w:tcBorders>
              <w:top w:val="single" w:sz="4" w:space="0" w:color="auto"/>
              <w:left w:val="single" w:sz="4" w:space="0" w:color="auto"/>
              <w:bottom w:val="nil"/>
              <w:right w:val="single" w:sz="4" w:space="0" w:color="auto"/>
            </w:tcBorders>
          </w:tcPr>
          <w:p w14:paraId="4FB018ED"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CA_n1A-n7A-n38A-n78A</w:t>
            </w:r>
            <w:r w:rsidRPr="001F1FD0">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1B90A53" w14:textId="77777777" w:rsidR="001F1FD0" w:rsidRPr="001F1FD0" w:rsidRDefault="001F1FD0" w:rsidP="001F1FD0">
            <w:pPr>
              <w:keepNext/>
              <w:keepLines/>
              <w:spacing w:after="0"/>
              <w:jc w:val="center"/>
              <w:rPr>
                <w:rFonts w:ascii="Arial" w:hAnsi="Arial"/>
                <w:sz w:val="18"/>
                <w:lang w:eastAsia="zh-CN"/>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2CDDDE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EC6D94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D8999D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4BC941C9" w14:textId="77777777" w:rsidTr="006E3034">
        <w:trPr>
          <w:trHeight w:val="29"/>
        </w:trPr>
        <w:tc>
          <w:tcPr>
            <w:tcW w:w="1911" w:type="dxa"/>
            <w:tcBorders>
              <w:top w:val="nil"/>
              <w:left w:val="single" w:sz="4" w:space="0" w:color="auto"/>
              <w:bottom w:val="nil"/>
              <w:right w:val="single" w:sz="4" w:space="0" w:color="auto"/>
            </w:tcBorders>
          </w:tcPr>
          <w:p w14:paraId="550701B1"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D8D4BF" w14:textId="77777777" w:rsidR="001F1FD0" w:rsidRPr="001F1FD0" w:rsidRDefault="001F1FD0" w:rsidP="001F1FD0">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66570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E24ED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9BFBD2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4DEA6A9" w14:textId="77777777" w:rsidTr="006E3034">
        <w:trPr>
          <w:trHeight w:val="29"/>
        </w:trPr>
        <w:tc>
          <w:tcPr>
            <w:tcW w:w="1911" w:type="dxa"/>
            <w:tcBorders>
              <w:top w:val="nil"/>
              <w:left w:val="single" w:sz="4" w:space="0" w:color="auto"/>
              <w:bottom w:val="nil"/>
              <w:right w:val="single" w:sz="4" w:space="0" w:color="auto"/>
            </w:tcBorders>
          </w:tcPr>
          <w:p w14:paraId="02ED9F2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0FF5A8E" w14:textId="77777777" w:rsidR="001F1FD0" w:rsidRPr="001F1FD0" w:rsidRDefault="001F1FD0" w:rsidP="001F1FD0">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F41ED0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F2FF90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71F55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86E87BB" w14:textId="77777777" w:rsidTr="006E3034">
        <w:trPr>
          <w:trHeight w:val="29"/>
        </w:trPr>
        <w:tc>
          <w:tcPr>
            <w:tcW w:w="1911" w:type="dxa"/>
            <w:tcBorders>
              <w:top w:val="nil"/>
              <w:left w:val="single" w:sz="4" w:space="0" w:color="auto"/>
              <w:bottom w:val="single" w:sz="4" w:space="0" w:color="auto"/>
              <w:right w:val="single" w:sz="4" w:space="0" w:color="auto"/>
            </w:tcBorders>
          </w:tcPr>
          <w:p w14:paraId="3CAC6BE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DB338FB" w14:textId="77777777" w:rsidR="001F1FD0" w:rsidRPr="001F1FD0" w:rsidRDefault="001F1FD0" w:rsidP="001F1FD0">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9DCF6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2A4A3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6D980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6C879AC" w14:textId="77777777" w:rsidTr="006E3034">
        <w:trPr>
          <w:trHeight w:val="29"/>
        </w:trPr>
        <w:tc>
          <w:tcPr>
            <w:tcW w:w="1911" w:type="dxa"/>
            <w:tcBorders>
              <w:top w:val="single" w:sz="4" w:space="0" w:color="auto"/>
              <w:left w:val="single" w:sz="4" w:space="0" w:color="auto"/>
              <w:bottom w:val="nil"/>
              <w:right w:val="single" w:sz="4" w:space="0" w:color="auto"/>
            </w:tcBorders>
          </w:tcPr>
          <w:p w14:paraId="0359F1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CA_n1A-n7A-n40A-n78A</w:t>
            </w:r>
          </w:p>
        </w:tc>
        <w:tc>
          <w:tcPr>
            <w:tcW w:w="2038" w:type="dxa"/>
            <w:tcBorders>
              <w:top w:val="single" w:sz="4" w:space="0" w:color="auto"/>
              <w:left w:val="single" w:sz="4" w:space="0" w:color="auto"/>
              <w:bottom w:val="nil"/>
              <w:right w:val="single" w:sz="4" w:space="0" w:color="auto"/>
            </w:tcBorders>
          </w:tcPr>
          <w:p w14:paraId="2C905418"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CA_n1A-n7A</w:t>
            </w:r>
          </w:p>
          <w:p w14:paraId="37F6E09B"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CA_n1A-n40A</w:t>
            </w:r>
          </w:p>
          <w:p w14:paraId="15136384"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 CA_n1A-n78A</w:t>
            </w:r>
          </w:p>
          <w:p w14:paraId="23DD8430"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CA_n7A-n40A</w:t>
            </w:r>
          </w:p>
          <w:p w14:paraId="0424F8FD"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CA_n7A-n78A </w:t>
            </w:r>
          </w:p>
          <w:p w14:paraId="1970A35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136A7C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D05EF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CD79DAA"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10D5EC52" w14:textId="77777777" w:rsidTr="006E3034">
        <w:trPr>
          <w:trHeight w:val="29"/>
        </w:trPr>
        <w:tc>
          <w:tcPr>
            <w:tcW w:w="1911" w:type="dxa"/>
            <w:tcBorders>
              <w:top w:val="nil"/>
              <w:left w:val="single" w:sz="4" w:space="0" w:color="auto"/>
              <w:bottom w:val="nil"/>
              <w:right w:val="single" w:sz="4" w:space="0" w:color="auto"/>
            </w:tcBorders>
          </w:tcPr>
          <w:p w14:paraId="73F0792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64937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98B4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DE1F1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005FD5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6A9C114" w14:textId="77777777" w:rsidTr="006E3034">
        <w:trPr>
          <w:trHeight w:val="29"/>
        </w:trPr>
        <w:tc>
          <w:tcPr>
            <w:tcW w:w="1911" w:type="dxa"/>
            <w:tcBorders>
              <w:top w:val="nil"/>
              <w:left w:val="single" w:sz="4" w:space="0" w:color="auto"/>
              <w:bottom w:val="nil"/>
              <w:right w:val="single" w:sz="4" w:space="0" w:color="auto"/>
            </w:tcBorders>
          </w:tcPr>
          <w:p w14:paraId="79D7D23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A86C4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4FF4E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D742D5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CFB7AF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742F975" w14:textId="77777777" w:rsidTr="006E3034">
        <w:trPr>
          <w:trHeight w:val="29"/>
        </w:trPr>
        <w:tc>
          <w:tcPr>
            <w:tcW w:w="1911" w:type="dxa"/>
            <w:tcBorders>
              <w:top w:val="nil"/>
              <w:left w:val="single" w:sz="4" w:space="0" w:color="auto"/>
              <w:bottom w:val="single" w:sz="4" w:space="0" w:color="auto"/>
              <w:right w:val="single" w:sz="4" w:space="0" w:color="auto"/>
            </w:tcBorders>
          </w:tcPr>
          <w:p w14:paraId="69610A8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DEF82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E3A33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5F9A97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E7C37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4C42F7F" w14:textId="77777777" w:rsidTr="006E3034">
        <w:trPr>
          <w:trHeight w:val="29"/>
        </w:trPr>
        <w:tc>
          <w:tcPr>
            <w:tcW w:w="1911" w:type="dxa"/>
            <w:tcBorders>
              <w:top w:val="single" w:sz="4" w:space="0" w:color="auto"/>
              <w:left w:val="single" w:sz="4" w:space="0" w:color="auto"/>
              <w:bottom w:val="nil"/>
              <w:right w:val="single" w:sz="4" w:space="0" w:color="auto"/>
            </w:tcBorders>
          </w:tcPr>
          <w:p w14:paraId="5F68EB0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sz w:val="18"/>
              </w:rPr>
              <w:lastRenderedPageBreak/>
              <w:t>CA_n1A-n7A-n40A-n105A</w:t>
            </w:r>
          </w:p>
        </w:tc>
        <w:tc>
          <w:tcPr>
            <w:tcW w:w="2038" w:type="dxa"/>
            <w:tcBorders>
              <w:top w:val="single" w:sz="4" w:space="0" w:color="auto"/>
              <w:left w:val="single" w:sz="4" w:space="0" w:color="auto"/>
              <w:bottom w:val="nil"/>
              <w:right w:val="single" w:sz="4" w:space="0" w:color="auto"/>
            </w:tcBorders>
          </w:tcPr>
          <w:p w14:paraId="570E1AC7"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CA_n1A-n7A</w:t>
            </w:r>
          </w:p>
          <w:p w14:paraId="532621F4"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CA_n1A-n40A</w:t>
            </w:r>
          </w:p>
          <w:p w14:paraId="78F1696D"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CA_n1A-n105A</w:t>
            </w:r>
          </w:p>
          <w:p w14:paraId="606667FE"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CA_n7A-n40A</w:t>
            </w:r>
          </w:p>
          <w:p w14:paraId="53B05C9B"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CA_n7A-n105A </w:t>
            </w:r>
          </w:p>
          <w:p w14:paraId="2FDD7E4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5F4226B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D3E1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67C9745"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kern w:val="2"/>
                <w:sz w:val="18"/>
                <w:szCs w:val="22"/>
                <w:lang w:val="en-US" w:eastAsia="zh-CN"/>
              </w:rPr>
              <w:t>0</w:t>
            </w:r>
          </w:p>
        </w:tc>
      </w:tr>
      <w:tr w:rsidR="001F1FD0" w:rsidRPr="001F1FD0" w14:paraId="2BB2FB03" w14:textId="77777777" w:rsidTr="006E3034">
        <w:trPr>
          <w:trHeight w:val="29"/>
        </w:trPr>
        <w:tc>
          <w:tcPr>
            <w:tcW w:w="1911" w:type="dxa"/>
            <w:tcBorders>
              <w:top w:val="nil"/>
              <w:left w:val="single" w:sz="4" w:space="0" w:color="auto"/>
              <w:bottom w:val="nil"/>
              <w:right w:val="single" w:sz="4" w:space="0" w:color="auto"/>
            </w:tcBorders>
          </w:tcPr>
          <w:p w14:paraId="055EF78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4AA81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1F877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29BFB6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5077F7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073D031" w14:textId="77777777" w:rsidTr="006E3034">
        <w:trPr>
          <w:trHeight w:val="29"/>
        </w:trPr>
        <w:tc>
          <w:tcPr>
            <w:tcW w:w="1911" w:type="dxa"/>
            <w:tcBorders>
              <w:top w:val="nil"/>
              <w:left w:val="single" w:sz="4" w:space="0" w:color="auto"/>
              <w:bottom w:val="nil"/>
              <w:right w:val="single" w:sz="4" w:space="0" w:color="auto"/>
            </w:tcBorders>
          </w:tcPr>
          <w:p w14:paraId="0C546DB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0103B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F7F98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F2C10B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88A65E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3436C9F" w14:textId="77777777" w:rsidTr="006E3034">
        <w:trPr>
          <w:trHeight w:val="29"/>
        </w:trPr>
        <w:tc>
          <w:tcPr>
            <w:tcW w:w="1911" w:type="dxa"/>
            <w:tcBorders>
              <w:top w:val="nil"/>
              <w:left w:val="single" w:sz="4" w:space="0" w:color="auto"/>
              <w:bottom w:val="single" w:sz="4" w:space="0" w:color="auto"/>
              <w:right w:val="single" w:sz="4" w:space="0" w:color="auto"/>
            </w:tcBorders>
          </w:tcPr>
          <w:p w14:paraId="3606C50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C0DC6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D547B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A2D3CE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4873D3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28968D4" w14:textId="77777777" w:rsidTr="006E3034">
        <w:trPr>
          <w:trHeight w:val="29"/>
        </w:trPr>
        <w:tc>
          <w:tcPr>
            <w:tcW w:w="1911" w:type="dxa"/>
            <w:tcBorders>
              <w:top w:val="single" w:sz="4" w:space="0" w:color="auto"/>
              <w:left w:val="single" w:sz="4" w:space="0" w:color="auto"/>
              <w:bottom w:val="nil"/>
              <w:right w:val="single" w:sz="4" w:space="0" w:color="auto"/>
            </w:tcBorders>
          </w:tcPr>
          <w:p w14:paraId="5CAAF83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rPr>
              <w:t>CA_n1A-n7A-n67A-n78A</w:t>
            </w:r>
          </w:p>
        </w:tc>
        <w:tc>
          <w:tcPr>
            <w:tcW w:w="2038" w:type="dxa"/>
            <w:tcBorders>
              <w:top w:val="single" w:sz="4" w:space="0" w:color="auto"/>
              <w:left w:val="single" w:sz="4" w:space="0" w:color="auto"/>
              <w:bottom w:val="nil"/>
              <w:right w:val="single" w:sz="4" w:space="0" w:color="auto"/>
            </w:tcBorders>
          </w:tcPr>
          <w:p w14:paraId="26011167"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CA_n1A-n7A</w:t>
            </w:r>
          </w:p>
          <w:p w14:paraId="12055178"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CA_n1A-n78A</w:t>
            </w:r>
          </w:p>
          <w:p w14:paraId="7113332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89E086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B4477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C271625"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sz w:val="18"/>
                <w:lang w:val="en-US" w:eastAsia="zh-CN" w:bidi="ar"/>
              </w:rPr>
              <w:t>0</w:t>
            </w:r>
          </w:p>
        </w:tc>
      </w:tr>
      <w:tr w:rsidR="001F1FD0" w:rsidRPr="001F1FD0" w14:paraId="0CB6089E" w14:textId="77777777" w:rsidTr="006E3034">
        <w:trPr>
          <w:trHeight w:val="29"/>
        </w:trPr>
        <w:tc>
          <w:tcPr>
            <w:tcW w:w="1911" w:type="dxa"/>
            <w:tcBorders>
              <w:top w:val="nil"/>
              <w:left w:val="single" w:sz="4" w:space="0" w:color="auto"/>
              <w:bottom w:val="nil"/>
              <w:right w:val="single" w:sz="4" w:space="0" w:color="auto"/>
            </w:tcBorders>
          </w:tcPr>
          <w:p w14:paraId="5C87495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15242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1A04E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3AE5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4295ED1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E859B00" w14:textId="77777777" w:rsidTr="006E3034">
        <w:trPr>
          <w:trHeight w:val="29"/>
        </w:trPr>
        <w:tc>
          <w:tcPr>
            <w:tcW w:w="1911" w:type="dxa"/>
            <w:tcBorders>
              <w:top w:val="nil"/>
              <w:left w:val="single" w:sz="4" w:space="0" w:color="auto"/>
              <w:bottom w:val="nil"/>
              <w:right w:val="single" w:sz="4" w:space="0" w:color="auto"/>
            </w:tcBorders>
          </w:tcPr>
          <w:p w14:paraId="3E7546C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290EA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248FD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3ADE24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5, 10, 15, 20</w:t>
            </w:r>
          </w:p>
        </w:tc>
        <w:tc>
          <w:tcPr>
            <w:tcW w:w="1785" w:type="dxa"/>
            <w:tcBorders>
              <w:top w:val="nil"/>
              <w:left w:val="single" w:sz="4" w:space="0" w:color="auto"/>
              <w:bottom w:val="nil"/>
              <w:right w:val="single" w:sz="4" w:space="0" w:color="auto"/>
            </w:tcBorders>
            <w:vAlign w:val="center"/>
          </w:tcPr>
          <w:p w14:paraId="20CF5F3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9D2D696" w14:textId="77777777" w:rsidTr="006E3034">
        <w:trPr>
          <w:trHeight w:val="29"/>
        </w:trPr>
        <w:tc>
          <w:tcPr>
            <w:tcW w:w="1911" w:type="dxa"/>
            <w:tcBorders>
              <w:top w:val="nil"/>
              <w:left w:val="single" w:sz="4" w:space="0" w:color="auto"/>
              <w:bottom w:val="single" w:sz="4" w:space="0" w:color="auto"/>
              <w:right w:val="single" w:sz="4" w:space="0" w:color="auto"/>
            </w:tcBorders>
          </w:tcPr>
          <w:p w14:paraId="769821C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555DE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0176F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E3D8CB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6A4D12B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497700A" w14:textId="77777777" w:rsidTr="006E3034">
        <w:trPr>
          <w:trHeight w:val="29"/>
        </w:trPr>
        <w:tc>
          <w:tcPr>
            <w:tcW w:w="1911" w:type="dxa"/>
            <w:tcBorders>
              <w:top w:val="single" w:sz="4" w:space="0" w:color="auto"/>
              <w:left w:val="single" w:sz="4" w:space="0" w:color="auto"/>
              <w:bottom w:val="nil"/>
              <w:right w:val="single" w:sz="4" w:space="0" w:color="auto"/>
            </w:tcBorders>
          </w:tcPr>
          <w:p w14:paraId="187EFA8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5A5D01AD"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CA_n1A-n7A</w:t>
            </w:r>
          </w:p>
          <w:p w14:paraId="3D162962"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CA_n1A-n78A</w:t>
            </w:r>
          </w:p>
          <w:p w14:paraId="163E5EC9"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CA_n7A-n78A</w:t>
            </w:r>
          </w:p>
          <w:p w14:paraId="71C6F1C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8353D7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83316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D0C1BE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sz w:val="18"/>
                <w:lang w:val="en-US" w:eastAsia="zh-CN" w:bidi="ar"/>
              </w:rPr>
              <w:t>0</w:t>
            </w:r>
          </w:p>
        </w:tc>
      </w:tr>
      <w:tr w:rsidR="001F1FD0" w:rsidRPr="001F1FD0" w14:paraId="34BDB7C3" w14:textId="77777777" w:rsidTr="006E3034">
        <w:trPr>
          <w:trHeight w:val="29"/>
        </w:trPr>
        <w:tc>
          <w:tcPr>
            <w:tcW w:w="1911" w:type="dxa"/>
            <w:tcBorders>
              <w:top w:val="nil"/>
              <w:left w:val="single" w:sz="4" w:space="0" w:color="auto"/>
              <w:bottom w:val="nil"/>
              <w:right w:val="single" w:sz="4" w:space="0" w:color="auto"/>
            </w:tcBorders>
          </w:tcPr>
          <w:p w14:paraId="70B22AE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243F0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2AD0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05F73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04EA8A0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C3023D2" w14:textId="77777777" w:rsidTr="006E3034">
        <w:trPr>
          <w:trHeight w:val="29"/>
        </w:trPr>
        <w:tc>
          <w:tcPr>
            <w:tcW w:w="1911" w:type="dxa"/>
            <w:tcBorders>
              <w:top w:val="nil"/>
              <w:left w:val="single" w:sz="4" w:space="0" w:color="auto"/>
              <w:bottom w:val="nil"/>
              <w:right w:val="single" w:sz="4" w:space="0" w:color="auto"/>
            </w:tcBorders>
          </w:tcPr>
          <w:p w14:paraId="6D3F746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62697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74DB6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6123B8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5, 10, 15, 20</w:t>
            </w:r>
          </w:p>
        </w:tc>
        <w:tc>
          <w:tcPr>
            <w:tcW w:w="1785" w:type="dxa"/>
            <w:tcBorders>
              <w:top w:val="nil"/>
              <w:left w:val="single" w:sz="4" w:space="0" w:color="auto"/>
              <w:bottom w:val="nil"/>
              <w:right w:val="single" w:sz="4" w:space="0" w:color="auto"/>
            </w:tcBorders>
            <w:vAlign w:val="center"/>
          </w:tcPr>
          <w:p w14:paraId="7482E24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44B5DF1" w14:textId="77777777" w:rsidTr="006E3034">
        <w:trPr>
          <w:trHeight w:val="29"/>
        </w:trPr>
        <w:tc>
          <w:tcPr>
            <w:tcW w:w="1911" w:type="dxa"/>
            <w:tcBorders>
              <w:top w:val="nil"/>
              <w:left w:val="single" w:sz="4" w:space="0" w:color="auto"/>
              <w:bottom w:val="single" w:sz="4" w:space="0" w:color="auto"/>
              <w:right w:val="single" w:sz="4" w:space="0" w:color="auto"/>
            </w:tcBorders>
          </w:tcPr>
          <w:p w14:paraId="3DDB21B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A8DE3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62C0E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8FF3C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0B86FAA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727787C" w14:textId="77777777" w:rsidTr="006E3034">
        <w:trPr>
          <w:trHeight w:val="29"/>
        </w:trPr>
        <w:tc>
          <w:tcPr>
            <w:tcW w:w="1911" w:type="dxa"/>
            <w:tcBorders>
              <w:top w:val="single" w:sz="4" w:space="0" w:color="auto"/>
              <w:left w:val="single" w:sz="4" w:space="0" w:color="auto"/>
              <w:bottom w:val="nil"/>
              <w:right w:val="single" w:sz="4" w:space="0" w:color="auto"/>
            </w:tcBorders>
          </w:tcPr>
          <w:p w14:paraId="6A5FCF0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789514C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A4B1813"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E73517"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29ECA94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hint="eastAsia"/>
                <w:sz w:val="18"/>
                <w:lang w:val="en-US" w:eastAsia="zh-CN" w:bidi="ar"/>
              </w:rPr>
              <w:t>4</w:t>
            </w:r>
            <w:r w:rsidRPr="001F1FD0">
              <w:rPr>
                <w:rFonts w:ascii="Arial" w:eastAsia="游明朝" w:hAnsi="Arial"/>
                <w:sz w:val="18"/>
                <w:lang w:val="en-US" w:eastAsia="zh-CN" w:bidi="ar"/>
              </w:rPr>
              <w:t xml:space="preserve"> and 5</w:t>
            </w:r>
          </w:p>
        </w:tc>
      </w:tr>
      <w:tr w:rsidR="001F1FD0" w:rsidRPr="001F1FD0" w14:paraId="5C4BADB7" w14:textId="77777777" w:rsidTr="006E3034">
        <w:trPr>
          <w:trHeight w:val="29"/>
        </w:trPr>
        <w:tc>
          <w:tcPr>
            <w:tcW w:w="1911" w:type="dxa"/>
            <w:tcBorders>
              <w:top w:val="nil"/>
              <w:left w:val="single" w:sz="4" w:space="0" w:color="auto"/>
              <w:bottom w:val="nil"/>
              <w:right w:val="single" w:sz="4" w:space="0" w:color="auto"/>
            </w:tcBorders>
          </w:tcPr>
          <w:p w14:paraId="40462FD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A75D8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C8E0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A1E8BB"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0C6A124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35B8DAB" w14:textId="77777777" w:rsidTr="006E3034">
        <w:trPr>
          <w:trHeight w:val="29"/>
        </w:trPr>
        <w:tc>
          <w:tcPr>
            <w:tcW w:w="1911" w:type="dxa"/>
            <w:tcBorders>
              <w:top w:val="nil"/>
              <w:left w:val="single" w:sz="4" w:space="0" w:color="auto"/>
              <w:bottom w:val="nil"/>
              <w:right w:val="single" w:sz="4" w:space="0" w:color="auto"/>
            </w:tcBorders>
          </w:tcPr>
          <w:p w14:paraId="5E543EB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F6C84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6DFE7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4C72D28"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81C5E5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5D17516" w14:textId="77777777" w:rsidTr="006E3034">
        <w:trPr>
          <w:trHeight w:val="29"/>
        </w:trPr>
        <w:tc>
          <w:tcPr>
            <w:tcW w:w="1911" w:type="dxa"/>
            <w:tcBorders>
              <w:top w:val="nil"/>
              <w:left w:val="single" w:sz="4" w:space="0" w:color="auto"/>
              <w:bottom w:val="single" w:sz="4" w:space="0" w:color="auto"/>
              <w:right w:val="single" w:sz="4" w:space="0" w:color="auto"/>
            </w:tcBorders>
          </w:tcPr>
          <w:p w14:paraId="3A5681B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BBCE0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DAEBDB"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971530"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A14AA2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AE2352F" w14:textId="77777777" w:rsidTr="006E3034">
        <w:trPr>
          <w:trHeight w:val="29"/>
        </w:trPr>
        <w:tc>
          <w:tcPr>
            <w:tcW w:w="1911" w:type="dxa"/>
            <w:tcBorders>
              <w:top w:val="single" w:sz="4" w:space="0" w:color="auto"/>
              <w:left w:val="single" w:sz="4" w:space="0" w:color="auto"/>
              <w:bottom w:val="nil"/>
              <w:right w:val="single" w:sz="4" w:space="0" w:color="auto"/>
            </w:tcBorders>
          </w:tcPr>
          <w:p w14:paraId="5F85A6A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sz w:val="18"/>
              </w:rPr>
              <w:t>CA_n1A-n7A-n78A-n105A</w:t>
            </w:r>
          </w:p>
        </w:tc>
        <w:tc>
          <w:tcPr>
            <w:tcW w:w="2038" w:type="dxa"/>
            <w:tcBorders>
              <w:top w:val="single" w:sz="4" w:space="0" w:color="auto"/>
              <w:left w:val="single" w:sz="4" w:space="0" w:color="auto"/>
              <w:bottom w:val="nil"/>
              <w:right w:val="single" w:sz="4" w:space="0" w:color="auto"/>
            </w:tcBorders>
          </w:tcPr>
          <w:p w14:paraId="25584B50"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CA_n1A-n7A</w:t>
            </w:r>
          </w:p>
          <w:p w14:paraId="474DF755"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CA_n1A-n78A</w:t>
            </w:r>
          </w:p>
          <w:p w14:paraId="1516455C"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CA_n1A-n105A</w:t>
            </w:r>
          </w:p>
          <w:p w14:paraId="126F86DC"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CA_n7A-n78A</w:t>
            </w:r>
          </w:p>
          <w:p w14:paraId="5B954E62"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 xml:space="preserve">CA_n7A-n105A </w:t>
            </w:r>
          </w:p>
          <w:p w14:paraId="09ECE2B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FC33E0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02F9CC9"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D9EA9B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kern w:val="2"/>
                <w:sz w:val="18"/>
                <w:szCs w:val="22"/>
                <w:lang w:val="en-US" w:eastAsia="zh-CN"/>
              </w:rPr>
              <w:t>0</w:t>
            </w:r>
          </w:p>
        </w:tc>
      </w:tr>
      <w:tr w:rsidR="001F1FD0" w:rsidRPr="001F1FD0" w14:paraId="41812AB3" w14:textId="77777777" w:rsidTr="006E3034">
        <w:trPr>
          <w:trHeight w:val="29"/>
        </w:trPr>
        <w:tc>
          <w:tcPr>
            <w:tcW w:w="1911" w:type="dxa"/>
            <w:tcBorders>
              <w:top w:val="nil"/>
              <w:left w:val="single" w:sz="4" w:space="0" w:color="auto"/>
              <w:bottom w:val="nil"/>
              <w:right w:val="single" w:sz="4" w:space="0" w:color="auto"/>
            </w:tcBorders>
          </w:tcPr>
          <w:p w14:paraId="031F4C8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C6B13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89D90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580C60"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6DFC47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BBF68AA" w14:textId="77777777" w:rsidTr="006E3034">
        <w:trPr>
          <w:trHeight w:val="29"/>
        </w:trPr>
        <w:tc>
          <w:tcPr>
            <w:tcW w:w="1911" w:type="dxa"/>
            <w:tcBorders>
              <w:top w:val="nil"/>
              <w:left w:val="single" w:sz="4" w:space="0" w:color="auto"/>
              <w:bottom w:val="nil"/>
              <w:right w:val="single" w:sz="4" w:space="0" w:color="auto"/>
            </w:tcBorders>
          </w:tcPr>
          <w:p w14:paraId="134FFF9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0C8F7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93CC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CE3327"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szCs w:val="18"/>
              </w:rPr>
              <w:t>10, 20, 25, 30, 40, 50, 60, 70, 80, 90, 100</w:t>
            </w:r>
          </w:p>
        </w:tc>
        <w:tc>
          <w:tcPr>
            <w:tcW w:w="1785" w:type="dxa"/>
            <w:tcBorders>
              <w:top w:val="nil"/>
              <w:left w:val="single" w:sz="4" w:space="0" w:color="auto"/>
              <w:bottom w:val="nil"/>
              <w:right w:val="single" w:sz="4" w:space="0" w:color="auto"/>
            </w:tcBorders>
          </w:tcPr>
          <w:p w14:paraId="6E8D3F3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FDF35FC" w14:textId="77777777" w:rsidTr="006E3034">
        <w:trPr>
          <w:trHeight w:val="29"/>
        </w:trPr>
        <w:tc>
          <w:tcPr>
            <w:tcW w:w="1911" w:type="dxa"/>
            <w:tcBorders>
              <w:top w:val="nil"/>
              <w:left w:val="single" w:sz="4" w:space="0" w:color="auto"/>
              <w:bottom w:val="single" w:sz="4" w:space="0" w:color="auto"/>
              <w:right w:val="single" w:sz="4" w:space="0" w:color="auto"/>
            </w:tcBorders>
          </w:tcPr>
          <w:p w14:paraId="391F1E7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DFC95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3BE4D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9C7355F"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A573D8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E782B98" w14:textId="77777777" w:rsidTr="006E3034">
        <w:trPr>
          <w:trHeight w:val="29"/>
        </w:trPr>
        <w:tc>
          <w:tcPr>
            <w:tcW w:w="1911" w:type="dxa"/>
            <w:tcBorders>
              <w:top w:val="single" w:sz="4" w:space="0" w:color="auto"/>
              <w:left w:val="single" w:sz="4" w:space="0" w:color="auto"/>
              <w:bottom w:val="nil"/>
              <w:right w:val="single" w:sz="4" w:space="0" w:color="auto"/>
            </w:tcBorders>
          </w:tcPr>
          <w:p w14:paraId="1126E04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CA_n1A-n8A-n40A-n78A</w:t>
            </w:r>
          </w:p>
        </w:tc>
        <w:tc>
          <w:tcPr>
            <w:tcW w:w="2038" w:type="dxa"/>
            <w:tcBorders>
              <w:top w:val="single" w:sz="4" w:space="0" w:color="auto"/>
              <w:left w:val="single" w:sz="4" w:space="0" w:color="auto"/>
              <w:bottom w:val="nil"/>
              <w:right w:val="single" w:sz="4" w:space="0" w:color="auto"/>
            </w:tcBorders>
          </w:tcPr>
          <w:p w14:paraId="1B762A68"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CA_n1A-n8A</w:t>
            </w:r>
          </w:p>
          <w:p w14:paraId="1F4596E0"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CA_n1A-n40A</w:t>
            </w:r>
          </w:p>
          <w:p w14:paraId="4BB9C09A"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CA_n1A-n78A</w:t>
            </w:r>
          </w:p>
          <w:p w14:paraId="301EBAC0"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CA_n8A-n40A</w:t>
            </w:r>
          </w:p>
          <w:p w14:paraId="25EF1352"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CA_n8A-n78A</w:t>
            </w:r>
          </w:p>
          <w:p w14:paraId="5FC4F3C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1C8DB9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9D99A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61BAAE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6697465E" w14:textId="77777777" w:rsidTr="006E3034">
        <w:trPr>
          <w:trHeight w:val="29"/>
        </w:trPr>
        <w:tc>
          <w:tcPr>
            <w:tcW w:w="1911" w:type="dxa"/>
            <w:tcBorders>
              <w:top w:val="nil"/>
              <w:left w:val="single" w:sz="4" w:space="0" w:color="auto"/>
              <w:bottom w:val="nil"/>
              <w:right w:val="single" w:sz="4" w:space="0" w:color="auto"/>
            </w:tcBorders>
          </w:tcPr>
          <w:p w14:paraId="132D519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9FF2E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3795F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27FED3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0BCD07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E373BF5" w14:textId="77777777" w:rsidTr="006E3034">
        <w:trPr>
          <w:trHeight w:val="29"/>
        </w:trPr>
        <w:tc>
          <w:tcPr>
            <w:tcW w:w="1911" w:type="dxa"/>
            <w:tcBorders>
              <w:top w:val="nil"/>
              <w:left w:val="single" w:sz="4" w:space="0" w:color="auto"/>
              <w:bottom w:val="nil"/>
              <w:right w:val="single" w:sz="4" w:space="0" w:color="auto"/>
            </w:tcBorders>
          </w:tcPr>
          <w:p w14:paraId="547377C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C61E9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91AF1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7AF73D4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9F7B06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C58883B" w14:textId="77777777" w:rsidTr="006E3034">
        <w:trPr>
          <w:trHeight w:val="29"/>
        </w:trPr>
        <w:tc>
          <w:tcPr>
            <w:tcW w:w="1911" w:type="dxa"/>
            <w:tcBorders>
              <w:top w:val="nil"/>
              <w:left w:val="single" w:sz="4" w:space="0" w:color="auto"/>
              <w:bottom w:val="single" w:sz="4" w:space="0" w:color="auto"/>
              <w:right w:val="single" w:sz="4" w:space="0" w:color="auto"/>
            </w:tcBorders>
          </w:tcPr>
          <w:p w14:paraId="1803E61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9DFFA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649B1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E9E351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66AF1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A25CF9A" w14:textId="77777777" w:rsidTr="006E3034">
        <w:trPr>
          <w:trHeight w:val="29"/>
        </w:trPr>
        <w:tc>
          <w:tcPr>
            <w:tcW w:w="1911" w:type="dxa"/>
            <w:tcBorders>
              <w:top w:val="single" w:sz="4" w:space="0" w:color="auto"/>
              <w:left w:val="single" w:sz="4" w:space="0" w:color="auto"/>
              <w:bottom w:val="nil"/>
              <w:right w:val="single" w:sz="4" w:space="0" w:color="auto"/>
            </w:tcBorders>
          </w:tcPr>
          <w:p w14:paraId="6B6F2F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236DDE9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90230D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418489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A6F58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47B4BA70" w14:textId="77777777" w:rsidTr="006E3034">
        <w:trPr>
          <w:trHeight w:val="29"/>
        </w:trPr>
        <w:tc>
          <w:tcPr>
            <w:tcW w:w="1911" w:type="dxa"/>
            <w:tcBorders>
              <w:top w:val="nil"/>
              <w:left w:val="single" w:sz="4" w:space="0" w:color="auto"/>
              <w:bottom w:val="nil"/>
              <w:right w:val="single" w:sz="4" w:space="0" w:color="auto"/>
            </w:tcBorders>
          </w:tcPr>
          <w:p w14:paraId="579A0A1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8197E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AC5AD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024FA1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59B08F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EA56A82" w14:textId="77777777" w:rsidTr="006E3034">
        <w:trPr>
          <w:trHeight w:val="29"/>
        </w:trPr>
        <w:tc>
          <w:tcPr>
            <w:tcW w:w="1911" w:type="dxa"/>
            <w:tcBorders>
              <w:top w:val="nil"/>
              <w:left w:val="single" w:sz="4" w:space="0" w:color="auto"/>
              <w:bottom w:val="nil"/>
              <w:right w:val="single" w:sz="4" w:space="0" w:color="auto"/>
            </w:tcBorders>
          </w:tcPr>
          <w:p w14:paraId="7B612B7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CD205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5F692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052B19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F73202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7251CF4" w14:textId="77777777" w:rsidTr="006E3034">
        <w:trPr>
          <w:trHeight w:val="29"/>
        </w:trPr>
        <w:tc>
          <w:tcPr>
            <w:tcW w:w="1911" w:type="dxa"/>
            <w:tcBorders>
              <w:top w:val="nil"/>
              <w:left w:val="single" w:sz="4" w:space="0" w:color="auto"/>
              <w:bottom w:val="single" w:sz="4" w:space="0" w:color="auto"/>
              <w:right w:val="single" w:sz="4" w:space="0" w:color="auto"/>
            </w:tcBorders>
          </w:tcPr>
          <w:p w14:paraId="6AF3DE1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9CACB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99D7F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1FE29F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E9DCF4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96B77A2" w14:textId="77777777" w:rsidTr="006E3034">
        <w:trPr>
          <w:trHeight w:val="29"/>
        </w:trPr>
        <w:tc>
          <w:tcPr>
            <w:tcW w:w="1911" w:type="dxa"/>
            <w:tcBorders>
              <w:top w:val="single" w:sz="4" w:space="0" w:color="auto"/>
              <w:left w:val="single" w:sz="4" w:space="0" w:color="auto"/>
              <w:bottom w:val="nil"/>
              <w:right w:val="single" w:sz="4" w:space="0" w:color="auto"/>
            </w:tcBorders>
          </w:tcPr>
          <w:p w14:paraId="35D4676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30908F9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4E0BF1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1084A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BE526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30606EEB" w14:textId="77777777" w:rsidTr="006E3034">
        <w:trPr>
          <w:trHeight w:val="29"/>
        </w:trPr>
        <w:tc>
          <w:tcPr>
            <w:tcW w:w="1911" w:type="dxa"/>
            <w:tcBorders>
              <w:top w:val="nil"/>
              <w:left w:val="single" w:sz="4" w:space="0" w:color="auto"/>
              <w:bottom w:val="nil"/>
              <w:right w:val="single" w:sz="4" w:space="0" w:color="auto"/>
            </w:tcBorders>
          </w:tcPr>
          <w:p w14:paraId="6AD9496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E2068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14AA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63A9C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8BEF1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D13A8AD" w14:textId="77777777" w:rsidTr="006E3034">
        <w:trPr>
          <w:trHeight w:val="29"/>
        </w:trPr>
        <w:tc>
          <w:tcPr>
            <w:tcW w:w="1911" w:type="dxa"/>
            <w:tcBorders>
              <w:top w:val="nil"/>
              <w:left w:val="single" w:sz="4" w:space="0" w:color="auto"/>
              <w:bottom w:val="nil"/>
              <w:right w:val="single" w:sz="4" w:space="0" w:color="auto"/>
            </w:tcBorders>
          </w:tcPr>
          <w:p w14:paraId="7E8C093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4B10C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03F6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71CE50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7A8A0CA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5602615" w14:textId="77777777" w:rsidTr="006E3034">
        <w:trPr>
          <w:trHeight w:val="29"/>
        </w:trPr>
        <w:tc>
          <w:tcPr>
            <w:tcW w:w="1911" w:type="dxa"/>
            <w:tcBorders>
              <w:top w:val="nil"/>
              <w:left w:val="single" w:sz="4" w:space="0" w:color="auto"/>
              <w:bottom w:val="single" w:sz="4" w:space="0" w:color="auto"/>
              <w:right w:val="single" w:sz="4" w:space="0" w:color="auto"/>
            </w:tcBorders>
          </w:tcPr>
          <w:p w14:paraId="163AB83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B9AE6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64ADD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46EC83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90379A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F7CB58F" w14:textId="77777777" w:rsidTr="006E3034">
        <w:trPr>
          <w:trHeight w:val="29"/>
        </w:trPr>
        <w:tc>
          <w:tcPr>
            <w:tcW w:w="1911" w:type="dxa"/>
            <w:tcBorders>
              <w:top w:val="single" w:sz="4" w:space="0" w:color="auto"/>
              <w:left w:val="single" w:sz="4" w:space="0" w:color="auto"/>
              <w:bottom w:val="nil"/>
              <w:right w:val="single" w:sz="4" w:space="0" w:color="auto"/>
            </w:tcBorders>
          </w:tcPr>
          <w:p w14:paraId="04A1E8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527336F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CA_n1A-n18A</w:t>
            </w:r>
          </w:p>
          <w:p w14:paraId="291005B6"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CA_n1A-n28A</w:t>
            </w:r>
          </w:p>
          <w:p w14:paraId="66B7CD2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CA_n1A-n41A</w:t>
            </w:r>
          </w:p>
          <w:p w14:paraId="3445B67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CA_n18A-n28A</w:t>
            </w:r>
          </w:p>
          <w:p w14:paraId="7176E67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CA_n18A-n41A</w:t>
            </w:r>
          </w:p>
          <w:p w14:paraId="797597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F40777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w:t>
            </w:r>
            <w:r w:rsidRPr="001F1FD0">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734C65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AA89F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hint="eastAsia"/>
                <w:kern w:val="2"/>
                <w:sz w:val="18"/>
                <w:szCs w:val="22"/>
                <w:lang w:val="en-US" w:eastAsia="zh-CN"/>
              </w:rPr>
              <w:t>0</w:t>
            </w:r>
          </w:p>
        </w:tc>
      </w:tr>
      <w:tr w:rsidR="001F1FD0" w:rsidRPr="001F1FD0" w14:paraId="6C513F5C" w14:textId="77777777" w:rsidTr="006E3034">
        <w:trPr>
          <w:trHeight w:val="29"/>
        </w:trPr>
        <w:tc>
          <w:tcPr>
            <w:tcW w:w="1911" w:type="dxa"/>
            <w:tcBorders>
              <w:top w:val="nil"/>
              <w:left w:val="single" w:sz="4" w:space="0" w:color="auto"/>
              <w:bottom w:val="nil"/>
              <w:right w:val="single" w:sz="4" w:space="0" w:color="auto"/>
            </w:tcBorders>
          </w:tcPr>
          <w:p w14:paraId="3E4DF21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4D063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F5409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w:t>
            </w:r>
            <w:r w:rsidRPr="001F1FD0">
              <w:rPr>
                <w:rFonts w:ascii="Arial" w:eastAsia="DengXian" w:hAnsi="Arial" w:hint="eastAsia"/>
                <w:sz w:val="18"/>
                <w:lang w:eastAsia="zh-CN"/>
              </w:rPr>
              <w:t>1</w:t>
            </w:r>
            <w:r w:rsidRPr="001F1FD0">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3BC4A1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973D8C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4A56578" w14:textId="77777777" w:rsidTr="006E3034">
        <w:trPr>
          <w:trHeight w:val="29"/>
        </w:trPr>
        <w:tc>
          <w:tcPr>
            <w:tcW w:w="1911" w:type="dxa"/>
            <w:tcBorders>
              <w:top w:val="nil"/>
              <w:left w:val="single" w:sz="4" w:space="0" w:color="auto"/>
              <w:bottom w:val="nil"/>
              <w:right w:val="single" w:sz="4" w:space="0" w:color="auto"/>
            </w:tcBorders>
          </w:tcPr>
          <w:p w14:paraId="03F8954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82703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18087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20A458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F19322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D95B016" w14:textId="77777777" w:rsidTr="006E3034">
        <w:trPr>
          <w:trHeight w:val="29"/>
        </w:trPr>
        <w:tc>
          <w:tcPr>
            <w:tcW w:w="1911" w:type="dxa"/>
            <w:tcBorders>
              <w:top w:val="nil"/>
              <w:left w:val="single" w:sz="4" w:space="0" w:color="auto"/>
              <w:bottom w:val="single" w:sz="4" w:space="0" w:color="auto"/>
              <w:right w:val="single" w:sz="4" w:space="0" w:color="auto"/>
            </w:tcBorders>
          </w:tcPr>
          <w:p w14:paraId="183296F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D7656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5A76D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w:t>
            </w:r>
            <w:r w:rsidRPr="001F1FD0">
              <w:rPr>
                <w:rFonts w:ascii="Arial" w:eastAsia="DengXian" w:hAnsi="Arial" w:hint="eastAsia"/>
                <w:sz w:val="18"/>
                <w:lang w:eastAsia="zh-CN"/>
              </w:rPr>
              <w:t>4</w:t>
            </w:r>
            <w:r w:rsidRPr="001F1FD0">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28ED09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5BE4A4D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5AA41CD" w14:textId="77777777" w:rsidTr="006E3034">
        <w:trPr>
          <w:trHeight w:val="29"/>
        </w:trPr>
        <w:tc>
          <w:tcPr>
            <w:tcW w:w="1911" w:type="dxa"/>
            <w:tcBorders>
              <w:top w:val="single" w:sz="4" w:space="0" w:color="auto"/>
              <w:left w:val="single" w:sz="4" w:space="0" w:color="auto"/>
              <w:bottom w:val="nil"/>
              <w:right w:val="single" w:sz="4" w:space="0" w:color="auto"/>
            </w:tcBorders>
          </w:tcPr>
          <w:p w14:paraId="22913B3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3899BDA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CA_n1A-n18A</w:t>
            </w:r>
          </w:p>
          <w:p w14:paraId="7D0E194A"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CA_n1A-n28A</w:t>
            </w:r>
          </w:p>
          <w:p w14:paraId="20ED39B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CA_n1A-n77A</w:t>
            </w:r>
          </w:p>
          <w:p w14:paraId="47CC423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CA_n18A-n28A</w:t>
            </w:r>
          </w:p>
          <w:p w14:paraId="0214901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CA_n18A-n77A</w:t>
            </w:r>
          </w:p>
          <w:p w14:paraId="69E9B6D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617940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w:t>
            </w:r>
            <w:r w:rsidRPr="001F1FD0">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966CB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D58DB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hint="eastAsia"/>
                <w:kern w:val="2"/>
                <w:sz w:val="18"/>
                <w:szCs w:val="22"/>
                <w:lang w:val="en-US" w:eastAsia="zh-CN"/>
              </w:rPr>
              <w:t>0</w:t>
            </w:r>
          </w:p>
        </w:tc>
      </w:tr>
      <w:tr w:rsidR="001F1FD0" w:rsidRPr="001F1FD0" w14:paraId="53404255" w14:textId="77777777" w:rsidTr="006E3034">
        <w:trPr>
          <w:trHeight w:val="29"/>
        </w:trPr>
        <w:tc>
          <w:tcPr>
            <w:tcW w:w="1911" w:type="dxa"/>
            <w:tcBorders>
              <w:top w:val="nil"/>
              <w:left w:val="single" w:sz="4" w:space="0" w:color="auto"/>
              <w:bottom w:val="nil"/>
              <w:right w:val="single" w:sz="4" w:space="0" w:color="auto"/>
            </w:tcBorders>
          </w:tcPr>
          <w:p w14:paraId="4FAB48A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0E760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D291B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w:t>
            </w:r>
            <w:r w:rsidRPr="001F1FD0">
              <w:rPr>
                <w:rFonts w:ascii="Arial" w:eastAsia="DengXian" w:hAnsi="Arial" w:hint="eastAsia"/>
                <w:sz w:val="18"/>
                <w:lang w:eastAsia="zh-CN"/>
              </w:rPr>
              <w:t>1</w:t>
            </w:r>
            <w:r w:rsidRPr="001F1FD0">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B2D8CC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D7E599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F4D5CF2" w14:textId="77777777" w:rsidTr="006E3034">
        <w:trPr>
          <w:trHeight w:val="29"/>
        </w:trPr>
        <w:tc>
          <w:tcPr>
            <w:tcW w:w="1911" w:type="dxa"/>
            <w:tcBorders>
              <w:top w:val="nil"/>
              <w:left w:val="single" w:sz="4" w:space="0" w:color="auto"/>
              <w:bottom w:val="nil"/>
              <w:right w:val="single" w:sz="4" w:space="0" w:color="auto"/>
            </w:tcBorders>
          </w:tcPr>
          <w:p w14:paraId="633DAB7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E7E65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7CB05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084A79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C1DD3A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ACD0EBA" w14:textId="77777777" w:rsidTr="006E3034">
        <w:trPr>
          <w:trHeight w:val="29"/>
        </w:trPr>
        <w:tc>
          <w:tcPr>
            <w:tcW w:w="1911" w:type="dxa"/>
            <w:tcBorders>
              <w:top w:val="nil"/>
              <w:left w:val="single" w:sz="4" w:space="0" w:color="auto"/>
              <w:bottom w:val="single" w:sz="4" w:space="0" w:color="auto"/>
              <w:right w:val="single" w:sz="4" w:space="0" w:color="auto"/>
            </w:tcBorders>
          </w:tcPr>
          <w:p w14:paraId="55F3A15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81FA3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683DB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14382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BBCDA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61B3066" w14:textId="77777777" w:rsidTr="006E3034">
        <w:trPr>
          <w:trHeight w:val="29"/>
        </w:trPr>
        <w:tc>
          <w:tcPr>
            <w:tcW w:w="1911" w:type="dxa"/>
            <w:tcBorders>
              <w:top w:val="single" w:sz="4" w:space="0" w:color="auto"/>
              <w:left w:val="single" w:sz="4" w:space="0" w:color="auto"/>
              <w:bottom w:val="nil"/>
              <w:right w:val="single" w:sz="4" w:space="0" w:color="auto"/>
            </w:tcBorders>
          </w:tcPr>
          <w:p w14:paraId="57BAE2F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37A1FF1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CA_n1A-n18A</w:t>
            </w:r>
          </w:p>
          <w:p w14:paraId="5CC2E0C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CA_n1A-n41A</w:t>
            </w:r>
          </w:p>
          <w:p w14:paraId="3B36159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CA_n1A-n77A</w:t>
            </w:r>
          </w:p>
          <w:p w14:paraId="24E675B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CA_n18A-n41A</w:t>
            </w:r>
          </w:p>
          <w:p w14:paraId="383F4BC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CA_n18A-n77A</w:t>
            </w:r>
          </w:p>
          <w:p w14:paraId="6F4B81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EBFE4F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w:t>
            </w:r>
            <w:r w:rsidRPr="001F1FD0">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2BF16C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D94AE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hint="eastAsia"/>
                <w:kern w:val="2"/>
                <w:sz w:val="18"/>
                <w:szCs w:val="22"/>
                <w:lang w:val="en-US" w:eastAsia="zh-CN"/>
              </w:rPr>
              <w:t>0</w:t>
            </w:r>
          </w:p>
        </w:tc>
      </w:tr>
      <w:tr w:rsidR="001F1FD0" w:rsidRPr="001F1FD0" w14:paraId="127816EF" w14:textId="77777777" w:rsidTr="006E3034">
        <w:trPr>
          <w:trHeight w:val="29"/>
        </w:trPr>
        <w:tc>
          <w:tcPr>
            <w:tcW w:w="1911" w:type="dxa"/>
            <w:tcBorders>
              <w:top w:val="nil"/>
              <w:left w:val="single" w:sz="4" w:space="0" w:color="auto"/>
              <w:bottom w:val="nil"/>
              <w:right w:val="single" w:sz="4" w:space="0" w:color="auto"/>
            </w:tcBorders>
          </w:tcPr>
          <w:p w14:paraId="1C1C808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7BEC8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E9C7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w:t>
            </w:r>
            <w:r w:rsidRPr="001F1FD0">
              <w:rPr>
                <w:rFonts w:ascii="Arial" w:eastAsia="DengXian" w:hAnsi="Arial" w:hint="eastAsia"/>
                <w:sz w:val="18"/>
                <w:lang w:eastAsia="zh-CN"/>
              </w:rPr>
              <w:t>1</w:t>
            </w:r>
            <w:r w:rsidRPr="001F1FD0">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C35406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1F4414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964F0FF" w14:textId="77777777" w:rsidTr="006E3034">
        <w:trPr>
          <w:trHeight w:val="29"/>
        </w:trPr>
        <w:tc>
          <w:tcPr>
            <w:tcW w:w="1911" w:type="dxa"/>
            <w:tcBorders>
              <w:top w:val="nil"/>
              <w:left w:val="single" w:sz="4" w:space="0" w:color="auto"/>
              <w:bottom w:val="nil"/>
              <w:right w:val="single" w:sz="4" w:space="0" w:color="auto"/>
            </w:tcBorders>
          </w:tcPr>
          <w:p w14:paraId="24148AC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1C7E0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1BEA4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4F7527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F22E98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BE3714B" w14:textId="77777777" w:rsidTr="006E3034">
        <w:trPr>
          <w:trHeight w:val="29"/>
        </w:trPr>
        <w:tc>
          <w:tcPr>
            <w:tcW w:w="1911" w:type="dxa"/>
            <w:tcBorders>
              <w:top w:val="nil"/>
              <w:left w:val="single" w:sz="4" w:space="0" w:color="auto"/>
              <w:bottom w:val="single" w:sz="4" w:space="0" w:color="auto"/>
              <w:right w:val="single" w:sz="4" w:space="0" w:color="auto"/>
            </w:tcBorders>
          </w:tcPr>
          <w:p w14:paraId="107E5F8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22647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747D6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CFB81E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B4531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6B8345B" w14:textId="77777777" w:rsidTr="006E3034">
        <w:trPr>
          <w:trHeight w:val="29"/>
        </w:trPr>
        <w:tc>
          <w:tcPr>
            <w:tcW w:w="1911" w:type="dxa"/>
            <w:tcBorders>
              <w:top w:val="single" w:sz="4" w:space="0" w:color="auto"/>
              <w:left w:val="single" w:sz="4" w:space="0" w:color="auto"/>
              <w:bottom w:val="nil"/>
              <w:right w:val="single" w:sz="4" w:space="0" w:color="auto"/>
            </w:tcBorders>
          </w:tcPr>
          <w:p w14:paraId="1F7E13FA"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42D12D7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DCA31A7"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DFC47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37FBE6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22AB4F70" w14:textId="77777777" w:rsidTr="006E3034">
        <w:trPr>
          <w:trHeight w:val="29"/>
        </w:trPr>
        <w:tc>
          <w:tcPr>
            <w:tcW w:w="1911" w:type="dxa"/>
            <w:tcBorders>
              <w:top w:val="nil"/>
              <w:left w:val="single" w:sz="4" w:space="0" w:color="auto"/>
              <w:bottom w:val="nil"/>
              <w:right w:val="single" w:sz="4" w:space="0" w:color="auto"/>
            </w:tcBorders>
          </w:tcPr>
          <w:p w14:paraId="13BD8295"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8473F34"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50AD1F"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20E42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r w:rsidRPr="001F1FD0">
              <w:rPr>
                <w:rFonts w:ascii="Arial" w:eastAsia="SimSun" w:hAnsi="Arial" w:hint="eastAsia"/>
                <w:sz w:val="18"/>
                <w:lang w:val="en-US" w:eastAsia="zh-CN" w:bidi="ar"/>
              </w:rPr>
              <w:t>,</w:t>
            </w:r>
            <w:r w:rsidRPr="001F1FD0">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7809952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0A8DA61" w14:textId="77777777" w:rsidTr="006E3034">
        <w:trPr>
          <w:trHeight w:val="29"/>
        </w:trPr>
        <w:tc>
          <w:tcPr>
            <w:tcW w:w="1911" w:type="dxa"/>
            <w:tcBorders>
              <w:top w:val="nil"/>
              <w:left w:val="single" w:sz="4" w:space="0" w:color="auto"/>
              <w:bottom w:val="nil"/>
              <w:right w:val="single" w:sz="4" w:space="0" w:color="auto"/>
            </w:tcBorders>
          </w:tcPr>
          <w:p w14:paraId="21133F80"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A77D3BC"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202C303"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F0043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31FC4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50FA754" w14:textId="77777777" w:rsidTr="006E3034">
        <w:trPr>
          <w:trHeight w:val="29"/>
        </w:trPr>
        <w:tc>
          <w:tcPr>
            <w:tcW w:w="1911" w:type="dxa"/>
            <w:tcBorders>
              <w:top w:val="nil"/>
              <w:left w:val="single" w:sz="4" w:space="0" w:color="auto"/>
              <w:bottom w:val="single" w:sz="4" w:space="0" w:color="auto"/>
              <w:right w:val="single" w:sz="4" w:space="0" w:color="auto"/>
            </w:tcBorders>
          </w:tcPr>
          <w:p w14:paraId="48CEB539"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3D0B1A75"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02D0AB"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D0C2BF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FFF96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5A10635" w14:textId="77777777" w:rsidTr="006E3034">
        <w:trPr>
          <w:trHeight w:val="29"/>
        </w:trPr>
        <w:tc>
          <w:tcPr>
            <w:tcW w:w="1911" w:type="dxa"/>
            <w:tcBorders>
              <w:top w:val="single" w:sz="4" w:space="0" w:color="auto"/>
              <w:left w:val="single" w:sz="4" w:space="0" w:color="auto"/>
              <w:bottom w:val="nil"/>
              <w:right w:val="single" w:sz="4" w:space="0" w:color="auto"/>
            </w:tcBorders>
          </w:tcPr>
          <w:p w14:paraId="34932339"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0BBB162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CA_n1A-n28A</w:t>
            </w:r>
          </w:p>
          <w:p w14:paraId="234DA4D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CA_n1A-n40A</w:t>
            </w:r>
          </w:p>
          <w:p w14:paraId="74B9C1A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CA_n1A-n77A</w:t>
            </w:r>
          </w:p>
          <w:p w14:paraId="154796B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CA_n28A-n40A</w:t>
            </w:r>
          </w:p>
          <w:p w14:paraId="766E8D6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CA_n28A-n77A</w:t>
            </w:r>
          </w:p>
          <w:p w14:paraId="0A34745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9606DF3"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66C12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0D69C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05012913" w14:textId="77777777" w:rsidTr="006E3034">
        <w:trPr>
          <w:trHeight w:val="29"/>
        </w:trPr>
        <w:tc>
          <w:tcPr>
            <w:tcW w:w="1911" w:type="dxa"/>
            <w:tcBorders>
              <w:top w:val="nil"/>
              <w:left w:val="single" w:sz="4" w:space="0" w:color="auto"/>
              <w:bottom w:val="nil"/>
              <w:right w:val="single" w:sz="4" w:space="0" w:color="auto"/>
            </w:tcBorders>
          </w:tcPr>
          <w:p w14:paraId="3D78218E"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4AC19A1"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60158D"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627707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211EEC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976B17F" w14:textId="77777777" w:rsidTr="006E3034">
        <w:trPr>
          <w:trHeight w:val="29"/>
        </w:trPr>
        <w:tc>
          <w:tcPr>
            <w:tcW w:w="1911" w:type="dxa"/>
            <w:tcBorders>
              <w:top w:val="nil"/>
              <w:left w:val="single" w:sz="4" w:space="0" w:color="auto"/>
              <w:bottom w:val="nil"/>
              <w:right w:val="single" w:sz="4" w:space="0" w:color="auto"/>
            </w:tcBorders>
          </w:tcPr>
          <w:p w14:paraId="189171E8"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ECB9E00"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793098"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849F7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8993AF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194955A" w14:textId="77777777" w:rsidTr="006E3034">
        <w:trPr>
          <w:trHeight w:val="29"/>
        </w:trPr>
        <w:tc>
          <w:tcPr>
            <w:tcW w:w="1911" w:type="dxa"/>
            <w:tcBorders>
              <w:top w:val="nil"/>
              <w:left w:val="single" w:sz="4" w:space="0" w:color="auto"/>
              <w:bottom w:val="single" w:sz="4" w:space="0" w:color="auto"/>
              <w:right w:val="single" w:sz="4" w:space="0" w:color="auto"/>
            </w:tcBorders>
          </w:tcPr>
          <w:p w14:paraId="59844AB3"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43328EB7"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99EC95"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15CB6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28D58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43E5629" w14:textId="77777777" w:rsidTr="006E3034">
        <w:trPr>
          <w:trHeight w:val="29"/>
        </w:trPr>
        <w:tc>
          <w:tcPr>
            <w:tcW w:w="1911" w:type="dxa"/>
            <w:tcBorders>
              <w:top w:val="single" w:sz="4" w:space="0" w:color="auto"/>
              <w:left w:val="single" w:sz="4" w:space="0" w:color="auto"/>
              <w:bottom w:val="nil"/>
              <w:right w:val="single" w:sz="4" w:space="0" w:color="auto"/>
            </w:tcBorders>
          </w:tcPr>
          <w:p w14:paraId="1C327A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5790AF6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CA_n1A-n28A</w:t>
            </w:r>
          </w:p>
          <w:p w14:paraId="64A5AE2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CA_n1A-n40A</w:t>
            </w:r>
          </w:p>
          <w:p w14:paraId="4317D12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CA_n1A-n78A</w:t>
            </w:r>
          </w:p>
          <w:p w14:paraId="03C0D3F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CA_n28A-n40A</w:t>
            </w:r>
          </w:p>
          <w:p w14:paraId="178F6C3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CA_n28A-n78A</w:t>
            </w:r>
          </w:p>
          <w:p w14:paraId="74364A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1DA9AA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6B8BC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DE10F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1C1A7709" w14:textId="77777777" w:rsidTr="006E3034">
        <w:trPr>
          <w:trHeight w:val="29"/>
        </w:trPr>
        <w:tc>
          <w:tcPr>
            <w:tcW w:w="1911" w:type="dxa"/>
            <w:tcBorders>
              <w:top w:val="nil"/>
              <w:left w:val="single" w:sz="4" w:space="0" w:color="auto"/>
              <w:bottom w:val="nil"/>
              <w:right w:val="single" w:sz="4" w:space="0" w:color="auto"/>
            </w:tcBorders>
          </w:tcPr>
          <w:p w14:paraId="067C28B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334C7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0A97A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469A52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3F0E8A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BC73ED0" w14:textId="77777777" w:rsidTr="006E3034">
        <w:trPr>
          <w:trHeight w:val="29"/>
        </w:trPr>
        <w:tc>
          <w:tcPr>
            <w:tcW w:w="1911" w:type="dxa"/>
            <w:tcBorders>
              <w:top w:val="nil"/>
              <w:left w:val="single" w:sz="4" w:space="0" w:color="auto"/>
              <w:bottom w:val="nil"/>
              <w:right w:val="single" w:sz="4" w:space="0" w:color="auto"/>
            </w:tcBorders>
          </w:tcPr>
          <w:p w14:paraId="3E554D5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85D25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E3EAA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BAD598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450D34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35D01C1" w14:textId="77777777" w:rsidTr="006E3034">
        <w:trPr>
          <w:trHeight w:val="29"/>
        </w:trPr>
        <w:tc>
          <w:tcPr>
            <w:tcW w:w="1911" w:type="dxa"/>
            <w:tcBorders>
              <w:top w:val="nil"/>
              <w:left w:val="single" w:sz="4" w:space="0" w:color="auto"/>
              <w:bottom w:val="single" w:sz="4" w:space="0" w:color="auto"/>
              <w:right w:val="single" w:sz="4" w:space="0" w:color="auto"/>
            </w:tcBorders>
          </w:tcPr>
          <w:p w14:paraId="15C1857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2AAA4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D45E6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D35AC9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2B18A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43A911B" w14:textId="77777777" w:rsidTr="006E3034">
        <w:trPr>
          <w:trHeight w:val="29"/>
        </w:trPr>
        <w:tc>
          <w:tcPr>
            <w:tcW w:w="1911" w:type="dxa"/>
            <w:tcBorders>
              <w:top w:val="single" w:sz="4" w:space="0" w:color="auto"/>
              <w:left w:val="single" w:sz="4" w:space="0" w:color="auto"/>
              <w:bottom w:val="nil"/>
              <w:right w:val="single" w:sz="4" w:space="0" w:color="auto"/>
            </w:tcBorders>
          </w:tcPr>
          <w:p w14:paraId="1219092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6581E8C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CA_n1A-n28A</w:t>
            </w:r>
          </w:p>
          <w:p w14:paraId="43CCD81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CA_n1A-n40A</w:t>
            </w:r>
          </w:p>
          <w:p w14:paraId="2489C49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CA_n1A-n78A</w:t>
            </w:r>
          </w:p>
          <w:p w14:paraId="54489CF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CA_n28A-n40A</w:t>
            </w:r>
          </w:p>
          <w:p w14:paraId="00BA991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CA_n28A-n78A</w:t>
            </w:r>
          </w:p>
          <w:p w14:paraId="118F7CF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8B8F9E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56E0E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FFBE7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2C21ECBC" w14:textId="77777777" w:rsidTr="006E3034">
        <w:trPr>
          <w:trHeight w:val="29"/>
        </w:trPr>
        <w:tc>
          <w:tcPr>
            <w:tcW w:w="1911" w:type="dxa"/>
            <w:tcBorders>
              <w:top w:val="nil"/>
              <w:left w:val="single" w:sz="4" w:space="0" w:color="auto"/>
              <w:bottom w:val="nil"/>
              <w:right w:val="single" w:sz="4" w:space="0" w:color="auto"/>
            </w:tcBorders>
          </w:tcPr>
          <w:p w14:paraId="15DD834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02767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8739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0C88F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92D5BA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A47463A" w14:textId="77777777" w:rsidTr="006E3034">
        <w:trPr>
          <w:trHeight w:val="29"/>
        </w:trPr>
        <w:tc>
          <w:tcPr>
            <w:tcW w:w="1911" w:type="dxa"/>
            <w:tcBorders>
              <w:top w:val="nil"/>
              <w:left w:val="single" w:sz="4" w:space="0" w:color="auto"/>
              <w:bottom w:val="nil"/>
              <w:right w:val="single" w:sz="4" w:space="0" w:color="auto"/>
            </w:tcBorders>
          </w:tcPr>
          <w:p w14:paraId="2C83C4A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1D45F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2E1A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B67052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7A3E7CD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D8F9832" w14:textId="77777777" w:rsidTr="006E3034">
        <w:trPr>
          <w:trHeight w:val="29"/>
        </w:trPr>
        <w:tc>
          <w:tcPr>
            <w:tcW w:w="1911" w:type="dxa"/>
            <w:tcBorders>
              <w:top w:val="nil"/>
              <w:left w:val="single" w:sz="4" w:space="0" w:color="auto"/>
              <w:bottom w:val="single" w:sz="4" w:space="0" w:color="auto"/>
              <w:right w:val="single" w:sz="4" w:space="0" w:color="auto"/>
            </w:tcBorders>
          </w:tcPr>
          <w:p w14:paraId="2B5DF2E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3CDEA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6E99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AB0FE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8EF66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18724C9" w14:textId="77777777" w:rsidTr="006E3034">
        <w:trPr>
          <w:trHeight w:val="29"/>
        </w:trPr>
        <w:tc>
          <w:tcPr>
            <w:tcW w:w="1911" w:type="dxa"/>
            <w:tcBorders>
              <w:top w:val="single" w:sz="4" w:space="0" w:color="auto"/>
              <w:left w:val="single" w:sz="4" w:space="0" w:color="auto"/>
              <w:bottom w:val="nil"/>
              <w:right w:val="single" w:sz="4" w:space="0" w:color="auto"/>
            </w:tcBorders>
          </w:tcPr>
          <w:p w14:paraId="48CE9A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390F75A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val="en-US" w:eastAsia="zh-CN"/>
              </w:rPr>
              <w:t>n41</w:t>
            </w:r>
            <w:r w:rsidRPr="001F1FD0">
              <w:rPr>
                <w:rFonts w:ascii="Arial" w:eastAsia="游明朝" w:hAnsi="Arial"/>
                <w:b/>
                <w:sz w:val="18"/>
                <w:vertAlign w:val="superscript"/>
                <w:lang w:val="en-US" w:eastAsia="zh-CN"/>
              </w:rPr>
              <w:t>5</w:t>
            </w:r>
          </w:p>
          <w:p w14:paraId="21221723" w14:textId="77777777" w:rsidR="001F1FD0" w:rsidRPr="001F1FD0" w:rsidRDefault="001F1FD0" w:rsidP="001F1FD0">
            <w:pPr>
              <w:keepNext/>
              <w:keepLines/>
              <w:spacing w:after="0"/>
              <w:jc w:val="center"/>
              <w:rPr>
                <w:rFonts w:ascii="Arial" w:eastAsia="游明朝" w:hAnsi="Arial"/>
                <w:sz w:val="18"/>
                <w:vertAlign w:val="superscript"/>
                <w:lang w:val="en-US" w:eastAsia="zh-CN"/>
              </w:rPr>
            </w:pPr>
            <w:r w:rsidRPr="001F1FD0">
              <w:rPr>
                <w:rFonts w:ascii="Arial" w:eastAsia="游明朝" w:hAnsi="Arial"/>
                <w:sz w:val="18"/>
                <w:lang w:val="en-US" w:eastAsia="zh-CN"/>
              </w:rPr>
              <w:t>n77</w:t>
            </w:r>
            <w:r w:rsidRPr="001F1FD0">
              <w:rPr>
                <w:rFonts w:ascii="Arial" w:eastAsia="游明朝" w:hAnsi="Arial"/>
                <w:sz w:val="18"/>
                <w:vertAlign w:val="superscript"/>
                <w:lang w:val="en-US" w:eastAsia="zh-CN"/>
              </w:rPr>
              <w:t>5,6</w:t>
            </w:r>
          </w:p>
          <w:p w14:paraId="33DE506A"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CA_n1A-n28A</w:t>
            </w:r>
          </w:p>
          <w:p w14:paraId="72BFBCE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CA_n1A-n41A</w:t>
            </w:r>
          </w:p>
          <w:p w14:paraId="40BF1EA5"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CA_n1A-n77A</w:t>
            </w:r>
          </w:p>
          <w:p w14:paraId="7F077E46"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CA_n28A-n41A</w:t>
            </w:r>
          </w:p>
          <w:p w14:paraId="5D843791"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CA_n28A-n77A</w:t>
            </w:r>
          </w:p>
          <w:p w14:paraId="3454A4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E37686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EAD80E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36E1F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hint="eastAsia"/>
                <w:kern w:val="2"/>
                <w:sz w:val="18"/>
                <w:szCs w:val="22"/>
                <w:lang w:val="en-US" w:eastAsia="zh-CN"/>
              </w:rPr>
              <w:t>0</w:t>
            </w:r>
          </w:p>
        </w:tc>
      </w:tr>
      <w:tr w:rsidR="001F1FD0" w:rsidRPr="001F1FD0" w14:paraId="4C63BBE4" w14:textId="77777777" w:rsidTr="006E3034">
        <w:trPr>
          <w:trHeight w:val="29"/>
        </w:trPr>
        <w:tc>
          <w:tcPr>
            <w:tcW w:w="1911" w:type="dxa"/>
            <w:tcBorders>
              <w:top w:val="nil"/>
              <w:left w:val="single" w:sz="4" w:space="0" w:color="auto"/>
              <w:bottom w:val="nil"/>
              <w:right w:val="single" w:sz="4" w:space="0" w:color="auto"/>
            </w:tcBorders>
          </w:tcPr>
          <w:p w14:paraId="289AF00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F682E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080DD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6083C0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F3147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3E6238C" w14:textId="77777777" w:rsidTr="006E3034">
        <w:trPr>
          <w:trHeight w:val="29"/>
        </w:trPr>
        <w:tc>
          <w:tcPr>
            <w:tcW w:w="1911" w:type="dxa"/>
            <w:tcBorders>
              <w:top w:val="nil"/>
              <w:left w:val="single" w:sz="4" w:space="0" w:color="auto"/>
              <w:bottom w:val="nil"/>
              <w:right w:val="single" w:sz="4" w:space="0" w:color="auto"/>
            </w:tcBorders>
          </w:tcPr>
          <w:p w14:paraId="292C044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ADDC1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E0F0D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08522F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E9ACE3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45870A6" w14:textId="77777777" w:rsidTr="006E3034">
        <w:trPr>
          <w:trHeight w:val="29"/>
        </w:trPr>
        <w:tc>
          <w:tcPr>
            <w:tcW w:w="1911" w:type="dxa"/>
            <w:tcBorders>
              <w:top w:val="nil"/>
              <w:left w:val="single" w:sz="4" w:space="0" w:color="auto"/>
              <w:bottom w:val="single" w:sz="4" w:space="0" w:color="auto"/>
              <w:right w:val="single" w:sz="4" w:space="0" w:color="auto"/>
            </w:tcBorders>
          </w:tcPr>
          <w:p w14:paraId="7EEE663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D4E45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49923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7BE87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91904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347FF09" w14:textId="77777777" w:rsidTr="006E3034">
        <w:trPr>
          <w:trHeight w:val="29"/>
        </w:trPr>
        <w:tc>
          <w:tcPr>
            <w:tcW w:w="1911" w:type="dxa"/>
            <w:tcBorders>
              <w:top w:val="single" w:sz="4" w:space="0" w:color="auto"/>
              <w:left w:val="single" w:sz="4" w:space="0" w:color="auto"/>
              <w:bottom w:val="nil"/>
              <w:right w:val="single" w:sz="4" w:space="0" w:color="auto"/>
            </w:tcBorders>
          </w:tcPr>
          <w:p w14:paraId="1FE6520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61E548C1"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CA_n1A-n28A</w:t>
            </w:r>
          </w:p>
          <w:p w14:paraId="34250422"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CA_n1A-n41A</w:t>
            </w:r>
          </w:p>
          <w:p w14:paraId="0B1C5509"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CA_n1A-n77A</w:t>
            </w:r>
          </w:p>
          <w:p w14:paraId="58F6F516"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CA_n28A-n41A</w:t>
            </w:r>
          </w:p>
          <w:p w14:paraId="15253D63"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CA_n28A-n77A</w:t>
            </w:r>
          </w:p>
          <w:p w14:paraId="50B0C41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860CC34"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486B2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85EFA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0BEBCBC9" w14:textId="77777777" w:rsidTr="006E3034">
        <w:trPr>
          <w:trHeight w:val="29"/>
        </w:trPr>
        <w:tc>
          <w:tcPr>
            <w:tcW w:w="1911" w:type="dxa"/>
            <w:tcBorders>
              <w:top w:val="nil"/>
              <w:left w:val="single" w:sz="4" w:space="0" w:color="auto"/>
              <w:bottom w:val="nil"/>
              <w:right w:val="single" w:sz="4" w:space="0" w:color="auto"/>
            </w:tcBorders>
          </w:tcPr>
          <w:p w14:paraId="0C0FD18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E669B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731988"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1A72DC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5940E0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D6949A1" w14:textId="77777777" w:rsidTr="006E3034">
        <w:trPr>
          <w:trHeight w:val="29"/>
        </w:trPr>
        <w:tc>
          <w:tcPr>
            <w:tcW w:w="1911" w:type="dxa"/>
            <w:tcBorders>
              <w:top w:val="nil"/>
              <w:left w:val="single" w:sz="4" w:space="0" w:color="auto"/>
              <w:bottom w:val="nil"/>
              <w:right w:val="single" w:sz="4" w:space="0" w:color="auto"/>
            </w:tcBorders>
          </w:tcPr>
          <w:p w14:paraId="6FF5A74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20012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D9EAD8"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F1355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3D56AA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1C813AA" w14:textId="77777777" w:rsidTr="006E3034">
        <w:trPr>
          <w:trHeight w:val="29"/>
        </w:trPr>
        <w:tc>
          <w:tcPr>
            <w:tcW w:w="1911" w:type="dxa"/>
            <w:tcBorders>
              <w:top w:val="nil"/>
              <w:left w:val="single" w:sz="4" w:space="0" w:color="auto"/>
              <w:bottom w:val="single" w:sz="4" w:space="0" w:color="auto"/>
              <w:right w:val="single" w:sz="4" w:space="0" w:color="auto"/>
            </w:tcBorders>
          </w:tcPr>
          <w:p w14:paraId="5B3A91D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F98B3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5FB4D2"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A8BA5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7E00DA6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8BA583E" w14:textId="77777777" w:rsidTr="006E3034">
        <w:trPr>
          <w:trHeight w:val="29"/>
        </w:trPr>
        <w:tc>
          <w:tcPr>
            <w:tcW w:w="1911" w:type="dxa"/>
            <w:tcBorders>
              <w:top w:val="single" w:sz="4" w:space="0" w:color="auto"/>
              <w:left w:val="single" w:sz="4" w:space="0" w:color="auto"/>
              <w:bottom w:val="nil"/>
              <w:right w:val="single" w:sz="4" w:space="0" w:color="auto"/>
            </w:tcBorders>
          </w:tcPr>
          <w:p w14:paraId="73A71DAC"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6D2A432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CA_n1A-n28A</w:t>
            </w:r>
          </w:p>
          <w:p w14:paraId="095FF14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CA_n1A-n41A</w:t>
            </w:r>
          </w:p>
          <w:p w14:paraId="40B8529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CA_n1A-n79A</w:t>
            </w:r>
          </w:p>
          <w:p w14:paraId="7A443E5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CA_n28A-n41A</w:t>
            </w:r>
          </w:p>
          <w:p w14:paraId="2719971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CA_n28A-n79A</w:t>
            </w:r>
          </w:p>
          <w:p w14:paraId="1BC6C37F"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346AD10"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6A150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B6968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hint="eastAsia"/>
                <w:sz w:val="18"/>
                <w:lang w:val="en-US" w:eastAsia="zh-CN"/>
              </w:rPr>
              <w:t>0</w:t>
            </w:r>
          </w:p>
        </w:tc>
      </w:tr>
      <w:tr w:rsidR="001F1FD0" w:rsidRPr="001F1FD0" w14:paraId="4BA73371" w14:textId="77777777" w:rsidTr="006E3034">
        <w:trPr>
          <w:trHeight w:val="29"/>
        </w:trPr>
        <w:tc>
          <w:tcPr>
            <w:tcW w:w="1911" w:type="dxa"/>
            <w:tcBorders>
              <w:top w:val="nil"/>
              <w:left w:val="single" w:sz="4" w:space="0" w:color="auto"/>
              <w:bottom w:val="nil"/>
              <w:right w:val="single" w:sz="4" w:space="0" w:color="auto"/>
            </w:tcBorders>
          </w:tcPr>
          <w:p w14:paraId="5FD8252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153E5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04E01B"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A16192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CF66C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641CF60" w14:textId="77777777" w:rsidTr="006E3034">
        <w:trPr>
          <w:trHeight w:val="29"/>
        </w:trPr>
        <w:tc>
          <w:tcPr>
            <w:tcW w:w="1911" w:type="dxa"/>
            <w:tcBorders>
              <w:top w:val="nil"/>
              <w:left w:val="single" w:sz="4" w:space="0" w:color="auto"/>
              <w:bottom w:val="nil"/>
              <w:right w:val="single" w:sz="4" w:space="0" w:color="auto"/>
            </w:tcBorders>
          </w:tcPr>
          <w:p w14:paraId="686D4AA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D5788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7EA68A"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8C7FCD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B3C602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548A903" w14:textId="77777777" w:rsidTr="006E3034">
        <w:trPr>
          <w:trHeight w:val="29"/>
        </w:trPr>
        <w:tc>
          <w:tcPr>
            <w:tcW w:w="1911" w:type="dxa"/>
            <w:tcBorders>
              <w:top w:val="nil"/>
              <w:left w:val="single" w:sz="4" w:space="0" w:color="auto"/>
              <w:bottom w:val="single" w:sz="4" w:space="0" w:color="auto"/>
              <w:right w:val="single" w:sz="4" w:space="0" w:color="auto"/>
            </w:tcBorders>
          </w:tcPr>
          <w:p w14:paraId="15BD5E7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DE6EE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513BB5"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36C538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DCDA53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2B99F31" w14:textId="77777777" w:rsidTr="006E3034">
        <w:trPr>
          <w:trHeight w:val="29"/>
        </w:trPr>
        <w:tc>
          <w:tcPr>
            <w:tcW w:w="1911" w:type="dxa"/>
            <w:tcBorders>
              <w:top w:val="single" w:sz="4" w:space="0" w:color="auto"/>
              <w:left w:val="single" w:sz="4" w:space="0" w:color="auto"/>
              <w:bottom w:val="nil"/>
              <w:right w:val="single" w:sz="4" w:space="0" w:color="auto"/>
            </w:tcBorders>
          </w:tcPr>
          <w:p w14:paraId="7F88DD7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40A4DDF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0FE5494B"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398AE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93874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hint="eastAsia"/>
                <w:sz w:val="18"/>
                <w:lang w:val="en-US" w:eastAsia="zh-CN"/>
              </w:rPr>
              <w:t>0</w:t>
            </w:r>
          </w:p>
        </w:tc>
      </w:tr>
      <w:tr w:rsidR="001F1FD0" w:rsidRPr="001F1FD0" w14:paraId="6F0BFCAD" w14:textId="77777777" w:rsidTr="006E3034">
        <w:trPr>
          <w:trHeight w:val="29"/>
        </w:trPr>
        <w:tc>
          <w:tcPr>
            <w:tcW w:w="1911" w:type="dxa"/>
            <w:tcBorders>
              <w:top w:val="nil"/>
              <w:left w:val="single" w:sz="4" w:space="0" w:color="auto"/>
              <w:bottom w:val="nil"/>
              <w:right w:val="single" w:sz="4" w:space="0" w:color="auto"/>
            </w:tcBorders>
          </w:tcPr>
          <w:p w14:paraId="261CB99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708EF29"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CCBDACC"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395BB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0240125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F14F634" w14:textId="77777777" w:rsidTr="006E3034">
        <w:trPr>
          <w:trHeight w:val="29"/>
        </w:trPr>
        <w:tc>
          <w:tcPr>
            <w:tcW w:w="1911" w:type="dxa"/>
            <w:tcBorders>
              <w:top w:val="nil"/>
              <w:left w:val="single" w:sz="4" w:space="0" w:color="auto"/>
              <w:bottom w:val="nil"/>
              <w:right w:val="single" w:sz="4" w:space="0" w:color="auto"/>
            </w:tcBorders>
          </w:tcPr>
          <w:p w14:paraId="39E962B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97D36F0"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3B165F5"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7A160D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750DD79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303BA5F" w14:textId="77777777" w:rsidTr="006E3034">
        <w:trPr>
          <w:trHeight w:val="29"/>
        </w:trPr>
        <w:tc>
          <w:tcPr>
            <w:tcW w:w="1911" w:type="dxa"/>
            <w:tcBorders>
              <w:top w:val="nil"/>
              <w:left w:val="single" w:sz="4" w:space="0" w:color="auto"/>
              <w:bottom w:val="single" w:sz="4" w:space="0" w:color="auto"/>
              <w:right w:val="single" w:sz="4" w:space="0" w:color="auto"/>
            </w:tcBorders>
          </w:tcPr>
          <w:p w14:paraId="5235F8D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B9822AC"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6772722" w14:textId="77777777" w:rsidR="001F1FD0" w:rsidRPr="001F1FD0" w:rsidRDefault="001F1FD0" w:rsidP="001F1FD0">
            <w:pPr>
              <w:keepNext/>
              <w:keepLines/>
              <w:spacing w:after="0"/>
              <w:jc w:val="center"/>
              <w:rPr>
                <w:rFonts w:ascii="Arial" w:hAnsi="Arial"/>
                <w:sz w:val="18"/>
                <w:lang w:eastAsia="zh-CN"/>
              </w:rPr>
            </w:pPr>
            <w:r w:rsidRPr="001F1FD0">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2506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799987"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38CE8E4" w14:textId="77777777" w:rsidTr="006E3034">
        <w:trPr>
          <w:trHeight w:val="29"/>
        </w:trPr>
        <w:tc>
          <w:tcPr>
            <w:tcW w:w="1911" w:type="dxa"/>
            <w:tcBorders>
              <w:top w:val="single" w:sz="4" w:space="0" w:color="auto"/>
              <w:left w:val="single" w:sz="4" w:space="0" w:color="auto"/>
              <w:bottom w:val="nil"/>
              <w:right w:val="single" w:sz="4" w:space="0" w:color="auto"/>
            </w:tcBorders>
          </w:tcPr>
          <w:p w14:paraId="1111785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CA</w:t>
            </w:r>
            <w:r w:rsidRPr="001F1FD0">
              <w:rPr>
                <w:rFonts w:ascii="Arial" w:eastAsia="SimSun" w:hAnsi="Arial"/>
                <w:sz w:val="18"/>
              </w:rPr>
              <w:t>_n1A-</w:t>
            </w:r>
            <w:r w:rsidRPr="001F1FD0">
              <w:rPr>
                <w:rFonts w:ascii="Arial" w:eastAsia="SimSun" w:hAnsi="Arial" w:hint="eastAsia"/>
                <w:sz w:val="18"/>
                <w:lang w:eastAsia="zh-CN"/>
              </w:rPr>
              <w:t>n</w:t>
            </w:r>
            <w:r w:rsidRPr="001F1FD0">
              <w:rPr>
                <w:rFonts w:ascii="Arial" w:eastAsia="SimSun" w:hAnsi="Arial"/>
                <w:sz w:val="18"/>
                <w:lang w:eastAsia="zh-CN"/>
              </w:rPr>
              <w:t>28</w:t>
            </w:r>
            <w:r w:rsidRPr="001F1FD0">
              <w:rPr>
                <w:rFonts w:ascii="Arial" w:eastAsia="SimSun" w:hAnsi="Arial"/>
                <w:sz w:val="18"/>
                <w:lang w:val="en-US"/>
              </w:rPr>
              <w:t>A-</w:t>
            </w:r>
            <w:r w:rsidRPr="001F1FD0">
              <w:rPr>
                <w:rFonts w:ascii="Arial" w:eastAsia="SimSun" w:hAnsi="Arial" w:hint="eastAsia"/>
                <w:sz w:val="18"/>
                <w:lang w:eastAsia="zh-CN"/>
              </w:rPr>
              <w:t>n</w:t>
            </w:r>
            <w:r w:rsidRPr="001F1FD0">
              <w:rPr>
                <w:rFonts w:ascii="Arial" w:eastAsia="SimSun" w:hAnsi="Arial"/>
                <w:sz w:val="18"/>
                <w:lang w:eastAsia="zh-CN"/>
              </w:rPr>
              <w:t>77</w:t>
            </w:r>
            <w:r w:rsidRPr="001F1FD0">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641C943"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_n1A-</w:t>
            </w:r>
            <w:r w:rsidRPr="001F1FD0">
              <w:rPr>
                <w:rFonts w:ascii="Arial" w:eastAsia="DengXian" w:hAnsi="Arial" w:hint="eastAsia"/>
                <w:sz w:val="18"/>
                <w:lang w:eastAsia="zh-CN"/>
              </w:rPr>
              <w:t>n</w:t>
            </w:r>
            <w:r w:rsidRPr="001F1FD0">
              <w:rPr>
                <w:rFonts w:ascii="Arial" w:eastAsia="DengXian" w:hAnsi="Arial"/>
                <w:sz w:val="18"/>
                <w:lang w:eastAsia="zh-CN"/>
              </w:rPr>
              <w:t>28A</w:t>
            </w:r>
          </w:p>
          <w:p w14:paraId="04D309A0"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_n1A-</w:t>
            </w:r>
            <w:r w:rsidRPr="001F1FD0">
              <w:rPr>
                <w:rFonts w:ascii="Arial" w:eastAsia="DengXian" w:hAnsi="Arial" w:hint="eastAsia"/>
                <w:sz w:val="18"/>
                <w:lang w:eastAsia="zh-CN"/>
              </w:rPr>
              <w:t>n</w:t>
            </w:r>
            <w:r w:rsidRPr="001F1FD0">
              <w:rPr>
                <w:rFonts w:ascii="Arial" w:eastAsia="DengXian" w:hAnsi="Arial"/>
                <w:sz w:val="18"/>
                <w:lang w:eastAsia="zh-CN"/>
              </w:rPr>
              <w:t>77A</w:t>
            </w:r>
          </w:p>
          <w:p w14:paraId="2F250363"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_n1A-</w:t>
            </w:r>
            <w:r w:rsidRPr="001F1FD0">
              <w:rPr>
                <w:rFonts w:ascii="Arial" w:eastAsia="DengXian" w:hAnsi="Arial" w:hint="eastAsia"/>
                <w:sz w:val="18"/>
                <w:lang w:eastAsia="zh-CN"/>
              </w:rPr>
              <w:t>n</w:t>
            </w:r>
            <w:r w:rsidRPr="001F1FD0">
              <w:rPr>
                <w:rFonts w:ascii="Arial" w:eastAsia="DengXian" w:hAnsi="Arial"/>
                <w:sz w:val="18"/>
                <w:lang w:eastAsia="zh-CN"/>
              </w:rPr>
              <w:t>79A</w:t>
            </w:r>
          </w:p>
          <w:p w14:paraId="39FFB2A6"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_n28A-</w:t>
            </w:r>
            <w:r w:rsidRPr="001F1FD0">
              <w:rPr>
                <w:rFonts w:ascii="Arial" w:eastAsia="DengXian" w:hAnsi="Arial" w:hint="eastAsia"/>
                <w:sz w:val="18"/>
                <w:lang w:eastAsia="zh-CN"/>
              </w:rPr>
              <w:t>n</w:t>
            </w:r>
            <w:r w:rsidRPr="001F1FD0">
              <w:rPr>
                <w:rFonts w:ascii="Arial" w:eastAsia="DengXian" w:hAnsi="Arial"/>
                <w:sz w:val="18"/>
                <w:lang w:eastAsia="zh-CN"/>
              </w:rPr>
              <w:t>77A</w:t>
            </w:r>
          </w:p>
          <w:p w14:paraId="2175614C"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_n28A-</w:t>
            </w:r>
            <w:r w:rsidRPr="001F1FD0">
              <w:rPr>
                <w:rFonts w:ascii="Arial" w:eastAsia="DengXian" w:hAnsi="Arial" w:hint="eastAsia"/>
                <w:sz w:val="18"/>
                <w:lang w:eastAsia="zh-CN"/>
              </w:rPr>
              <w:t>n</w:t>
            </w:r>
            <w:r w:rsidRPr="001F1FD0">
              <w:rPr>
                <w:rFonts w:ascii="Arial" w:eastAsia="DengXian" w:hAnsi="Arial"/>
                <w:sz w:val="18"/>
                <w:lang w:eastAsia="zh-CN"/>
              </w:rPr>
              <w:t>79A</w:t>
            </w:r>
          </w:p>
          <w:p w14:paraId="2F2276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hint="eastAsia"/>
                <w:sz w:val="18"/>
                <w:lang w:eastAsia="zh-CN"/>
              </w:rPr>
              <w:t>CA</w:t>
            </w:r>
            <w:r w:rsidRPr="001F1FD0">
              <w:rPr>
                <w:rFonts w:ascii="Arial" w:eastAsia="DengXian" w:hAnsi="Arial"/>
                <w:sz w:val="18"/>
                <w:lang w:eastAsia="zh-CN"/>
              </w:rPr>
              <w:t>_n77A-</w:t>
            </w:r>
            <w:r w:rsidRPr="001F1FD0">
              <w:rPr>
                <w:rFonts w:ascii="Arial" w:eastAsia="DengXian" w:hAnsi="Arial" w:hint="eastAsia"/>
                <w:sz w:val="18"/>
                <w:lang w:eastAsia="zh-CN"/>
              </w:rPr>
              <w:t>n</w:t>
            </w:r>
            <w:r w:rsidRPr="001F1FD0">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816C71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CE0309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B5FBE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4789E9CC" w14:textId="77777777" w:rsidTr="006E3034">
        <w:trPr>
          <w:trHeight w:val="29"/>
        </w:trPr>
        <w:tc>
          <w:tcPr>
            <w:tcW w:w="1911" w:type="dxa"/>
            <w:tcBorders>
              <w:top w:val="nil"/>
              <w:left w:val="single" w:sz="4" w:space="0" w:color="auto"/>
              <w:bottom w:val="nil"/>
              <w:right w:val="single" w:sz="4" w:space="0" w:color="auto"/>
            </w:tcBorders>
          </w:tcPr>
          <w:p w14:paraId="0FCF39D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EB8E4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D2B9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23DB0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39789A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9FF6E6F" w14:textId="77777777" w:rsidTr="006E3034">
        <w:trPr>
          <w:trHeight w:val="29"/>
        </w:trPr>
        <w:tc>
          <w:tcPr>
            <w:tcW w:w="1911" w:type="dxa"/>
            <w:tcBorders>
              <w:top w:val="nil"/>
              <w:left w:val="single" w:sz="4" w:space="0" w:color="auto"/>
              <w:bottom w:val="nil"/>
              <w:right w:val="single" w:sz="4" w:space="0" w:color="auto"/>
            </w:tcBorders>
          </w:tcPr>
          <w:p w14:paraId="10DB0E2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BBB0B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77F4B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F3D0D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19FC96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7AD61A3" w14:textId="77777777" w:rsidTr="006E3034">
        <w:trPr>
          <w:trHeight w:val="29"/>
        </w:trPr>
        <w:tc>
          <w:tcPr>
            <w:tcW w:w="1911" w:type="dxa"/>
            <w:tcBorders>
              <w:top w:val="nil"/>
              <w:left w:val="single" w:sz="4" w:space="0" w:color="auto"/>
              <w:bottom w:val="single" w:sz="4" w:space="0" w:color="auto"/>
              <w:right w:val="single" w:sz="4" w:space="0" w:color="auto"/>
            </w:tcBorders>
          </w:tcPr>
          <w:p w14:paraId="773C5A5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62700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71A89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lang w:eastAsia="zh-CN"/>
              </w:rPr>
              <w:t>n</w:t>
            </w:r>
            <w:r w:rsidRPr="001F1FD0">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B5EA5F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910E1A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C371D45" w14:textId="77777777" w:rsidTr="006E3034">
        <w:trPr>
          <w:trHeight w:val="29"/>
        </w:trPr>
        <w:tc>
          <w:tcPr>
            <w:tcW w:w="1911" w:type="dxa"/>
            <w:tcBorders>
              <w:top w:val="single" w:sz="4" w:space="0" w:color="auto"/>
              <w:left w:val="single" w:sz="4" w:space="0" w:color="auto"/>
              <w:bottom w:val="nil"/>
              <w:right w:val="single" w:sz="4" w:space="0" w:color="auto"/>
            </w:tcBorders>
          </w:tcPr>
          <w:p w14:paraId="51879D3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hint="eastAsia"/>
                <w:sz w:val="18"/>
                <w:lang w:eastAsia="zh-CN"/>
              </w:rPr>
              <w:t>CA</w:t>
            </w:r>
            <w:r w:rsidRPr="001F1FD0">
              <w:rPr>
                <w:rFonts w:ascii="Arial" w:eastAsia="游明朝" w:hAnsi="Arial"/>
                <w:sz w:val="18"/>
              </w:rPr>
              <w:t>_n1A-</w:t>
            </w:r>
            <w:r w:rsidRPr="001F1FD0">
              <w:rPr>
                <w:rFonts w:ascii="Arial" w:eastAsia="游明朝" w:hAnsi="Arial" w:hint="eastAsia"/>
                <w:sz w:val="18"/>
                <w:lang w:eastAsia="zh-CN"/>
              </w:rPr>
              <w:t>n</w:t>
            </w:r>
            <w:r w:rsidRPr="001F1FD0">
              <w:rPr>
                <w:rFonts w:ascii="Arial" w:eastAsia="游明朝" w:hAnsi="Arial"/>
                <w:sz w:val="18"/>
                <w:lang w:eastAsia="zh-CN"/>
              </w:rPr>
              <w:t>28</w:t>
            </w:r>
            <w:r w:rsidRPr="001F1FD0">
              <w:rPr>
                <w:rFonts w:ascii="Arial" w:eastAsia="游明朝" w:hAnsi="Arial"/>
                <w:sz w:val="18"/>
                <w:lang w:val="en-US"/>
              </w:rPr>
              <w:t>A-</w:t>
            </w:r>
            <w:r w:rsidRPr="001F1FD0">
              <w:rPr>
                <w:rFonts w:ascii="Arial" w:eastAsia="游明朝" w:hAnsi="Arial" w:hint="eastAsia"/>
                <w:sz w:val="18"/>
                <w:lang w:eastAsia="zh-CN"/>
              </w:rPr>
              <w:t>n</w:t>
            </w:r>
            <w:r w:rsidRPr="001F1FD0">
              <w:rPr>
                <w:rFonts w:ascii="Arial" w:eastAsia="游明朝" w:hAnsi="Arial"/>
                <w:sz w:val="18"/>
                <w:lang w:eastAsia="zh-CN"/>
              </w:rPr>
              <w:t>78</w:t>
            </w:r>
            <w:r w:rsidRPr="001F1FD0">
              <w:rPr>
                <w:rFonts w:ascii="Arial" w:eastAsia="游明朝" w:hAnsi="Arial"/>
                <w:sz w:val="18"/>
                <w:lang w:val="en-US"/>
              </w:rPr>
              <w:t>A-n79A</w:t>
            </w:r>
          </w:p>
        </w:tc>
        <w:tc>
          <w:tcPr>
            <w:tcW w:w="2038" w:type="dxa"/>
            <w:tcBorders>
              <w:top w:val="single" w:sz="4" w:space="0" w:color="auto"/>
              <w:left w:val="single" w:sz="4" w:space="0" w:color="auto"/>
              <w:bottom w:val="nil"/>
              <w:right w:val="single" w:sz="4" w:space="0" w:color="auto"/>
            </w:tcBorders>
          </w:tcPr>
          <w:p w14:paraId="5AA7B361"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_n1A-</w:t>
            </w:r>
            <w:r w:rsidRPr="001F1FD0">
              <w:rPr>
                <w:rFonts w:ascii="Arial" w:eastAsia="DengXian" w:hAnsi="Arial" w:hint="eastAsia"/>
                <w:sz w:val="18"/>
                <w:lang w:eastAsia="zh-CN"/>
              </w:rPr>
              <w:t>n</w:t>
            </w:r>
            <w:r w:rsidRPr="001F1FD0">
              <w:rPr>
                <w:rFonts w:ascii="Arial" w:eastAsia="DengXian" w:hAnsi="Arial"/>
                <w:sz w:val="18"/>
                <w:lang w:eastAsia="zh-CN"/>
              </w:rPr>
              <w:t>28A</w:t>
            </w:r>
          </w:p>
          <w:p w14:paraId="6E996CFF"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_n1A-</w:t>
            </w:r>
            <w:r w:rsidRPr="001F1FD0">
              <w:rPr>
                <w:rFonts w:ascii="Arial" w:eastAsia="DengXian" w:hAnsi="Arial" w:hint="eastAsia"/>
                <w:sz w:val="18"/>
                <w:lang w:eastAsia="zh-CN"/>
              </w:rPr>
              <w:t>n</w:t>
            </w:r>
            <w:r w:rsidRPr="001F1FD0">
              <w:rPr>
                <w:rFonts w:ascii="Arial" w:eastAsia="DengXian" w:hAnsi="Arial"/>
                <w:sz w:val="18"/>
                <w:lang w:eastAsia="zh-CN"/>
              </w:rPr>
              <w:t>78A</w:t>
            </w:r>
          </w:p>
          <w:p w14:paraId="0EF76DE6"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_n1A-</w:t>
            </w:r>
            <w:r w:rsidRPr="001F1FD0">
              <w:rPr>
                <w:rFonts w:ascii="Arial" w:eastAsia="DengXian" w:hAnsi="Arial" w:hint="eastAsia"/>
                <w:sz w:val="18"/>
                <w:lang w:eastAsia="zh-CN"/>
              </w:rPr>
              <w:t>n</w:t>
            </w:r>
            <w:r w:rsidRPr="001F1FD0">
              <w:rPr>
                <w:rFonts w:ascii="Arial" w:eastAsia="DengXian" w:hAnsi="Arial"/>
                <w:sz w:val="18"/>
                <w:lang w:eastAsia="zh-CN"/>
              </w:rPr>
              <w:t>79A</w:t>
            </w:r>
          </w:p>
          <w:p w14:paraId="453FBC63"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_n28A-</w:t>
            </w:r>
            <w:r w:rsidRPr="001F1FD0">
              <w:rPr>
                <w:rFonts w:ascii="Arial" w:eastAsia="DengXian" w:hAnsi="Arial" w:hint="eastAsia"/>
                <w:sz w:val="18"/>
                <w:lang w:eastAsia="zh-CN"/>
              </w:rPr>
              <w:t>n</w:t>
            </w:r>
            <w:r w:rsidRPr="001F1FD0">
              <w:rPr>
                <w:rFonts w:ascii="Arial" w:eastAsia="DengXian" w:hAnsi="Arial"/>
                <w:sz w:val="18"/>
                <w:lang w:eastAsia="zh-CN"/>
              </w:rPr>
              <w:t>78A</w:t>
            </w:r>
          </w:p>
          <w:p w14:paraId="392B05C5"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hint="eastAsia"/>
                <w:sz w:val="18"/>
                <w:lang w:eastAsia="zh-CN"/>
              </w:rPr>
              <w:t>CA</w:t>
            </w:r>
            <w:r w:rsidRPr="001F1FD0">
              <w:rPr>
                <w:rFonts w:ascii="Arial" w:eastAsia="DengXian" w:hAnsi="Arial"/>
                <w:sz w:val="18"/>
                <w:lang w:eastAsia="zh-CN"/>
              </w:rPr>
              <w:t>_n28A-</w:t>
            </w:r>
            <w:r w:rsidRPr="001F1FD0">
              <w:rPr>
                <w:rFonts w:ascii="Arial" w:eastAsia="DengXian" w:hAnsi="Arial" w:hint="eastAsia"/>
                <w:sz w:val="18"/>
                <w:lang w:eastAsia="zh-CN"/>
              </w:rPr>
              <w:t>n</w:t>
            </w:r>
            <w:r w:rsidRPr="001F1FD0">
              <w:rPr>
                <w:rFonts w:ascii="Arial" w:eastAsia="DengXian" w:hAnsi="Arial"/>
                <w:sz w:val="18"/>
                <w:lang w:eastAsia="zh-CN"/>
              </w:rPr>
              <w:t>79A</w:t>
            </w:r>
          </w:p>
          <w:p w14:paraId="42892E4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DengXian" w:hAnsi="Arial" w:hint="eastAsia"/>
                <w:sz w:val="18"/>
                <w:lang w:eastAsia="zh-CN"/>
              </w:rPr>
              <w:t>CA</w:t>
            </w:r>
            <w:r w:rsidRPr="001F1FD0">
              <w:rPr>
                <w:rFonts w:ascii="Arial" w:eastAsia="DengXian" w:hAnsi="Arial"/>
                <w:sz w:val="18"/>
                <w:lang w:eastAsia="zh-CN"/>
              </w:rPr>
              <w:t>_n78A-</w:t>
            </w:r>
            <w:r w:rsidRPr="001F1FD0">
              <w:rPr>
                <w:rFonts w:ascii="Arial" w:eastAsia="DengXian" w:hAnsi="Arial" w:hint="eastAsia"/>
                <w:sz w:val="18"/>
                <w:lang w:eastAsia="zh-CN"/>
              </w:rPr>
              <w:t>n</w:t>
            </w:r>
            <w:r w:rsidRPr="001F1FD0">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3C25B1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22CC1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n1 channel bandwidths in Table 5.3.5-1</w:t>
            </w:r>
          </w:p>
        </w:tc>
        <w:tc>
          <w:tcPr>
            <w:tcW w:w="1785" w:type="dxa"/>
            <w:tcBorders>
              <w:top w:val="single" w:sz="4" w:space="0" w:color="auto"/>
              <w:left w:val="single" w:sz="4" w:space="0" w:color="auto"/>
              <w:bottom w:val="nil"/>
              <w:right w:val="single" w:sz="4" w:space="0" w:color="auto"/>
            </w:tcBorders>
          </w:tcPr>
          <w:p w14:paraId="3A0BA7F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kern w:val="2"/>
                <w:sz w:val="18"/>
                <w:szCs w:val="22"/>
                <w:lang w:val="en-US"/>
              </w:rPr>
              <w:t>4 and 5</w:t>
            </w:r>
          </w:p>
        </w:tc>
      </w:tr>
      <w:tr w:rsidR="001F1FD0" w:rsidRPr="001F1FD0" w14:paraId="393ED00F" w14:textId="77777777" w:rsidTr="006E3034">
        <w:trPr>
          <w:trHeight w:val="29"/>
        </w:trPr>
        <w:tc>
          <w:tcPr>
            <w:tcW w:w="1911" w:type="dxa"/>
            <w:tcBorders>
              <w:top w:val="nil"/>
              <w:left w:val="single" w:sz="4" w:space="0" w:color="auto"/>
              <w:bottom w:val="nil"/>
              <w:right w:val="single" w:sz="4" w:space="0" w:color="auto"/>
            </w:tcBorders>
          </w:tcPr>
          <w:p w14:paraId="196AD3E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503E3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7013D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5B5A7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n28 channel bandwidths in Table 5.3.5-1</w:t>
            </w:r>
          </w:p>
        </w:tc>
        <w:tc>
          <w:tcPr>
            <w:tcW w:w="1785" w:type="dxa"/>
            <w:tcBorders>
              <w:top w:val="nil"/>
              <w:left w:val="single" w:sz="4" w:space="0" w:color="auto"/>
              <w:bottom w:val="nil"/>
              <w:right w:val="single" w:sz="4" w:space="0" w:color="auto"/>
            </w:tcBorders>
            <w:vAlign w:val="center"/>
          </w:tcPr>
          <w:p w14:paraId="44DEFA8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E2014FC" w14:textId="77777777" w:rsidTr="006E3034">
        <w:trPr>
          <w:trHeight w:val="29"/>
        </w:trPr>
        <w:tc>
          <w:tcPr>
            <w:tcW w:w="1911" w:type="dxa"/>
            <w:tcBorders>
              <w:top w:val="nil"/>
              <w:left w:val="single" w:sz="4" w:space="0" w:color="auto"/>
              <w:bottom w:val="nil"/>
              <w:right w:val="single" w:sz="4" w:space="0" w:color="auto"/>
            </w:tcBorders>
          </w:tcPr>
          <w:p w14:paraId="39C0AB5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78EA1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B8450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43CCF8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n78 channel bandwidths in Table 5.3.5-1</w:t>
            </w:r>
          </w:p>
        </w:tc>
        <w:tc>
          <w:tcPr>
            <w:tcW w:w="1785" w:type="dxa"/>
            <w:tcBorders>
              <w:top w:val="nil"/>
              <w:left w:val="single" w:sz="4" w:space="0" w:color="auto"/>
              <w:bottom w:val="nil"/>
              <w:right w:val="single" w:sz="4" w:space="0" w:color="auto"/>
            </w:tcBorders>
            <w:vAlign w:val="center"/>
          </w:tcPr>
          <w:p w14:paraId="3BF2011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3AE5064" w14:textId="77777777" w:rsidTr="006E3034">
        <w:trPr>
          <w:trHeight w:val="29"/>
        </w:trPr>
        <w:tc>
          <w:tcPr>
            <w:tcW w:w="1911" w:type="dxa"/>
            <w:tcBorders>
              <w:top w:val="nil"/>
              <w:left w:val="single" w:sz="4" w:space="0" w:color="auto"/>
              <w:bottom w:val="single" w:sz="4" w:space="0" w:color="auto"/>
              <w:right w:val="single" w:sz="4" w:space="0" w:color="auto"/>
            </w:tcBorders>
          </w:tcPr>
          <w:p w14:paraId="3FD1F4A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A3236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91E88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hint="eastAsia"/>
                <w:sz w:val="18"/>
                <w:lang w:eastAsia="zh-CN"/>
              </w:rPr>
              <w:t>n</w:t>
            </w:r>
            <w:r w:rsidRPr="001F1FD0">
              <w:rPr>
                <w:rFonts w:ascii="Arial" w:eastAsia="游明朝"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45917E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79BA1B1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FF52DC2" w14:textId="77777777" w:rsidTr="006E3034">
        <w:trPr>
          <w:trHeight w:val="29"/>
        </w:trPr>
        <w:tc>
          <w:tcPr>
            <w:tcW w:w="1911" w:type="dxa"/>
            <w:tcBorders>
              <w:top w:val="single" w:sz="4" w:space="0" w:color="auto"/>
              <w:left w:val="single" w:sz="4" w:space="0" w:color="auto"/>
              <w:bottom w:val="nil"/>
              <w:right w:val="single" w:sz="4" w:space="0" w:color="auto"/>
            </w:tcBorders>
          </w:tcPr>
          <w:p w14:paraId="014F031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eastAsia="zh-CN"/>
              </w:rPr>
              <w:lastRenderedPageBreak/>
              <w:t>CA</w:t>
            </w:r>
            <w:r w:rsidRPr="001F1FD0">
              <w:rPr>
                <w:rFonts w:ascii="Arial" w:eastAsia="SimSun" w:hAnsi="Arial"/>
                <w:sz w:val="18"/>
              </w:rPr>
              <w:t>_n1A-</w:t>
            </w:r>
            <w:r w:rsidRPr="001F1FD0">
              <w:rPr>
                <w:rFonts w:ascii="Arial" w:eastAsia="SimSun" w:hAnsi="Arial"/>
                <w:sz w:val="18"/>
                <w:lang w:eastAsia="zh-CN"/>
              </w:rPr>
              <w:t>n28</w:t>
            </w:r>
            <w:r w:rsidRPr="001F1FD0">
              <w:rPr>
                <w:rFonts w:ascii="Arial" w:eastAsia="SimSun" w:hAnsi="Arial"/>
                <w:sz w:val="18"/>
                <w:lang w:val="en-US"/>
              </w:rPr>
              <w:t>A-</w:t>
            </w:r>
            <w:r w:rsidRPr="001F1FD0">
              <w:rPr>
                <w:rFonts w:ascii="Arial" w:eastAsia="SimSun" w:hAnsi="Arial"/>
                <w:sz w:val="18"/>
                <w:lang w:eastAsia="zh-CN"/>
              </w:rPr>
              <w:t>n77(2</w:t>
            </w:r>
            <w:r w:rsidRPr="001F1FD0">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4F365F73"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CA_n1A-n28A</w:t>
            </w:r>
          </w:p>
          <w:p w14:paraId="73F88D4D"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CA_n1A-n77A</w:t>
            </w:r>
          </w:p>
          <w:p w14:paraId="2151B611"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CA_n1A-n79A</w:t>
            </w:r>
          </w:p>
          <w:p w14:paraId="56C25DA7"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CA_n28A-n77A</w:t>
            </w:r>
          </w:p>
          <w:p w14:paraId="798FA156"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CA_n28A-n79A</w:t>
            </w:r>
          </w:p>
          <w:p w14:paraId="162D5FF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5C887E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13D4E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DBB68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lang w:val="en-US" w:eastAsia="zh-CN"/>
              </w:rPr>
              <w:t>0</w:t>
            </w:r>
          </w:p>
        </w:tc>
      </w:tr>
      <w:tr w:rsidR="001F1FD0" w:rsidRPr="001F1FD0" w14:paraId="0223C609" w14:textId="77777777" w:rsidTr="006E3034">
        <w:trPr>
          <w:trHeight w:val="29"/>
        </w:trPr>
        <w:tc>
          <w:tcPr>
            <w:tcW w:w="1911" w:type="dxa"/>
            <w:tcBorders>
              <w:top w:val="nil"/>
              <w:left w:val="single" w:sz="4" w:space="0" w:color="auto"/>
              <w:bottom w:val="nil"/>
              <w:right w:val="single" w:sz="4" w:space="0" w:color="auto"/>
            </w:tcBorders>
          </w:tcPr>
          <w:p w14:paraId="0BE93C7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C1D55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22F75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878E64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26374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2B9DDD1" w14:textId="77777777" w:rsidTr="006E3034">
        <w:trPr>
          <w:trHeight w:val="29"/>
        </w:trPr>
        <w:tc>
          <w:tcPr>
            <w:tcW w:w="1911" w:type="dxa"/>
            <w:tcBorders>
              <w:top w:val="nil"/>
              <w:left w:val="single" w:sz="4" w:space="0" w:color="auto"/>
              <w:bottom w:val="nil"/>
              <w:right w:val="single" w:sz="4" w:space="0" w:color="auto"/>
            </w:tcBorders>
          </w:tcPr>
          <w:p w14:paraId="31710AE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BD272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92DF3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C8A7D6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67FA91D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F86DDB9" w14:textId="77777777" w:rsidTr="006E3034">
        <w:trPr>
          <w:trHeight w:val="29"/>
        </w:trPr>
        <w:tc>
          <w:tcPr>
            <w:tcW w:w="1911" w:type="dxa"/>
            <w:tcBorders>
              <w:top w:val="nil"/>
              <w:left w:val="single" w:sz="4" w:space="0" w:color="auto"/>
              <w:bottom w:val="single" w:sz="4" w:space="0" w:color="auto"/>
              <w:right w:val="single" w:sz="4" w:space="0" w:color="auto"/>
            </w:tcBorders>
          </w:tcPr>
          <w:p w14:paraId="7F7F664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848DD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4219F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7EA0C2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8E18A6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548B170" w14:textId="77777777" w:rsidTr="006E3034">
        <w:trPr>
          <w:trHeight w:val="29"/>
        </w:trPr>
        <w:tc>
          <w:tcPr>
            <w:tcW w:w="1911" w:type="dxa"/>
            <w:tcBorders>
              <w:top w:val="single" w:sz="4" w:space="0" w:color="auto"/>
              <w:left w:val="single" w:sz="4" w:space="0" w:color="auto"/>
              <w:bottom w:val="nil"/>
              <w:right w:val="single" w:sz="4" w:space="0" w:color="auto"/>
            </w:tcBorders>
          </w:tcPr>
          <w:p w14:paraId="43F4A8F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1C02223C"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CA_n1A-n40A</w:t>
            </w:r>
          </w:p>
          <w:p w14:paraId="18E814DE"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CA_n1A-n78A</w:t>
            </w:r>
          </w:p>
          <w:p w14:paraId="1A753D8D"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CA_n1A-n105A</w:t>
            </w:r>
          </w:p>
          <w:p w14:paraId="1EC706D8"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CA_n40A-n78A</w:t>
            </w:r>
          </w:p>
          <w:p w14:paraId="545E3DEC"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CA_n40A-n105A</w:t>
            </w:r>
          </w:p>
          <w:p w14:paraId="3E7A5C14"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游明朝"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72B40D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16315D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4A2A61"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kern w:val="2"/>
                <w:sz w:val="18"/>
                <w:lang w:val="en-US"/>
              </w:rPr>
              <w:t>0</w:t>
            </w:r>
          </w:p>
        </w:tc>
      </w:tr>
      <w:tr w:rsidR="001F1FD0" w:rsidRPr="001F1FD0" w14:paraId="53A8A1C5" w14:textId="77777777" w:rsidTr="006E3034">
        <w:trPr>
          <w:trHeight w:val="29"/>
        </w:trPr>
        <w:tc>
          <w:tcPr>
            <w:tcW w:w="1911" w:type="dxa"/>
            <w:tcBorders>
              <w:top w:val="nil"/>
              <w:left w:val="single" w:sz="4" w:space="0" w:color="auto"/>
              <w:bottom w:val="nil"/>
              <w:right w:val="single" w:sz="4" w:space="0" w:color="auto"/>
            </w:tcBorders>
          </w:tcPr>
          <w:p w14:paraId="00CC0C9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F0C2D9D" w14:textId="77777777" w:rsidR="001F1FD0" w:rsidRPr="001F1FD0" w:rsidRDefault="001F1FD0" w:rsidP="001F1FD0">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3EA65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B7F654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15E247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64F6063" w14:textId="77777777" w:rsidTr="006E3034">
        <w:trPr>
          <w:trHeight w:val="29"/>
        </w:trPr>
        <w:tc>
          <w:tcPr>
            <w:tcW w:w="1911" w:type="dxa"/>
            <w:tcBorders>
              <w:top w:val="nil"/>
              <w:left w:val="single" w:sz="4" w:space="0" w:color="auto"/>
              <w:bottom w:val="nil"/>
              <w:right w:val="single" w:sz="4" w:space="0" w:color="auto"/>
            </w:tcBorders>
          </w:tcPr>
          <w:p w14:paraId="0752EE8B"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395F429" w14:textId="77777777" w:rsidR="001F1FD0" w:rsidRPr="001F1FD0" w:rsidRDefault="001F1FD0" w:rsidP="001F1FD0">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C47C1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D89A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6B3AF0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6EC9F03" w14:textId="77777777" w:rsidTr="006E3034">
        <w:trPr>
          <w:trHeight w:val="29"/>
        </w:trPr>
        <w:tc>
          <w:tcPr>
            <w:tcW w:w="1911" w:type="dxa"/>
            <w:tcBorders>
              <w:top w:val="nil"/>
              <w:left w:val="single" w:sz="4" w:space="0" w:color="auto"/>
              <w:bottom w:val="single" w:sz="4" w:space="0" w:color="auto"/>
              <w:right w:val="single" w:sz="4" w:space="0" w:color="auto"/>
            </w:tcBorders>
          </w:tcPr>
          <w:p w14:paraId="4E318790"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D2A71BB" w14:textId="77777777" w:rsidR="001F1FD0" w:rsidRPr="001F1FD0" w:rsidRDefault="001F1FD0" w:rsidP="001F1FD0">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5A0BA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97D84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F4A0D4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E8A59B8" w14:textId="77777777" w:rsidTr="006E3034">
        <w:trPr>
          <w:trHeight w:val="29"/>
        </w:trPr>
        <w:tc>
          <w:tcPr>
            <w:tcW w:w="1911" w:type="dxa"/>
            <w:tcBorders>
              <w:top w:val="single" w:sz="4" w:space="0" w:color="auto"/>
              <w:left w:val="single" w:sz="4" w:space="0" w:color="auto"/>
              <w:bottom w:val="nil"/>
              <w:right w:val="single" w:sz="4" w:space="0" w:color="auto"/>
            </w:tcBorders>
          </w:tcPr>
          <w:p w14:paraId="0E9CE260"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sz w:val="18"/>
                <w:lang w:eastAsia="zh-CN"/>
              </w:rPr>
              <w:t>CA</w:t>
            </w:r>
            <w:r w:rsidRPr="001F1FD0">
              <w:rPr>
                <w:rFonts w:ascii="Arial" w:eastAsia="SimSun" w:hAnsi="Arial"/>
                <w:sz w:val="18"/>
              </w:rPr>
              <w:t>_n1A-</w:t>
            </w:r>
            <w:r w:rsidRPr="001F1FD0">
              <w:rPr>
                <w:rFonts w:ascii="Arial" w:eastAsia="SimSun" w:hAnsi="Arial"/>
                <w:sz w:val="18"/>
                <w:lang w:eastAsia="zh-CN"/>
              </w:rPr>
              <w:t>n41</w:t>
            </w:r>
            <w:r w:rsidRPr="001F1FD0">
              <w:rPr>
                <w:rFonts w:ascii="Arial" w:eastAsia="SimSun" w:hAnsi="Arial"/>
                <w:sz w:val="18"/>
                <w:lang w:val="en-US"/>
              </w:rPr>
              <w:t>A-</w:t>
            </w:r>
            <w:r w:rsidRPr="001F1FD0">
              <w:rPr>
                <w:rFonts w:ascii="Arial" w:eastAsia="SimSun" w:hAnsi="Arial"/>
                <w:sz w:val="18"/>
                <w:lang w:eastAsia="zh-CN"/>
              </w:rPr>
              <w:t>n77</w:t>
            </w:r>
            <w:r w:rsidRPr="001F1FD0">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33A53DC4"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CA_n1A-n41A</w:t>
            </w:r>
          </w:p>
          <w:p w14:paraId="653F4737"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CA_n1A-n77A</w:t>
            </w:r>
          </w:p>
          <w:p w14:paraId="479BFFF7"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CA_n1A-n79A</w:t>
            </w:r>
          </w:p>
          <w:p w14:paraId="46B791A7"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CA_n41A-n77A</w:t>
            </w:r>
          </w:p>
          <w:p w14:paraId="0B5B953A"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CA_n41A-n79A</w:t>
            </w:r>
          </w:p>
          <w:p w14:paraId="53789894"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4823CA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hint="eastAsia"/>
                <w:sz w:val="18"/>
                <w:lang w:eastAsia="zh-CN"/>
              </w:rPr>
              <w:t>n</w:t>
            </w:r>
            <w:r w:rsidRPr="001F1FD0">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35ED4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F8CAD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43E844D2" w14:textId="77777777" w:rsidTr="006E3034">
        <w:trPr>
          <w:trHeight w:val="29"/>
        </w:trPr>
        <w:tc>
          <w:tcPr>
            <w:tcW w:w="1911" w:type="dxa"/>
            <w:tcBorders>
              <w:top w:val="nil"/>
              <w:left w:val="single" w:sz="4" w:space="0" w:color="auto"/>
              <w:bottom w:val="nil"/>
              <w:right w:val="single" w:sz="4" w:space="0" w:color="auto"/>
            </w:tcBorders>
          </w:tcPr>
          <w:p w14:paraId="4CA0C9D9"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F6C7A26"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F96E85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hint="eastAsia"/>
                <w:sz w:val="18"/>
                <w:lang w:eastAsia="zh-CN"/>
              </w:rPr>
              <w:t>n</w:t>
            </w:r>
            <w:r w:rsidRPr="001F1FD0">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5CE21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55B8AC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500BE39" w14:textId="77777777" w:rsidTr="006E3034">
        <w:trPr>
          <w:trHeight w:val="29"/>
        </w:trPr>
        <w:tc>
          <w:tcPr>
            <w:tcW w:w="1911" w:type="dxa"/>
            <w:tcBorders>
              <w:top w:val="nil"/>
              <w:left w:val="single" w:sz="4" w:space="0" w:color="auto"/>
              <w:bottom w:val="nil"/>
              <w:right w:val="single" w:sz="4" w:space="0" w:color="auto"/>
            </w:tcBorders>
          </w:tcPr>
          <w:p w14:paraId="40A4F32C"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311B262"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8F5137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hint="eastAsia"/>
                <w:sz w:val="18"/>
                <w:lang w:eastAsia="zh-CN"/>
              </w:rPr>
              <w:t>n</w:t>
            </w:r>
            <w:r w:rsidRPr="001F1FD0">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F7DEF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C30BE4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8607BD9" w14:textId="77777777" w:rsidTr="006E3034">
        <w:trPr>
          <w:trHeight w:val="29"/>
        </w:trPr>
        <w:tc>
          <w:tcPr>
            <w:tcW w:w="1911" w:type="dxa"/>
            <w:tcBorders>
              <w:top w:val="nil"/>
              <w:left w:val="single" w:sz="4" w:space="0" w:color="auto"/>
              <w:bottom w:val="single" w:sz="4" w:space="0" w:color="auto"/>
              <w:right w:val="single" w:sz="4" w:space="0" w:color="auto"/>
            </w:tcBorders>
          </w:tcPr>
          <w:p w14:paraId="688E8A63" w14:textId="77777777" w:rsidR="001F1FD0" w:rsidRPr="001F1FD0" w:rsidRDefault="001F1FD0" w:rsidP="001F1FD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F5FF791" w14:textId="77777777" w:rsidR="001F1FD0" w:rsidRPr="001F1FD0" w:rsidRDefault="001F1FD0" w:rsidP="001F1FD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A95C5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hint="eastAsia"/>
                <w:sz w:val="18"/>
                <w:lang w:eastAsia="zh-CN"/>
              </w:rPr>
              <w:t>n</w:t>
            </w:r>
            <w:r w:rsidRPr="001F1FD0">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F47D6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1FD2AD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448EA46" w14:textId="77777777" w:rsidTr="006E3034">
        <w:trPr>
          <w:trHeight w:val="29"/>
        </w:trPr>
        <w:tc>
          <w:tcPr>
            <w:tcW w:w="1911" w:type="dxa"/>
            <w:tcBorders>
              <w:top w:val="single" w:sz="4" w:space="0" w:color="auto"/>
              <w:left w:val="single" w:sz="4" w:space="0" w:color="auto"/>
              <w:bottom w:val="nil"/>
              <w:right w:val="single" w:sz="4" w:space="0" w:color="auto"/>
            </w:tcBorders>
          </w:tcPr>
          <w:p w14:paraId="587C3190"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zh-CN"/>
              </w:rPr>
              <w:t>CA</w:t>
            </w:r>
            <w:r w:rsidRPr="001F1FD0">
              <w:rPr>
                <w:rFonts w:ascii="Arial" w:eastAsia="SimSun" w:hAnsi="Arial"/>
                <w:sz w:val="18"/>
              </w:rPr>
              <w:t>_n1A-</w:t>
            </w:r>
            <w:r w:rsidRPr="001F1FD0">
              <w:rPr>
                <w:rFonts w:ascii="Arial" w:eastAsia="SimSun" w:hAnsi="Arial"/>
                <w:sz w:val="18"/>
                <w:lang w:eastAsia="zh-CN"/>
              </w:rPr>
              <w:t>n41</w:t>
            </w:r>
            <w:r w:rsidRPr="001F1FD0">
              <w:rPr>
                <w:rFonts w:ascii="Arial" w:eastAsia="SimSun" w:hAnsi="Arial"/>
                <w:sz w:val="18"/>
                <w:lang w:val="en-US"/>
              </w:rPr>
              <w:t>A-</w:t>
            </w:r>
            <w:r w:rsidRPr="001F1FD0">
              <w:rPr>
                <w:rFonts w:ascii="Arial" w:eastAsia="SimSun" w:hAnsi="Arial"/>
                <w:sz w:val="18"/>
                <w:lang w:eastAsia="zh-CN"/>
              </w:rPr>
              <w:t>n77(2</w:t>
            </w:r>
            <w:r w:rsidRPr="001F1FD0">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2F864A37"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CA_n1A-n41A</w:t>
            </w:r>
          </w:p>
          <w:p w14:paraId="4DD9DED8"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CA_n1A-n77A</w:t>
            </w:r>
          </w:p>
          <w:p w14:paraId="3A46ED85"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CA_n1A-n79A</w:t>
            </w:r>
          </w:p>
          <w:p w14:paraId="4E12D41E"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CA_n41A-n77A</w:t>
            </w:r>
          </w:p>
          <w:p w14:paraId="436063B5"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CA_n41A-n79A</w:t>
            </w:r>
          </w:p>
          <w:p w14:paraId="63DDE44E"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28C5E19"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lang w:eastAsia="zh-CN"/>
              </w:rPr>
              <w:t>n</w:t>
            </w:r>
            <w:r w:rsidRPr="001F1FD0">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E02D62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DE4D5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2BCC7F28" w14:textId="77777777" w:rsidTr="006E3034">
        <w:trPr>
          <w:trHeight w:val="29"/>
        </w:trPr>
        <w:tc>
          <w:tcPr>
            <w:tcW w:w="1911" w:type="dxa"/>
            <w:tcBorders>
              <w:top w:val="nil"/>
              <w:left w:val="single" w:sz="4" w:space="0" w:color="auto"/>
              <w:bottom w:val="nil"/>
              <w:right w:val="single" w:sz="4" w:space="0" w:color="auto"/>
            </w:tcBorders>
          </w:tcPr>
          <w:p w14:paraId="0C50752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5AACDA2"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49F7461"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lang w:eastAsia="zh-CN"/>
              </w:rPr>
              <w:t>n</w:t>
            </w:r>
            <w:r w:rsidRPr="001F1FD0">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406D6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6B0E84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5297381" w14:textId="77777777" w:rsidTr="006E3034">
        <w:trPr>
          <w:trHeight w:val="29"/>
        </w:trPr>
        <w:tc>
          <w:tcPr>
            <w:tcW w:w="1911" w:type="dxa"/>
            <w:tcBorders>
              <w:top w:val="nil"/>
              <w:left w:val="single" w:sz="4" w:space="0" w:color="auto"/>
              <w:bottom w:val="nil"/>
              <w:right w:val="single" w:sz="4" w:space="0" w:color="auto"/>
            </w:tcBorders>
          </w:tcPr>
          <w:p w14:paraId="5F36E95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8A17C5A"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62C5DD0"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lang w:eastAsia="zh-CN"/>
              </w:rPr>
              <w:t>n</w:t>
            </w:r>
            <w:r w:rsidRPr="001F1FD0">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F17DB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4150005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CD7779F" w14:textId="77777777" w:rsidTr="006E3034">
        <w:trPr>
          <w:trHeight w:val="29"/>
        </w:trPr>
        <w:tc>
          <w:tcPr>
            <w:tcW w:w="1911" w:type="dxa"/>
            <w:tcBorders>
              <w:top w:val="nil"/>
              <w:left w:val="single" w:sz="4" w:space="0" w:color="auto"/>
              <w:bottom w:val="single" w:sz="4" w:space="0" w:color="auto"/>
              <w:right w:val="single" w:sz="4" w:space="0" w:color="auto"/>
            </w:tcBorders>
          </w:tcPr>
          <w:p w14:paraId="1240DF4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DC352BB"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949ADE5"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lang w:eastAsia="zh-CN"/>
              </w:rPr>
              <w:t>n</w:t>
            </w:r>
            <w:r w:rsidRPr="001F1FD0">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AA0FB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CDCC75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918E20D" w14:textId="77777777" w:rsidTr="006E3034">
        <w:trPr>
          <w:trHeight w:val="29"/>
        </w:trPr>
        <w:tc>
          <w:tcPr>
            <w:tcW w:w="1911" w:type="dxa"/>
            <w:tcBorders>
              <w:top w:val="single" w:sz="4" w:space="0" w:color="auto"/>
              <w:left w:val="single" w:sz="4" w:space="0" w:color="auto"/>
              <w:bottom w:val="nil"/>
              <w:right w:val="single" w:sz="4" w:space="0" w:color="auto"/>
            </w:tcBorders>
          </w:tcPr>
          <w:p w14:paraId="1114D8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CA_n2A-n5A-n30A-n66A</w:t>
            </w:r>
          </w:p>
        </w:tc>
        <w:tc>
          <w:tcPr>
            <w:tcW w:w="2038" w:type="dxa"/>
            <w:tcBorders>
              <w:top w:val="single" w:sz="4" w:space="0" w:color="auto"/>
              <w:left w:val="single" w:sz="4" w:space="0" w:color="auto"/>
              <w:bottom w:val="nil"/>
              <w:right w:val="single" w:sz="4" w:space="0" w:color="auto"/>
            </w:tcBorders>
          </w:tcPr>
          <w:p w14:paraId="67C7E929"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CA_n2A-n5A</w:t>
            </w:r>
          </w:p>
          <w:p w14:paraId="7B48C513"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CA_n2A-n30A</w:t>
            </w:r>
          </w:p>
          <w:p w14:paraId="31BD5B6B"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CA_n2A-n66A</w:t>
            </w:r>
          </w:p>
          <w:p w14:paraId="4868F8E7"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CA_n5A-n30A</w:t>
            </w:r>
          </w:p>
          <w:p w14:paraId="7E21985F"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CA_n5A-n66A</w:t>
            </w:r>
          </w:p>
          <w:p w14:paraId="69DF68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AB037B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rPr>
              <w:t>n</w:t>
            </w:r>
            <w:r w:rsidRPr="001F1FD0">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555819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58E369"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3D06A06F" w14:textId="77777777" w:rsidTr="006E3034">
        <w:trPr>
          <w:trHeight w:val="29"/>
        </w:trPr>
        <w:tc>
          <w:tcPr>
            <w:tcW w:w="1911" w:type="dxa"/>
            <w:tcBorders>
              <w:top w:val="nil"/>
              <w:left w:val="single" w:sz="4" w:space="0" w:color="auto"/>
              <w:bottom w:val="nil"/>
              <w:right w:val="single" w:sz="4" w:space="0" w:color="auto"/>
            </w:tcBorders>
          </w:tcPr>
          <w:p w14:paraId="5AA4DB5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7EC76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B3D85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w:t>
            </w:r>
            <w:r w:rsidRPr="001F1FD0">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497F3E0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17A547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5BEB6BA" w14:textId="77777777" w:rsidTr="006E3034">
        <w:trPr>
          <w:trHeight w:val="29"/>
        </w:trPr>
        <w:tc>
          <w:tcPr>
            <w:tcW w:w="1911" w:type="dxa"/>
            <w:tcBorders>
              <w:top w:val="nil"/>
              <w:left w:val="single" w:sz="4" w:space="0" w:color="auto"/>
              <w:bottom w:val="nil"/>
              <w:right w:val="single" w:sz="4" w:space="0" w:color="auto"/>
            </w:tcBorders>
          </w:tcPr>
          <w:p w14:paraId="4245A84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5673F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AC2E2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872D94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905FCC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069B031" w14:textId="77777777" w:rsidTr="006E3034">
        <w:trPr>
          <w:trHeight w:val="29"/>
        </w:trPr>
        <w:tc>
          <w:tcPr>
            <w:tcW w:w="1911" w:type="dxa"/>
            <w:tcBorders>
              <w:top w:val="nil"/>
              <w:left w:val="single" w:sz="4" w:space="0" w:color="auto"/>
              <w:bottom w:val="single" w:sz="4" w:space="0" w:color="auto"/>
              <w:right w:val="single" w:sz="4" w:space="0" w:color="auto"/>
            </w:tcBorders>
          </w:tcPr>
          <w:p w14:paraId="3075015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C2607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FBB5F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80541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F26D94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07D84D2" w14:textId="77777777" w:rsidTr="001F1FD0">
        <w:trPr>
          <w:trHeight w:val="29"/>
        </w:trPr>
        <w:tc>
          <w:tcPr>
            <w:tcW w:w="1911" w:type="dxa"/>
            <w:vMerge w:val="restart"/>
            <w:tcBorders>
              <w:top w:val="nil"/>
              <w:left w:val="single" w:sz="4" w:space="0" w:color="auto"/>
              <w:right w:val="single" w:sz="4" w:space="0" w:color="auto"/>
            </w:tcBorders>
          </w:tcPr>
          <w:p w14:paraId="7198FAE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rPr>
              <w:t>CA_n2(2A)-n5A-n30A-n66A</w:t>
            </w:r>
          </w:p>
        </w:tc>
        <w:tc>
          <w:tcPr>
            <w:tcW w:w="2038" w:type="dxa"/>
            <w:tcBorders>
              <w:top w:val="nil"/>
              <w:left w:val="single" w:sz="4" w:space="0" w:color="auto"/>
              <w:bottom w:val="single" w:sz="4" w:space="0" w:color="FFFFFF"/>
              <w:right w:val="single" w:sz="4" w:space="0" w:color="auto"/>
            </w:tcBorders>
          </w:tcPr>
          <w:p w14:paraId="14DE451E"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CA_n2A-n5A</w:t>
            </w:r>
          </w:p>
          <w:p w14:paraId="2E0E3FA1"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CA_n2A-n30A</w:t>
            </w:r>
          </w:p>
          <w:p w14:paraId="73ABD203"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CA_n2A-n66A</w:t>
            </w:r>
          </w:p>
          <w:p w14:paraId="21A4A4B8"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CA_n5A-n30A</w:t>
            </w:r>
          </w:p>
          <w:p w14:paraId="444FE269"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CA_n5A-n66A</w:t>
            </w:r>
          </w:p>
          <w:p w14:paraId="47ADBF7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F982D72"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rPr>
              <w:t>n</w:t>
            </w:r>
            <w:r w:rsidRPr="001F1FD0">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C14651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7577657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hint="eastAsia"/>
                <w:kern w:val="2"/>
                <w:sz w:val="18"/>
                <w:szCs w:val="22"/>
                <w:lang w:val="en-US" w:eastAsia="zh-CN"/>
              </w:rPr>
              <w:t>0</w:t>
            </w:r>
          </w:p>
        </w:tc>
      </w:tr>
      <w:tr w:rsidR="001F1FD0" w:rsidRPr="001F1FD0" w14:paraId="7E7A1A4D" w14:textId="77777777" w:rsidTr="001F1FD0">
        <w:trPr>
          <w:trHeight w:val="29"/>
        </w:trPr>
        <w:tc>
          <w:tcPr>
            <w:tcW w:w="1911" w:type="dxa"/>
            <w:vMerge/>
            <w:tcBorders>
              <w:left w:val="single" w:sz="4" w:space="0" w:color="auto"/>
              <w:right w:val="single" w:sz="4" w:space="0" w:color="auto"/>
            </w:tcBorders>
          </w:tcPr>
          <w:p w14:paraId="6A5D0B1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0E7F179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B8136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w:t>
            </w:r>
            <w:r w:rsidRPr="001F1FD0">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7CCD4EA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B50312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FA82DE9" w14:textId="77777777" w:rsidTr="001F1FD0">
        <w:trPr>
          <w:trHeight w:val="29"/>
        </w:trPr>
        <w:tc>
          <w:tcPr>
            <w:tcW w:w="1911" w:type="dxa"/>
            <w:vMerge/>
            <w:tcBorders>
              <w:left w:val="single" w:sz="4" w:space="0" w:color="auto"/>
              <w:right w:val="single" w:sz="4" w:space="0" w:color="auto"/>
            </w:tcBorders>
          </w:tcPr>
          <w:p w14:paraId="2D4FEF4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6E9BB25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157FE1"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1D7D7A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3078A6E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4584EE3" w14:textId="77777777" w:rsidTr="001F1FD0">
        <w:trPr>
          <w:trHeight w:val="29"/>
        </w:trPr>
        <w:tc>
          <w:tcPr>
            <w:tcW w:w="1911" w:type="dxa"/>
            <w:vMerge/>
            <w:tcBorders>
              <w:left w:val="single" w:sz="4" w:space="0" w:color="auto"/>
              <w:bottom w:val="single" w:sz="4" w:space="0" w:color="auto"/>
              <w:right w:val="single" w:sz="4" w:space="0" w:color="auto"/>
            </w:tcBorders>
          </w:tcPr>
          <w:p w14:paraId="11F6016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25A0003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35223D"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6F32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2803C99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CE8EFBC" w14:textId="77777777" w:rsidTr="001F1FD0">
        <w:trPr>
          <w:trHeight w:val="29"/>
        </w:trPr>
        <w:tc>
          <w:tcPr>
            <w:tcW w:w="1911" w:type="dxa"/>
            <w:vMerge w:val="restart"/>
            <w:tcBorders>
              <w:top w:val="nil"/>
              <w:left w:val="single" w:sz="4" w:space="0" w:color="auto"/>
              <w:right w:val="single" w:sz="4" w:space="0" w:color="auto"/>
            </w:tcBorders>
          </w:tcPr>
          <w:p w14:paraId="3AD72F6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rPr>
              <w:t>CA_n2A-n5A-n30A-n66(2A)</w:t>
            </w:r>
          </w:p>
        </w:tc>
        <w:tc>
          <w:tcPr>
            <w:tcW w:w="2038" w:type="dxa"/>
            <w:tcBorders>
              <w:top w:val="nil"/>
              <w:left w:val="single" w:sz="4" w:space="0" w:color="auto"/>
              <w:bottom w:val="single" w:sz="4" w:space="0" w:color="FFFFFF"/>
              <w:right w:val="single" w:sz="4" w:space="0" w:color="auto"/>
            </w:tcBorders>
          </w:tcPr>
          <w:p w14:paraId="6C438E69"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CA_n2A-n5A</w:t>
            </w:r>
          </w:p>
          <w:p w14:paraId="76BB5138"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CA_n2A-n30A</w:t>
            </w:r>
          </w:p>
          <w:p w14:paraId="0B27D3F3"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CA_n2A-n66A</w:t>
            </w:r>
          </w:p>
          <w:p w14:paraId="11FAB579"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CA_n5A-n30A</w:t>
            </w:r>
          </w:p>
          <w:p w14:paraId="5A108C2B"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CA_n5A-n66A</w:t>
            </w:r>
          </w:p>
          <w:p w14:paraId="47DE23B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00CF202"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rPr>
              <w:t>n</w:t>
            </w:r>
            <w:r w:rsidRPr="001F1FD0">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BACF7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35B286C4"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hint="eastAsia"/>
                <w:kern w:val="2"/>
                <w:sz w:val="18"/>
                <w:szCs w:val="22"/>
                <w:lang w:val="en-US" w:eastAsia="zh-CN"/>
              </w:rPr>
              <w:t>0</w:t>
            </w:r>
          </w:p>
        </w:tc>
      </w:tr>
      <w:tr w:rsidR="001F1FD0" w:rsidRPr="001F1FD0" w14:paraId="4C689A3D" w14:textId="77777777" w:rsidTr="001F1FD0">
        <w:trPr>
          <w:trHeight w:val="29"/>
        </w:trPr>
        <w:tc>
          <w:tcPr>
            <w:tcW w:w="1911" w:type="dxa"/>
            <w:vMerge/>
            <w:tcBorders>
              <w:left w:val="single" w:sz="4" w:space="0" w:color="auto"/>
              <w:right w:val="single" w:sz="4" w:space="0" w:color="auto"/>
            </w:tcBorders>
          </w:tcPr>
          <w:p w14:paraId="2F41D3A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0B620ED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DFAE56"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w:t>
            </w:r>
            <w:r w:rsidRPr="001F1FD0">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5F2FF27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4D763F5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AB50E1F" w14:textId="77777777" w:rsidTr="001F1FD0">
        <w:trPr>
          <w:trHeight w:val="29"/>
        </w:trPr>
        <w:tc>
          <w:tcPr>
            <w:tcW w:w="1911" w:type="dxa"/>
            <w:vMerge/>
            <w:tcBorders>
              <w:left w:val="single" w:sz="4" w:space="0" w:color="auto"/>
              <w:right w:val="single" w:sz="4" w:space="0" w:color="auto"/>
            </w:tcBorders>
          </w:tcPr>
          <w:p w14:paraId="63F1E16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51607AE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575431"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A45D4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03E531D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58C7F68" w14:textId="77777777" w:rsidTr="001F1FD0">
        <w:trPr>
          <w:trHeight w:val="29"/>
        </w:trPr>
        <w:tc>
          <w:tcPr>
            <w:tcW w:w="1911" w:type="dxa"/>
            <w:vMerge/>
            <w:tcBorders>
              <w:left w:val="single" w:sz="4" w:space="0" w:color="auto"/>
              <w:bottom w:val="single" w:sz="4" w:space="0" w:color="auto"/>
              <w:right w:val="single" w:sz="4" w:space="0" w:color="auto"/>
            </w:tcBorders>
          </w:tcPr>
          <w:p w14:paraId="5EEB840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0C34759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908137"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9BA06E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20A6AEC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96B63BD" w14:textId="77777777" w:rsidTr="006E3034">
        <w:trPr>
          <w:trHeight w:val="29"/>
        </w:trPr>
        <w:tc>
          <w:tcPr>
            <w:tcW w:w="1911" w:type="dxa"/>
            <w:tcBorders>
              <w:top w:val="single" w:sz="4" w:space="0" w:color="auto"/>
              <w:left w:val="single" w:sz="4" w:space="0" w:color="auto"/>
              <w:bottom w:val="nil"/>
              <w:right w:val="single" w:sz="4" w:space="0" w:color="auto"/>
            </w:tcBorders>
          </w:tcPr>
          <w:p w14:paraId="6A00949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lastRenderedPageBreak/>
              <w:t>CA_n</w:t>
            </w:r>
            <w:r w:rsidRPr="001F1FD0">
              <w:rPr>
                <w:rFonts w:ascii="Arial" w:eastAsia="SimSun" w:hAnsi="Arial"/>
                <w:sz w:val="18"/>
                <w:lang w:val="en-US" w:eastAsia="zh-CN"/>
              </w:rPr>
              <w:t>2</w:t>
            </w:r>
            <w:r w:rsidRPr="001F1FD0">
              <w:rPr>
                <w:rFonts w:ascii="Arial" w:eastAsia="SimSun" w:hAnsi="Arial"/>
                <w:sz w:val="18"/>
                <w:lang w:eastAsia="zh-CN"/>
              </w:rPr>
              <w:t>A-n</w:t>
            </w:r>
            <w:r w:rsidRPr="001F1FD0">
              <w:rPr>
                <w:rFonts w:ascii="Arial" w:eastAsia="SimSun" w:hAnsi="Arial"/>
                <w:sz w:val="18"/>
                <w:lang w:val="en-US" w:eastAsia="zh-CN"/>
              </w:rPr>
              <w:t>5</w:t>
            </w:r>
            <w:r w:rsidRPr="001F1FD0">
              <w:rPr>
                <w:rFonts w:ascii="Arial" w:eastAsia="SimSun" w:hAnsi="Arial"/>
                <w:sz w:val="18"/>
                <w:lang w:eastAsia="zh-CN"/>
              </w:rPr>
              <w:t>A-n</w:t>
            </w:r>
            <w:r w:rsidRPr="001F1FD0">
              <w:rPr>
                <w:rFonts w:ascii="Arial" w:eastAsia="SimSun" w:hAnsi="Arial"/>
                <w:sz w:val="18"/>
                <w:lang w:val="en-US" w:eastAsia="zh-CN"/>
              </w:rPr>
              <w:t>30</w:t>
            </w:r>
            <w:r w:rsidRPr="001F1FD0">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3506C1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2F4ECFD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CA_n2A-n5A</w:t>
            </w:r>
          </w:p>
          <w:p w14:paraId="7D8975F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1D7FDB1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4D0541D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CA_n5A-n30A</w:t>
            </w:r>
          </w:p>
          <w:p w14:paraId="5DBBEDA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CA_n5A-n77A</w:t>
            </w:r>
            <w:r w:rsidRPr="001F1FD0">
              <w:rPr>
                <w:rFonts w:ascii="Arial" w:eastAsia="SimSun" w:hAnsi="Arial"/>
                <w:sz w:val="18"/>
                <w:vertAlign w:val="superscript"/>
                <w:lang w:eastAsia="zh-CN"/>
              </w:rPr>
              <w:t>5</w:t>
            </w:r>
          </w:p>
          <w:p w14:paraId="0D993F5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1FC95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7CF00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11A81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72A46115" w14:textId="77777777" w:rsidTr="006E3034">
        <w:trPr>
          <w:trHeight w:val="29"/>
        </w:trPr>
        <w:tc>
          <w:tcPr>
            <w:tcW w:w="1911" w:type="dxa"/>
            <w:tcBorders>
              <w:top w:val="nil"/>
              <w:left w:val="single" w:sz="4" w:space="0" w:color="auto"/>
              <w:bottom w:val="nil"/>
              <w:right w:val="single" w:sz="4" w:space="0" w:color="auto"/>
            </w:tcBorders>
          </w:tcPr>
          <w:p w14:paraId="77DDFF2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9295E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8D4F7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C2EDAA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862E2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7854FA1" w14:textId="77777777" w:rsidTr="006E3034">
        <w:trPr>
          <w:trHeight w:val="29"/>
        </w:trPr>
        <w:tc>
          <w:tcPr>
            <w:tcW w:w="1911" w:type="dxa"/>
            <w:tcBorders>
              <w:top w:val="nil"/>
              <w:left w:val="single" w:sz="4" w:space="0" w:color="auto"/>
              <w:bottom w:val="nil"/>
              <w:right w:val="single" w:sz="4" w:space="0" w:color="auto"/>
            </w:tcBorders>
          </w:tcPr>
          <w:p w14:paraId="272D4C5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D6FDE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D82FC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1ADFED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B159F1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FA913F8" w14:textId="77777777" w:rsidTr="006E3034">
        <w:trPr>
          <w:trHeight w:val="29"/>
        </w:trPr>
        <w:tc>
          <w:tcPr>
            <w:tcW w:w="1911" w:type="dxa"/>
            <w:tcBorders>
              <w:top w:val="nil"/>
              <w:left w:val="single" w:sz="4" w:space="0" w:color="auto"/>
              <w:bottom w:val="single" w:sz="4" w:space="0" w:color="auto"/>
              <w:right w:val="single" w:sz="4" w:space="0" w:color="auto"/>
            </w:tcBorders>
          </w:tcPr>
          <w:p w14:paraId="004CD39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5F1F1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905F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A6643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60690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8A716F3" w14:textId="77777777" w:rsidTr="006E3034">
        <w:trPr>
          <w:trHeight w:val="29"/>
        </w:trPr>
        <w:tc>
          <w:tcPr>
            <w:tcW w:w="1911" w:type="dxa"/>
            <w:tcBorders>
              <w:top w:val="single" w:sz="4" w:space="0" w:color="auto"/>
              <w:left w:val="single" w:sz="4" w:space="0" w:color="auto"/>
              <w:bottom w:val="nil"/>
              <w:right w:val="single" w:sz="4" w:space="0" w:color="auto"/>
            </w:tcBorders>
          </w:tcPr>
          <w:p w14:paraId="246FEB4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74A303D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2CD786FB" w14:textId="77777777" w:rsidR="001F1FD0" w:rsidRPr="001F1FD0" w:rsidRDefault="001F1FD0" w:rsidP="001F1FD0">
            <w:pPr>
              <w:keepNext/>
              <w:keepLines/>
              <w:spacing w:after="0"/>
              <w:jc w:val="center"/>
              <w:rPr>
                <w:rFonts w:ascii="Arial" w:eastAsia="SimSun" w:hAnsi="Arial"/>
                <w:sz w:val="18"/>
                <w:szCs w:val="22"/>
                <w:lang w:val="en-US"/>
              </w:rPr>
            </w:pPr>
            <w:r w:rsidRPr="001F1FD0">
              <w:rPr>
                <w:rFonts w:ascii="Arial" w:eastAsia="SimSun" w:hAnsi="Arial"/>
                <w:sz w:val="18"/>
                <w:szCs w:val="22"/>
                <w:lang w:val="en-US"/>
              </w:rPr>
              <w:t>CA_n2A-n5A</w:t>
            </w:r>
          </w:p>
          <w:p w14:paraId="63621B6E" w14:textId="77777777" w:rsidR="001F1FD0" w:rsidRPr="001F1FD0" w:rsidRDefault="001F1FD0" w:rsidP="001F1FD0">
            <w:pPr>
              <w:keepNext/>
              <w:keepLines/>
              <w:spacing w:after="0"/>
              <w:jc w:val="center"/>
              <w:rPr>
                <w:rFonts w:ascii="Arial" w:eastAsia="SimSun" w:hAnsi="Arial"/>
                <w:sz w:val="18"/>
                <w:szCs w:val="22"/>
                <w:lang w:val="en-US"/>
              </w:rPr>
            </w:pPr>
            <w:r w:rsidRPr="001F1FD0">
              <w:rPr>
                <w:rFonts w:ascii="Arial" w:eastAsia="SimSun" w:hAnsi="Arial"/>
                <w:sz w:val="18"/>
                <w:szCs w:val="22"/>
                <w:lang w:val="en-US"/>
              </w:rPr>
              <w:t>CA_n2A-n30A</w:t>
            </w:r>
          </w:p>
          <w:p w14:paraId="45C33968" w14:textId="77777777" w:rsidR="001F1FD0" w:rsidRPr="001F1FD0" w:rsidRDefault="001F1FD0" w:rsidP="001F1FD0">
            <w:pPr>
              <w:keepNext/>
              <w:keepLines/>
              <w:spacing w:after="0"/>
              <w:jc w:val="center"/>
              <w:rPr>
                <w:rFonts w:ascii="Arial" w:eastAsia="SimSun" w:hAnsi="Arial"/>
                <w:sz w:val="18"/>
                <w:szCs w:val="22"/>
                <w:lang w:val="en-US"/>
              </w:rPr>
            </w:pPr>
            <w:r w:rsidRPr="001F1FD0">
              <w:rPr>
                <w:rFonts w:ascii="Arial" w:eastAsia="SimSun" w:hAnsi="Arial"/>
                <w:sz w:val="18"/>
                <w:szCs w:val="22"/>
                <w:lang w:val="en-US"/>
              </w:rPr>
              <w:t>CA_n2A-n77A</w:t>
            </w:r>
            <w:r w:rsidRPr="001F1FD0">
              <w:rPr>
                <w:rFonts w:ascii="Arial" w:eastAsia="游明朝" w:hAnsi="Arial"/>
                <w:sz w:val="18"/>
                <w:vertAlign w:val="superscript"/>
                <w:lang w:eastAsia="zh-CN"/>
              </w:rPr>
              <w:t>5</w:t>
            </w:r>
          </w:p>
          <w:p w14:paraId="6D7E1A94" w14:textId="77777777" w:rsidR="001F1FD0" w:rsidRPr="001F1FD0" w:rsidRDefault="001F1FD0" w:rsidP="001F1FD0">
            <w:pPr>
              <w:keepNext/>
              <w:keepLines/>
              <w:spacing w:after="0"/>
              <w:jc w:val="center"/>
              <w:rPr>
                <w:rFonts w:ascii="Arial" w:eastAsia="SimSun" w:hAnsi="Arial"/>
                <w:sz w:val="18"/>
                <w:szCs w:val="22"/>
                <w:lang w:val="en-US"/>
              </w:rPr>
            </w:pPr>
            <w:r w:rsidRPr="001F1FD0">
              <w:rPr>
                <w:rFonts w:ascii="Arial" w:eastAsia="SimSun" w:hAnsi="Arial"/>
                <w:sz w:val="18"/>
                <w:szCs w:val="22"/>
                <w:lang w:val="en-US"/>
              </w:rPr>
              <w:t>CA_n5A-n30A</w:t>
            </w:r>
          </w:p>
          <w:p w14:paraId="19CE8AC4" w14:textId="77777777" w:rsidR="001F1FD0" w:rsidRPr="001F1FD0" w:rsidRDefault="001F1FD0" w:rsidP="001F1FD0">
            <w:pPr>
              <w:keepNext/>
              <w:keepLines/>
              <w:spacing w:after="0"/>
              <w:jc w:val="center"/>
              <w:rPr>
                <w:rFonts w:ascii="Arial" w:eastAsia="SimSun" w:hAnsi="Arial"/>
                <w:sz w:val="18"/>
                <w:szCs w:val="22"/>
                <w:lang w:val="en-US"/>
              </w:rPr>
            </w:pPr>
            <w:r w:rsidRPr="001F1FD0">
              <w:rPr>
                <w:rFonts w:ascii="Arial" w:eastAsia="SimSun" w:hAnsi="Arial"/>
                <w:sz w:val="18"/>
                <w:szCs w:val="22"/>
                <w:lang w:val="en-US"/>
              </w:rPr>
              <w:t>CA_n5A-n77A</w:t>
            </w:r>
            <w:r w:rsidRPr="001F1FD0">
              <w:rPr>
                <w:rFonts w:ascii="Arial" w:eastAsia="游明朝" w:hAnsi="Arial"/>
                <w:sz w:val="18"/>
                <w:vertAlign w:val="superscript"/>
                <w:lang w:eastAsia="zh-CN"/>
              </w:rPr>
              <w:t>5</w:t>
            </w:r>
          </w:p>
          <w:p w14:paraId="23AE435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szCs w:val="22"/>
                <w:lang w:val="en-US"/>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5B2F8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83B72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B939AD1" w14:textId="77777777" w:rsidR="001F1FD0" w:rsidRPr="001F1FD0" w:rsidRDefault="001F1FD0" w:rsidP="001F1FD0">
            <w:pPr>
              <w:keepNext/>
              <w:keepLines/>
              <w:spacing w:after="0"/>
              <w:jc w:val="center"/>
              <w:rPr>
                <w:rFonts w:ascii="Arial" w:eastAsia="SimSun" w:hAnsi="Arial"/>
                <w:sz w:val="18"/>
                <w:szCs w:val="22"/>
                <w:lang w:val="en-US" w:eastAsia="zh-CN"/>
              </w:rPr>
            </w:pPr>
            <w:r w:rsidRPr="001F1FD0">
              <w:rPr>
                <w:rFonts w:ascii="Arial" w:eastAsia="SimSun" w:hAnsi="Arial"/>
                <w:sz w:val="18"/>
                <w:szCs w:val="22"/>
                <w:lang w:val="en-US" w:eastAsia="zh-CN"/>
              </w:rPr>
              <w:t>0</w:t>
            </w:r>
          </w:p>
        </w:tc>
      </w:tr>
      <w:tr w:rsidR="001F1FD0" w:rsidRPr="001F1FD0" w14:paraId="410E4C39" w14:textId="77777777" w:rsidTr="006E3034">
        <w:trPr>
          <w:trHeight w:val="29"/>
        </w:trPr>
        <w:tc>
          <w:tcPr>
            <w:tcW w:w="1911" w:type="dxa"/>
            <w:tcBorders>
              <w:top w:val="nil"/>
              <w:left w:val="single" w:sz="4" w:space="0" w:color="auto"/>
              <w:bottom w:val="nil"/>
              <w:right w:val="single" w:sz="4" w:space="0" w:color="auto"/>
            </w:tcBorders>
          </w:tcPr>
          <w:p w14:paraId="2D2825A5"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838FBB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D1D6DF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10E93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CCF8AD7"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62177997" w14:textId="77777777" w:rsidTr="006E3034">
        <w:trPr>
          <w:trHeight w:val="29"/>
        </w:trPr>
        <w:tc>
          <w:tcPr>
            <w:tcW w:w="1911" w:type="dxa"/>
            <w:tcBorders>
              <w:top w:val="nil"/>
              <w:left w:val="single" w:sz="4" w:space="0" w:color="auto"/>
              <w:bottom w:val="nil"/>
              <w:right w:val="single" w:sz="4" w:space="0" w:color="auto"/>
            </w:tcBorders>
          </w:tcPr>
          <w:p w14:paraId="5C8EF2C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303E45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75B3AE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1EFF91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E34290B"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75B42B1C" w14:textId="77777777" w:rsidTr="006E3034">
        <w:trPr>
          <w:trHeight w:val="29"/>
        </w:trPr>
        <w:tc>
          <w:tcPr>
            <w:tcW w:w="1911" w:type="dxa"/>
            <w:tcBorders>
              <w:top w:val="nil"/>
              <w:left w:val="single" w:sz="4" w:space="0" w:color="auto"/>
              <w:bottom w:val="single" w:sz="4" w:space="0" w:color="auto"/>
              <w:right w:val="single" w:sz="4" w:space="0" w:color="auto"/>
            </w:tcBorders>
          </w:tcPr>
          <w:p w14:paraId="39A08AAB"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5EF4A2C7"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A15924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99431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AEF9DC"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3F0D916F" w14:textId="77777777" w:rsidTr="006E3034">
        <w:trPr>
          <w:trHeight w:val="29"/>
        </w:trPr>
        <w:tc>
          <w:tcPr>
            <w:tcW w:w="1911" w:type="dxa"/>
            <w:tcBorders>
              <w:top w:val="single" w:sz="4" w:space="0" w:color="auto"/>
              <w:left w:val="single" w:sz="4" w:space="0" w:color="auto"/>
              <w:bottom w:val="nil"/>
              <w:right w:val="single" w:sz="4" w:space="0" w:color="auto"/>
            </w:tcBorders>
          </w:tcPr>
          <w:p w14:paraId="1BE6C83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7F9C716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2FB73A7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CA_n2A-n5A</w:t>
            </w:r>
          </w:p>
          <w:p w14:paraId="234A83A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CA_n2A-n30A</w:t>
            </w:r>
          </w:p>
          <w:p w14:paraId="7CA88B4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CA_n2A-n77A</w:t>
            </w:r>
            <w:r w:rsidRPr="001F1FD0">
              <w:rPr>
                <w:rFonts w:ascii="Arial" w:eastAsia="游明朝" w:hAnsi="Arial"/>
                <w:sz w:val="18"/>
                <w:vertAlign w:val="superscript"/>
                <w:lang w:eastAsia="zh-CN"/>
              </w:rPr>
              <w:t>5</w:t>
            </w:r>
          </w:p>
          <w:p w14:paraId="68F33FA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CA_n5A-n30A</w:t>
            </w:r>
          </w:p>
          <w:p w14:paraId="56DE2AC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CA_n5A-n77A</w:t>
            </w:r>
            <w:r w:rsidRPr="001F1FD0">
              <w:rPr>
                <w:rFonts w:ascii="Arial" w:eastAsia="游明朝" w:hAnsi="Arial"/>
                <w:sz w:val="18"/>
                <w:vertAlign w:val="superscript"/>
                <w:lang w:eastAsia="zh-CN"/>
              </w:rPr>
              <w:t>5</w:t>
            </w:r>
          </w:p>
          <w:p w14:paraId="241B31B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4E054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2D54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411844E" w14:textId="77777777" w:rsidR="001F1FD0" w:rsidRPr="001F1FD0" w:rsidRDefault="001F1FD0" w:rsidP="001F1FD0">
            <w:pPr>
              <w:keepNext/>
              <w:keepLines/>
              <w:spacing w:after="0"/>
              <w:jc w:val="center"/>
              <w:rPr>
                <w:rFonts w:ascii="Arial" w:eastAsia="SimSun" w:hAnsi="Arial"/>
                <w:sz w:val="18"/>
                <w:szCs w:val="22"/>
                <w:lang w:val="en-US" w:eastAsia="zh-CN"/>
              </w:rPr>
            </w:pPr>
            <w:r w:rsidRPr="001F1FD0">
              <w:rPr>
                <w:rFonts w:ascii="Arial" w:eastAsia="SimSun" w:hAnsi="Arial"/>
                <w:sz w:val="18"/>
                <w:szCs w:val="22"/>
                <w:lang w:val="en-US" w:eastAsia="zh-CN"/>
              </w:rPr>
              <w:t>0</w:t>
            </w:r>
          </w:p>
        </w:tc>
      </w:tr>
      <w:tr w:rsidR="001F1FD0" w:rsidRPr="001F1FD0" w14:paraId="43DED256" w14:textId="77777777" w:rsidTr="006E3034">
        <w:trPr>
          <w:trHeight w:val="29"/>
        </w:trPr>
        <w:tc>
          <w:tcPr>
            <w:tcW w:w="1911" w:type="dxa"/>
            <w:tcBorders>
              <w:top w:val="nil"/>
              <w:left w:val="single" w:sz="4" w:space="0" w:color="auto"/>
              <w:bottom w:val="nil"/>
              <w:right w:val="single" w:sz="4" w:space="0" w:color="auto"/>
            </w:tcBorders>
          </w:tcPr>
          <w:p w14:paraId="069114C9"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D7251C"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B75E9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B4A24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3C1FBA0"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55BADE33" w14:textId="77777777" w:rsidTr="006E3034">
        <w:trPr>
          <w:trHeight w:val="29"/>
        </w:trPr>
        <w:tc>
          <w:tcPr>
            <w:tcW w:w="1911" w:type="dxa"/>
            <w:tcBorders>
              <w:top w:val="nil"/>
              <w:left w:val="single" w:sz="4" w:space="0" w:color="auto"/>
              <w:bottom w:val="nil"/>
              <w:right w:val="single" w:sz="4" w:space="0" w:color="auto"/>
            </w:tcBorders>
          </w:tcPr>
          <w:p w14:paraId="56380355"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DE4C8C4"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F6EED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8351CD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A17965"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435DC6E1" w14:textId="77777777" w:rsidTr="006E3034">
        <w:trPr>
          <w:trHeight w:val="29"/>
        </w:trPr>
        <w:tc>
          <w:tcPr>
            <w:tcW w:w="1911" w:type="dxa"/>
            <w:tcBorders>
              <w:top w:val="nil"/>
              <w:left w:val="single" w:sz="4" w:space="0" w:color="auto"/>
              <w:bottom w:val="single" w:sz="4" w:space="0" w:color="auto"/>
              <w:right w:val="single" w:sz="4" w:space="0" w:color="auto"/>
            </w:tcBorders>
          </w:tcPr>
          <w:p w14:paraId="7CEB2171"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36EE0DD"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B55F0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0B096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E746BF1"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1297810B" w14:textId="77777777" w:rsidTr="006E3034">
        <w:trPr>
          <w:trHeight w:val="29"/>
        </w:trPr>
        <w:tc>
          <w:tcPr>
            <w:tcW w:w="1911" w:type="dxa"/>
            <w:tcBorders>
              <w:top w:val="single" w:sz="4" w:space="0" w:color="auto"/>
              <w:left w:val="single" w:sz="4" w:space="0" w:color="auto"/>
              <w:bottom w:val="nil"/>
              <w:right w:val="single" w:sz="4" w:space="0" w:color="auto"/>
            </w:tcBorders>
          </w:tcPr>
          <w:p w14:paraId="7FA386C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w:t>
            </w:r>
            <w:r w:rsidRPr="001F1FD0">
              <w:rPr>
                <w:rFonts w:ascii="Arial" w:eastAsia="SimSun" w:hAnsi="Arial"/>
                <w:sz w:val="18"/>
                <w:lang w:val="en-US" w:eastAsia="zh-CN"/>
              </w:rPr>
              <w:t>2</w:t>
            </w:r>
            <w:r w:rsidRPr="001F1FD0">
              <w:rPr>
                <w:rFonts w:ascii="Arial" w:eastAsia="SimSun" w:hAnsi="Arial"/>
                <w:sz w:val="18"/>
                <w:lang w:eastAsia="zh-CN"/>
              </w:rPr>
              <w:t>A-n</w:t>
            </w:r>
            <w:r w:rsidRPr="001F1FD0">
              <w:rPr>
                <w:rFonts w:ascii="Arial" w:eastAsia="SimSun" w:hAnsi="Arial"/>
                <w:sz w:val="18"/>
                <w:lang w:val="en-US" w:eastAsia="zh-CN"/>
              </w:rPr>
              <w:t>5</w:t>
            </w:r>
            <w:r w:rsidRPr="001F1FD0">
              <w:rPr>
                <w:rFonts w:ascii="Arial" w:eastAsia="SimSun" w:hAnsi="Arial"/>
                <w:sz w:val="18"/>
                <w:lang w:eastAsia="zh-CN"/>
              </w:rPr>
              <w:t>A-n</w:t>
            </w:r>
            <w:r w:rsidRPr="001F1FD0">
              <w:rPr>
                <w:rFonts w:ascii="Arial" w:eastAsia="SimSun" w:hAnsi="Arial"/>
                <w:sz w:val="18"/>
                <w:lang w:val="en-US" w:eastAsia="zh-CN"/>
              </w:rPr>
              <w:t>30</w:t>
            </w:r>
            <w:r w:rsidRPr="001F1FD0">
              <w:rPr>
                <w:rFonts w:ascii="Arial" w:eastAsia="SimSun" w:hAnsi="Arial"/>
                <w:sz w:val="18"/>
                <w:lang w:eastAsia="zh-CN"/>
              </w:rPr>
              <w:t>A-n77</w:t>
            </w:r>
            <w:r w:rsidRPr="001F1FD0">
              <w:rPr>
                <w:rFonts w:ascii="Arial" w:eastAsia="SimSun" w:hAnsi="Arial"/>
                <w:sz w:val="18"/>
                <w:lang w:val="en-US" w:eastAsia="zh-CN"/>
              </w:rPr>
              <w:t>(2</w:t>
            </w:r>
            <w:r w:rsidRPr="001F1FD0">
              <w:rPr>
                <w:rFonts w:ascii="Arial" w:eastAsia="SimSun" w:hAnsi="Arial"/>
                <w:sz w:val="18"/>
                <w:lang w:eastAsia="zh-CN"/>
              </w:rPr>
              <w:t>A</w:t>
            </w:r>
            <w:r w:rsidRPr="001F1FD0">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F76160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w:t>
            </w:r>
          </w:p>
          <w:p w14:paraId="3037B1B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CA_n2A-n5A</w:t>
            </w:r>
          </w:p>
          <w:p w14:paraId="63AA2CB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128199B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10F3787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CA_n5A-n30A</w:t>
            </w:r>
          </w:p>
          <w:p w14:paraId="67607B4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CA_n5A-n77A</w:t>
            </w:r>
            <w:r w:rsidRPr="001F1FD0">
              <w:rPr>
                <w:rFonts w:ascii="Arial" w:eastAsia="SimSun" w:hAnsi="Arial"/>
                <w:sz w:val="18"/>
                <w:vertAlign w:val="superscript"/>
                <w:lang w:eastAsia="zh-CN"/>
              </w:rPr>
              <w:t>5</w:t>
            </w:r>
          </w:p>
          <w:p w14:paraId="7B65AEF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F68D6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9B878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AA269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111835C9" w14:textId="77777777" w:rsidTr="006E3034">
        <w:trPr>
          <w:trHeight w:val="29"/>
        </w:trPr>
        <w:tc>
          <w:tcPr>
            <w:tcW w:w="1911" w:type="dxa"/>
            <w:tcBorders>
              <w:top w:val="nil"/>
              <w:left w:val="single" w:sz="4" w:space="0" w:color="auto"/>
              <w:bottom w:val="nil"/>
              <w:right w:val="single" w:sz="4" w:space="0" w:color="auto"/>
            </w:tcBorders>
          </w:tcPr>
          <w:p w14:paraId="593E451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ED186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E4F8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CEEB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42D836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B6A119D" w14:textId="77777777" w:rsidTr="006E3034">
        <w:trPr>
          <w:trHeight w:val="29"/>
        </w:trPr>
        <w:tc>
          <w:tcPr>
            <w:tcW w:w="1911" w:type="dxa"/>
            <w:tcBorders>
              <w:top w:val="nil"/>
              <w:left w:val="single" w:sz="4" w:space="0" w:color="auto"/>
              <w:bottom w:val="nil"/>
              <w:right w:val="single" w:sz="4" w:space="0" w:color="auto"/>
            </w:tcBorders>
          </w:tcPr>
          <w:p w14:paraId="68D4084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4D943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3B92F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82D6A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E72210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928D8AC" w14:textId="77777777" w:rsidTr="006E3034">
        <w:trPr>
          <w:trHeight w:val="29"/>
        </w:trPr>
        <w:tc>
          <w:tcPr>
            <w:tcW w:w="1911" w:type="dxa"/>
            <w:tcBorders>
              <w:top w:val="nil"/>
              <w:left w:val="single" w:sz="4" w:space="0" w:color="auto"/>
              <w:bottom w:val="single" w:sz="4" w:space="0" w:color="auto"/>
              <w:right w:val="single" w:sz="4" w:space="0" w:color="auto"/>
            </w:tcBorders>
          </w:tcPr>
          <w:p w14:paraId="6F32887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AAA55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9689C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30321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AFF8F4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9C13EE9" w14:textId="77777777" w:rsidTr="006E3034">
        <w:trPr>
          <w:trHeight w:val="29"/>
        </w:trPr>
        <w:tc>
          <w:tcPr>
            <w:tcW w:w="1911" w:type="dxa"/>
            <w:tcBorders>
              <w:top w:val="single" w:sz="4" w:space="0" w:color="auto"/>
              <w:left w:val="single" w:sz="4" w:space="0" w:color="auto"/>
              <w:bottom w:val="nil"/>
              <w:right w:val="single" w:sz="4" w:space="0" w:color="auto"/>
            </w:tcBorders>
          </w:tcPr>
          <w:p w14:paraId="5F0D1C1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14FAB35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0BF9B9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1C0375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18A00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6B664855" w14:textId="77777777" w:rsidTr="006E3034">
        <w:trPr>
          <w:trHeight w:val="29"/>
        </w:trPr>
        <w:tc>
          <w:tcPr>
            <w:tcW w:w="1911" w:type="dxa"/>
            <w:tcBorders>
              <w:top w:val="nil"/>
              <w:left w:val="single" w:sz="4" w:space="0" w:color="auto"/>
              <w:bottom w:val="nil"/>
              <w:right w:val="single" w:sz="4" w:space="0" w:color="auto"/>
            </w:tcBorders>
          </w:tcPr>
          <w:p w14:paraId="45974AD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1FA81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FA5B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04210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7436C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4059098" w14:textId="77777777" w:rsidTr="006E3034">
        <w:trPr>
          <w:trHeight w:val="29"/>
        </w:trPr>
        <w:tc>
          <w:tcPr>
            <w:tcW w:w="1911" w:type="dxa"/>
            <w:tcBorders>
              <w:top w:val="nil"/>
              <w:left w:val="single" w:sz="4" w:space="0" w:color="auto"/>
              <w:bottom w:val="nil"/>
              <w:right w:val="single" w:sz="4" w:space="0" w:color="auto"/>
            </w:tcBorders>
          </w:tcPr>
          <w:p w14:paraId="4DF1CF2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A3EE5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FB792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6325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2B9DE92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48C6E4F" w14:textId="77777777" w:rsidTr="006E3034">
        <w:trPr>
          <w:trHeight w:val="29"/>
        </w:trPr>
        <w:tc>
          <w:tcPr>
            <w:tcW w:w="1911" w:type="dxa"/>
            <w:tcBorders>
              <w:top w:val="nil"/>
              <w:left w:val="single" w:sz="4" w:space="0" w:color="auto"/>
              <w:bottom w:val="nil"/>
              <w:right w:val="single" w:sz="4" w:space="0" w:color="auto"/>
            </w:tcBorders>
          </w:tcPr>
          <w:p w14:paraId="44890FD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3208F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8EE5B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80F6C3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2B7E9A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300A219" w14:textId="77777777" w:rsidTr="006E3034">
        <w:trPr>
          <w:trHeight w:val="29"/>
        </w:trPr>
        <w:tc>
          <w:tcPr>
            <w:tcW w:w="1911" w:type="dxa"/>
            <w:tcBorders>
              <w:top w:val="nil"/>
              <w:left w:val="single" w:sz="4" w:space="0" w:color="auto"/>
              <w:bottom w:val="nil"/>
              <w:right w:val="single" w:sz="4" w:space="0" w:color="auto"/>
            </w:tcBorders>
          </w:tcPr>
          <w:p w14:paraId="5A70AC1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F86843C"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CA_n2A-n5A</w:t>
            </w:r>
          </w:p>
          <w:p w14:paraId="568BCD22"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CA_n2A-n48A</w:t>
            </w:r>
          </w:p>
          <w:p w14:paraId="4C497B4D"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CA_n2A-n66A</w:t>
            </w:r>
          </w:p>
          <w:p w14:paraId="3A0C0CAB"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CA_n5A-n48A</w:t>
            </w:r>
          </w:p>
          <w:p w14:paraId="7B4ED1D6"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CA_n5A-n66A</w:t>
            </w:r>
          </w:p>
          <w:p w14:paraId="19D4F72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A1A691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3F3E2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3F1B2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0A517236" w14:textId="77777777" w:rsidTr="006E3034">
        <w:trPr>
          <w:trHeight w:val="29"/>
        </w:trPr>
        <w:tc>
          <w:tcPr>
            <w:tcW w:w="1911" w:type="dxa"/>
            <w:tcBorders>
              <w:top w:val="nil"/>
              <w:left w:val="single" w:sz="4" w:space="0" w:color="auto"/>
              <w:bottom w:val="nil"/>
              <w:right w:val="single" w:sz="4" w:space="0" w:color="auto"/>
            </w:tcBorders>
          </w:tcPr>
          <w:p w14:paraId="0A57732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E9390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3D41D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13CAD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8589B7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E74379E" w14:textId="77777777" w:rsidTr="006E3034">
        <w:trPr>
          <w:trHeight w:val="29"/>
        </w:trPr>
        <w:tc>
          <w:tcPr>
            <w:tcW w:w="1911" w:type="dxa"/>
            <w:tcBorders>
              <w:top w:val="nil"/>
              <w:left w:val="single" w:sz="4" w:space="0" w:color="auto"/>
              <w:bottom w:val="nil"/>
              <w:right w:val="single" w:sz="4" w:space="0" w:color="auto"/>
            </w:tcBorders>
          </w:tcPr>
          <w:p w14:paraId="719741C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C2758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23DC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C7D73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7097E68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CC582EA" w14:textId="77777777" w:rsidTr="006E3034">
        <w:trPr>
          <w:trHeight w:val="29"/>
        </w:trPr>
        <w:tc>
          <w:tcPr>
            <w:tcW w:w="1911" w:type="dxa"/>
            <w:tcBorders>
              <w:top w:val="nil"/>
              <w:left w:val="single" w:sz="4" w:space="0" w:color="auto"/>
              <w:bottom w:val="nil"/>
              <w:right w:val="single" w:sz="4" w:space="0" w:color="auto"/>
            </w:tcBorders>
          </w:tcPr>
          <w:p w14:paraId="1B86691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795B4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AFDC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AB2AA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290818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556EC53" w14:textId="77777777" w:rsidTr="006E3034">
        <w:trPr>
          <w:trHeight w:val="29"/>
        </w:trPr>
        <w:tc>
          <w:tcPr>
            <w:tcW w:w="1911" w:type="dxa"/>
            <w:tcBorders>
              <w:top w:val="single" w:sz="4" w:space="0" w:color="auto"/>
              <w:left w:val="single" w:sz="4" w:space="0" w:color="auto"/>
              <w:bottom w:val="nil"/>
              <w:right w:val="single" w:sz="4" w:space="0" w:color="auto"/>
            </w:tcBorders>
          </w:tcPr>
          <w:p w14:paraId="603C1C4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7D16B93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BCD88B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02C4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44AAB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40DF65A3" w14:textId="77777777" w:rsidTr="006E3034">
        <w:trPr>
          <w:trHeight w:val="29"/>
        </w:trPr>
        <w:tc>
          <w:tcPr>
            <w:tcW w:w="1911" w:type="dxa"/>
            <w:tcBorders>
              <w:top w:val="nil"/>
              <w:left w:val="single" w:sz="4" w:space="0" w:color="auto"/>
              <w:bottom w:val="nil"/>
              <w:right w:val="single" w:sz="4" w:space="0" w:color="auto"/>
            </w:tcBorders>
          </w:tcPr>
          <w:p w14:paraId="22B519E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B0509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11AE1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50896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0B37D6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6C1E255" w14:textId="77777777" w:rsidTr="006E3034">
        <w:trPr>
          <w:trHeight w:val="29"/>
        </w:trPr>
        <w:tc>
          <w:tcPr>
            <w:tcW w:w="1911" w:type="dxa"/>
            <w:tcBorders>
              <w:top w:val="nil"/>
              <w:left w:val="single" w:sz="4" w:space="0" w:color="auto"/>
              <w:bottom w:val="nil"/>
              <w:right w:val="single" w:sz="4" w:space="0" w:color="auto"/>
            </w:tcBorders>
          </w:tcPr>
          <w:p w14:paraId="554AEA0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017AF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64C4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3A6DF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6D99223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C0D4823" w14:textId="77777777" w:rsidTr="006E3034">
        <w:trPr>
          <w:trHeight w:val="29"/>
        </w:trPr>
        <w:tc>
          <w:tcPr>
            <w:tcW w:w="1911" w:type="dxa"/>
            <w:tcBorders>
              <w:top w:val="nil"/>
              <w:left w:val="single" w:sz="4" w:space="0" w:color="auto"/>
              <w:bottom w:val="nil"/>
              <w:right w:val="single" w:sz="4" w:space="0" w:color="auto"/>
            </w:tcBorders>
          </w:tcPr>
          <w:p w14:paraId="7714AE9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7BD82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F90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F9695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14AC25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487C10F" w14:textId="77777777" w:rsidTr="006E3034">
        <w:trPr>
          <w:trHeight w:val="29"/>
        </w:trPr>
        <w:tc>
          <w:tcPr>
            <w:tcW w:w="1911" w:type="dxa"/>
            <w:tcBorders>
              <w:top w:val="nil"/>
              <w:left w:val="single" w:sz="4" w:space="0" w:color="auto"/>
              <w:bottom w:val="nil"/>
              <w:right w:val="single" w:sz="4" w:space="0" w:color="auto"/>
            </w:tcBorders>
          </w:tcPr>
          <w:p w14:paraId="14952EB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2E438A"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CA_n2A-n5A</w:t>
            </w:r>
          </w:p>
          <w:p w14:paraId="1BE1DC8A"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CA_n2A-n48A</w:t>
            </w:r>
          </w:p>
          <w:p w14:paraId="42D65C5F"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CA_n2A-n66A</w:t>
            </w:r>
          </w:p>
          <w:p w14:paraId="34A271DE"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CA_n5A-n48A</w:t>
            </w:r>
          </w:p>
          <w:p w14:paraId="56F724D1"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CA_n5A-n66A</w:t>
            </w:r>
          </w:p>
          <w:p w14:paraId="624C57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5C92AC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79DA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D33A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1528C1D6" w14:textId="77777777" w:rsidTr="006E3034">
        <w:trPr>
          <w:trHeight w:val="29"/>
        </w:trPr>
        <w:tc>
          <w:tcPr>
            <w:tcW w:w="1911" w:type="dxa"/>
            <w:tcBorders>
              <w:top w:val="nil"/>
              <w:left w:val="single" w:sz="4" w:space="0" w:color="auto"/>
              <w:bottom w:val="nil"/>
              <w:right w:val="single" w:sz="4" w:space="0" w:color="auto"/>
            </w:tcBorders>
          </w:tcPr>
          <w:p w14:paraId="670609B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F338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57B2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055B2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2AF966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64842CA" w14:textId="77777777" w:rsidTr="006E3034">
        <w:trPr>
          <w:trHeight w:val="29"/>
        </w:trPr>
        <w:tc>
          <w:tcPr>
            <w:tcW w:w="1911" w:type="dxa"/>
            <w:tcBorders>
              <w:top w:val="nil"/>
              <w:left w:val="single" w:sz="4" w:space="0" w:color="auto"/>
              <w:bottom w:val="nil"/>
              <w:right w:val="single" w:sz="4" w:space="0" w:color="auto"/>
            </w:tcBorders>
          </w:tcPr>
          <w:p w14:paraId="57A0E3D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528D2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FE9C7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C44B2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1A84088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25CAA80" w14:textId="77777777" w:rsidTr="006E3034">
        <w:trPr>
          <w:trHeight w:val="29"/>
        </w:trPr>
        <w:tc>
          <w:tcPr>
            <w:tcW w:w="1911" w:type="dxa"/>
            <w:tcBorders>
              <w:top w:val="nil"/>
              <w:left w:val="single" w:sz="4" w:space="0" w:color="auto"/>
              <w:bottom w:val="nil"/>
              <w:right w:val="single" w:sz="4" w:space="0" w:color="auto"/>
            </w:tcBorders>
          </w:tcPr>
          <w:p w14:paraId="2D37231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4AE04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8C093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499C7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C04E1F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AB2D19F" w14:textId="77777777" w:rsidTr="006E3034">
        <w:trPr>
          <w:trHeight w:val="29"/>
        </w:trPr>
        <w:tc>
          <w:tcPr>
            <w:tcW w:w="1911" w:type="dxa"/>
            <w:tcBorders>
              <w:top w:val="nil"/>
              <w:left w:val="single" w:sz="4" w:space="0" w:color="auto"/>
              <w:bottom w:val="nil"/>
              <w:right w:val="single" w:sz="4" w:space="0" w:color="auto"/>
            </w:tcBorders>
          </w:tcPr>
          <w:p w14:paraId="5805C31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1969D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FD86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28C3A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CE5E5E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3CA04A0F" w14:textId="77777777" w:rsidTr="006E3034">
        <w:trPr>
          <w:trHeight w:val="29"/>
        </w:trPr>
        <w:tc>
          <w:tcPr>
            <w:tcW w:w="1911" w:type="dxa"/>
            <w:tcBorders>
              <w:top w:val="nil"/>
              <w:left w:val="single" w:sz="4" w:space="0" w:color="auto"/>
              <w:bottom w:val="nil"/>
              <w:right w:val="single" w:sz="4" w:space="0" w:color="auto"/>
            </w:tcBorders>
          </w:tcPr>
          <w:p w14:paraId="4920ABD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6CF9E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BAC4A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169F3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6E7FB4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3BE28FC" w14:textId="77777777" w:rsidTr="006E3034">
        <w:trPr>
          <w:trHeight w:val="29"/>
        </w:trPr>
        <w:tc>
          <w:tcPr>
            <w:tcW w:w="1911" w:type="dxa"/>
            <w:tcBorders>
              <w:top w:val="nil"/>
              <w:left w:val="single" w:sz="4" w:space="0" w:color="auto"/>
              <w:bottom w:val="nil"/>
              <w:right w:val="single" w:sz="4" w:space="0" w:color="auto"/>
            </w:tcBorders>
          </w:tcPr>
          <w:p w14:paraId="6C45E4C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67BE5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FE64E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72B6F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43E1AD3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5EE5B1E" w14:textId="77777777" w:rsidTr="006E3034">
        <w:trPr>
          <w:trHeight w:val="29"/>
        </w:trPr>
        <w:tc>
          <w:tcPr>
            <w:tcW w:w="1911" w:type="dxa"/>
            <w:tcBorders>
              <w:top w:val="nil"/>
              <w:left w:val="single" w:sz="4" w:space="0" w:color="auto"/>
              <w:bottom w:val="nil"/>
              <w:right w:val="single" w:sz="4" w:space="0" w:color="auto"/>
            </w:tcBorders>
          </w:tcPr>
          <w:p w14:paraId="713732D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7815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1A73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BD72D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9EBCB9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1E45FB9" w14:textId="77777777" w:rsidTr="006E3034">
        <w:trPr>
          <w:trHeight w:val="29"/>
        </w:trPr>
        <w:tc>
          <w:tcPr>
            <w:tcW w:w="1911" w:type="dxa"/>
            <w:tcBorders>
              <w:top w:val="nil"/>
              <w:left w:val="single" w:sz="4" w:space="0" w:color="auto"/>
              <w:bottom w:val="nil"/>
              <w:right w:val="single" w:sz="4" w:space="0" w:color="auto"/>
            </w:tcBorders>
          </w:tcPr>
          <w:p w14:paraId="742A39A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F2BED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9126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821D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6B110F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3</w:t>
            </w:r>
          </w:p>
        </w:tc>
      </w:tr>
      <w:tr w:rsidR="001F1FD0" w:rsidRPr="001F1FD0" w14:paraId="43D0BB06" w14:textId="77777777" w:rsidTr="006E3034">
        <w:trPr>
          <w:trHeight w:val="29"/>
        </w:trPr>
        <w:tc>
          <w:tcPr>
            <w:tcW w:w="1911" w:type="dxa"/>
            <w:tcBorders>
              <w:top w:val="nil"/>
              <w:left w:val="single" w:sz="4" w:space="0" w:color="auto"/>
              <w:bottom w:val="nil"/>
              <w:right w:val="single" w:sz="4" w:space="0" w:color="auto"/>
            </w:tcBorders>
          </w:tcPr>
          <w:p w14:paraId="5138F21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ABDA1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DB2CC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51A8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1BA516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4E4AECB" w14:textId="77777777" w:rsidTr="006E3034">
        <w:trPr>
          <w:trHeight w:val="29"/>
        </w:trPr>
        <w:tc>
          <w:tcPr>
            <w:tcW w:w="1911" w:type="dxa"/>
            <w:tcBorders>
              <w:top w:val="nil"/>
              <w:left w:val="single" w:sz="4" w:space="0" w:color="auto"/>
              <w:bottom w:val="nil"/>
              <w:right w:val="single" w:sz="4" w:space="0" w:color="auto"/>
            </w:tcBorders>
          </w:tcPr>
          <w:p w14:paraId="39A3A54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08754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88E30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79D45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07D3D6D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62662D4" w14:textId="77777777" w:rsidTr="006E3034">
        <w:trPr>
          <w:trHeight w:val="29"/>
        </w:trPr>
        <w:tc>
          <w:tcPr>
            <w:tcW w:w="1911" w:type="dxa"/>
            <w:tcBorders>
              <w:top w:val="nil"/>
              <w:left w:val="single" w:sz="4" w:space="0" w:color="auto"/>
              <w:bottom w:val="nil"/>
              <w:right w:val="single" w:sz="4" w:space="0" w:color="auto"/>
            </w:tcBorders>
          </w:tcPr>
          <w:p w14:paraId="34129BA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EA43D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385CD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34EEC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5CCA01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320EBB6" w14:textId="77777777" w:rsidTr="006E3034">
        <w:trPr>
          <w:trHeight w:val="29"/>
        </w:trPr>
        <w:tc>
          <w:tcPr>
            <w:tcW w:w="1911" w:type="dxa"/>
            <w:tcBorders>
              <w:top w:val="single" w:sz="4" w:space="0" w:color="auto"/>
              <w:left w:val="single" w:sz="4" w:space="0" w:color="auto"/>
              <w:bottom w:val="nil"/>
              <w:right w:val="single" w:sz="4" w:space="0" w:color="auto"/>
            </w:tcBorders>
          </w:tcPr>
          <w:p w14:paraId="49AA3C2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22D2758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EF4130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8A38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B1DAB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27959907" w14:textId="77777777" w:rsidTr="006E3034">
        <w:trPr>
          <w:trHeight w:val="29"/>
        </w:trPr>
        <w:tc>
          <w:tcPr>
            <w:tcW w:w="1911" w:type="dxa"/>
            <w:tcBorders>
              <w:top w:val="nil"/>
              <w:left w:val="single" w:sz="4" w:space="0" w:color="auto"/>
              <w:bottom w:val="nil"/>
              <w:right w:val="single" w:sz="4" w:space="0" w:color="auto"/>
            </w:tcBorders>
          </w:tcPr>
          <w:p w14:paraId="60FF6C5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ED6EC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E875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5B6C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24EE43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37C8B5C" w14:textId="77777777" w:rsidTr="006E3034">
        <w:trPr>
          <w:trHeight w:val="29"/>
        </w:trPr>
        <w:tc>
          <w:tcPr>
            <w:tcW w:w="1911" w:type="dxa"/>
            <w:tcBorders>
              <w:top w:val="nil"/>
              <w:left w:val="single" w:sz="4" w:space="0" w:color="auto"/>
              <w:bottom w:val="nil"/>
              <w:right w:val="single" w:sz="4" w:space="0" w:color="auto"/>
            </w:tcBorders>
          </w:tcPr>
          <w:p w14:paraId="311C57D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63C49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92EF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90AB0D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2A2EE10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4837B04" w14:textId="77777777" w:rsidTr="006E3034">
        <w:trPr>
          <w:trHeight w:val="29"/>
        </w:trPr>
        <w:tc>
          <w:tcPr>
            <w:tcW w:w="1911" w:type="dxa"/>
            <w:tcBorders>
              <w:top w:val="nil"/>
              <w:left w:val="single" w:sz="4" w:space="0" w:color="auto"/>
              <w:bottom w:val="nil"/>
              <w:right w:val="single" w:sz="4" w:space="0" w:color="auto"/>
            </w:tcBorders>
          </w:tcPr>
          <w:p w14:paraId="3BFB27E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35CC5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EBF04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6DBE1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623551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7FF7F00" w14:textId="77777777" w:rsidTr="006E3034">
        <w:trPr>
          <w:trHeight w:val="29"/>
        </w:trPr>
        <w:tc>
          <w:tcPr>
            <w:tcW w:w="1911" w:type="dxa"/>
            <w:tcBorders>
              <w:top w:val="nil"/>
              <w:left w:val="single" w:sz="4" w:space="0" w:color="auto"/>
              <w:bottom w:val="nil"/>
              <w:right w:val="single" w:sz="4" w:space="0" w:color="auto"/>
            </w:tcBorders>
          </w:tcPr>
          <w:p w14:paraId="53131C5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F345323"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CA_n2A-n5A</w:t>
            </w:r>
          </w:p>
          <w:p w14:paraId="35662B66"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CA_n2A-n48A</w:t>
            </w:r>
          </w:p>
          <w:p w14:paraId="2B9BBF0C"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CA_n2A-n66A</w:t>
            </w:r>
          </w:p>
          <w:p w14:paraId="10FD04C8"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CA_n5A-n48A</w:t>
            </w:r>
          </w:p>
          <w:p w14:paraId="55AD22D4" w14:textId="77777777" w:rsidR="001F1FD0" w:rsidRPr="001F1FD0" w:rsidRDefault="001F1FD0" w:rsidP="001F1FD0">
            <w:pPr>
              <w:keepNext/>
              <w:keepLines/>
              <w:spacing w:after="0"/>
              <w:jc w:val="center"/>
              <w:rPr>
                <w:rFonts w:ascii="Arial" w:eastAsia="DengXian" w:hAnsi="Arial"/>
                <w:sz w:val="18"/>
                <w:lang w:eastAsia="zh-CN"/>
              </w:rPr>
            </w:pPr>
            <w:r w:rsidRPr="001F1FD0">
              <w:rPr>
                <w:rFonts w:ascii="Arial" w:eastAsia="DengXian" w:hAnsi="Arial"/>
                <w:sz w:val="18"/>
                <w:lang w:eastAsia="zh-CN"/>
              </w:rPr>
              <w:t>CA_n5A-n66A</w:t>
            </w:r>
          </w:p>
          <w:p w14:paraId="6E1E055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0C0C5A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E6AB3A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7A619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3C707664" w14:textId="77777777" w:rsidTr="006E3034">
        <w:trPr>
          <w:trHeight w:val="29"/>
        </w:trPr>
        <w:tc>
          <w:tcPr>
            <w:tcW w:w="1911" w:type="dxa"/>
            <w:tcBorders>
              <w:top w:val="nil"/>
              <w:left w:val="single" w:sz="4" w:space="0" w:color="auto"/>
              <w:bottom w:val="nil"/>
              <w:right w:val="single" w:sz="4" w:space="0" w:color="auto"/>
            </w:tcBorders>
          </w:tcPr>
          <w:p w14:paraId="4FB8216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E656A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97A75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FB06B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D3EC74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AE3E641" w14:textId="77777777" w:rsidTr="006E3034">
        <w:trPr>
          <w:trHeight w:val="29"/>
        </w:trPr>
        <w:tc>
          <w:tcPr>
            <w:tcW w:w="1911" w:type="dxa"/>
            <w:tcBorders>
              <w:top w:val="nil"/>
              <w:left w:val="single" w:sz="4" w:space="0" w:color="auto"/>
              <w:bottom w:val="nil"/>
              <w:right w:val="single" w:sz="4" w:space="0" w:color="auto"/>
            </w:tcBorders>
          </w:tcPr>
          <w:p w14:paraId="417AB49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6FE68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EB3C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18F39A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3EA3BF0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B6AC677" w14:textId="77777777" w:rsidTr="006E3034">
        <w:trPr>
          <w:trHeight w:val="29"/>
        </w:trPr>
        <w:tc>
          <w:tcPr>
            <w:tcW w:w="1911" w:type="dxa"/>
            <w:tcBorders>
              <w:top w:val="nil"/>
              <w:left w:val="single" w:sz="4" w:space="0" w:color="auto"/>
              <w:bottom w:val="nil"/>
              <w:right w:val="single" w:sz="4" w:space="0" w:color="auto"/>
            </w:tcBorders>
          </w:tcPr>
          <w:p w14:paraId="0405116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78477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5ABE4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41A08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2B8178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4FE4F75" w14:textId="77777777" w:rsidTr="006E3034">
        <w:trPr>
          <w:trHeight w:val="29"/>
        </w:trPr>
        <w:tc>
          <w:tcPr>
            <w:tcW w:w="1911" w:type="dxa"/>
            <w:tcBorders>
              <w:top w:val="nil"/>
              <w:left w:val="single" w:sz="4" w:space="0" w:color="auto"/>
              <w:bottom w:val="nil"/>
              <w:right w:val="single" w:sz="4" w:space="0" w:color="auto"/>
            </w:tcBorders>
          </w:tcPr>
          <w:p w14:paraId="4A4CC72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82049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F7806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06D8C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7B7E5F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0A851A44" w14:textId="77777777" w:rsidTr="006E3034">
        <w:trPr>
          <w:trHeight w:val="29"/>
        </w:trPr>
        <w:tc>
          <w:tcPr>
            <w:tcW w:w="1911" w:type="dxa"/>
            <w:tcBorders>
              <w:top w:val="nil"/>
              <w:left w:val="single" w:sz="4" w:space="0" w:color="auto"/>
              <w:bottom w:val="nil"/>
              <w:right w:val="single" w:sz="4" w:space="0" w:color="auto"/>
            </w:tcBorders>
          </w:tcPr>
          <w:p w14:paraId="1B3B18B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2FFCD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02E4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2F37F7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26CFF2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A677C58" w14:textId="77777777" w:rsidTr="006E3034">
        <w:trPr>
          <w:trHeight w:val="29"/>
        </w:trPr>
        <w:tc>
          <w:tcPr>
            <w:tcW w:w="1911" w:type="dxa"/>
            <w:tcBorders>
              <w:top w:val="nil"/>
              <w:left w:val="single" w:sz="4" w:space="0" w:color="auto"/>
              <w:bottom w:val="nil"/>
              <w:right w:val="single" w:sz="4" w:space="0" w:color="auto"/>
            </w:tcBorders>
          </w:tcPr>
          <w:p w14:paraId="2F4D64C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207B2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21D5A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0EF20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1568393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A6C82DE" w14:textId="77777777" w:rsidTr="006E3034">
        <w:trPr>
          <w:trHeight w:val="29"/>
        </w:trPr>
        <w:tc>
          <w:tcPr>
            <w:tcW w:w="1911" w:type="dxa"/>
            <w:tcBorders>
              <w:top w:val="nil"/>
              <w:left w:val="single" w:sz="4" w:space="0" w:color="auto"/>
              <w:bottom w:val="single" w:sz="4" w:space="0" w:color="auto"/>
              <w:right w:val="single" w:sz="4" w:space="0" w:color="auto"/>
            </w:tcBorders>
          </w:tcPr>
          <w:p w14:paraId="4F1A30D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D1292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25D1E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6F379D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59619E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82DA301" w14:textId="77777777" w:rsidTr="006E3034">
        <w:trPr>
          <w:trHeight w:val="29"/>
        </w:trPr>
        <w:tc>
          <w:tcPr>
            <w:tcW w:w="1911" w:type="dxa"/>
            <w:tcBorders>
              <w:top w:val="single" w:sz="4" w:space="0" w:color="auto"/>
              <w:left w:val="single" w:sz="4" w:space="0" w:color="auto"/>
              <w:bottom w:val="nil"/>
              <w:right w:val="single" w:sz="4" w:space="0" w:color="auto"/>
            </w:tcBorders>
          </w:tcPr>
          <w:p w14:paraId="6FE5513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4B69B1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0D030B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E91A3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A0A6D9"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248190DC" w14:textId="77777777" w:rsidTr="006E3034">
        <w:trPr>
          <w:trHeight w:val="29"/>
        </w:trPr>
        <w:tc>
          <w:tcPr>
            <w:tcW w:w="1911" w:type="dxa"/>
            <w:tcBorders>
              <w:top w:val="nil"/>
              <w:left w:val="single" w:sz="4" w:space="0" w:color="auto"/>
              <w:bottom w:val="nil"/>
              <w:right w:val="single" w:sz="4" w:space="0" w:color="auto"/>
            </w:tcBorders>
          </w:tcPr>
          <w:p w14:paraId="69D344D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04C00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4790C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28AF48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7D3697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A741374" w14:textId="77777777" w:rsidTr="006E3034">
        <w:trPr>
          <w:trHeight w:val="29"/>
        </w:trPr>
        <w:tc>
          <w:tcPr>
            <w:tcW w:w="1911" w:type="dxa"/>
            <w:tcBorders>
              <w:top w:val="nil"/>
              <w:left w:val="single" w:sz="4" w:space="0" w:color="auto"/>
              <w:bottom w:val="nil"/>
              <w:right w:val="single" w:sz="4" w:space="0" w:color="auto"/>
            </w:tcBorders>
          </w:tcPr>
          <w:p w14:paraId="199F1C3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0A511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D56A1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C530D68" w14:textId="77777777" w:rsidR="001F1FD0" w:rsidRPr="001F1FD0" w:rsidRDefault="001F1FD0" w:rsidP="001F1FD0">
            <w:pPr>
              <w:keepNext/>
              <w:keepLines/>
              <w:spacing w:after="0"/>
              <w:jc w:val="center"/>
              <w:rPr>
                <w:rFonts w:ascii="Calibri" w:eastAsia="SimSun" w:hAnsi="Calibri"/>
                <w:kern w:val="2"/>
                <w:sz w:val="21"/>
                <w:lang w:val="en-US" w:eastAsia="zh-CN"/>
              </w:rPr>
            </w:pPr>
            <w:bookmarkStart w:id="39" w:name="_Hlk100662179"/>
            <w:r w:rsidRPr="001F1FD0">
              <w:rPr>
                <w:rFonts w:ascii="Arial" w:eastAsia="SimSun" w:hAnsi="Arial"/>
                <w:sz w:val="18"/>
                <w:lang w:val="en-US" w:eastAsia="zh-CN" w:bidi="ar"/>
              </w:rPr>
              <w:t>CA_</w:t>
            </w:r>
            <w:r w:rsidRPr="001F1FD0">
              <w:rPr>
                <w:rFonts w:ascii="Arial" w:eastAsia="SimSun" w:hAnsi="Arial"/>
                <w:sz w:val="18"/>
                <w:lang w:eastAsia="en-GB"/>
              </w:rPr>
              <w:t>n48(A-B)</w:t>
            </w:r>
            <w:r w:rsidRPr="001F1FD0">
              <w:rPr>
                <w:rFonts w:ascii="Arial" w:eastAsia="SimSun" w:hAnsi="Arial"/>
                <w:sz w:val="18"/>
                <w:lang w:val="en-US" w:eastAsia="zh-CN" w:bidi="ar"/>
              </w:rPr>
              <w:t>_BCS1</w:t>
            </w:r>
            <w:bookmarkEnd w:id="39"/>
          </w:p>
        </w:tc>
        <w:tc>
          <w:tcPr>
            <w:tcW w:w="1785" w:type="dxa"/>
            <w:tcBorders>
              <w:top w:val="nil"/>
              <w:left w:val="single" w:sz="4" w:space="0" w:color="auto"/>
              <w:bottom w:val="nil"/>
              <w:right w:val="single" w:sz="4" w:space="0" w:color="auto"/>
            </w:tcBorders>
          </w:tcPr>
          <w:p w14:paraId="0936129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797A75B" w14:textId="77777777" w:rsidTr="006E3034">
        <w:trPr>
          <w:trHeight w:val="29"/>
        </w:trPr>
        <w:tc>
          <w:tcPr>
            <w:tcW w:w="1911" w:type="dxa"/>
            <w:tcBorders>
              <w:top w:val="nil"/>
              <w:left w:val="single" w:sz="4" w:space="0" w:color="auto"/>
              <w:bottom w:val="single" w:sz="4" w:space="0" w:color="auto"/>
              <w:right w:val="single" w:sz="4" w:space="0" w:color="auto"/>
            </w:tcBorders>
          </w:tcPr>
          <w:p w14:paraId="521B38D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61232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8EFAE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E3BE7C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B36924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E26382E" w14:textId="77777777" w:rsidTr="006E3034">
        <w:trPr>
          <w:trHeight w:val="29"/>
        </w:trPr>
        <w:tc>
          <w:tcPr>
            <w:tcW w:w="1911" w:type="dxa"/>
            <w:tcBorders>
              <w:top w:val="single" w:sz="4" w:space="0" w:color="auto"/>
              <w:left w:val="single" w:sz="4" w:space="0" w:color="auto"/>
              <w:bottom w:val="nil"/>
              <w:right w:val="single" w:sz="4" w:space="0" w:color="auto"/>
            </w:tcBorders>
          </w:tcPr>
          <w:p w14:paraId="1FFC32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293A013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n77</w:t>
            </w:r>
            <w:r w:rsidRPr="001F1FD0">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14D7C6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4A9C0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5A16B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10F6BDF5" w14:textId="77777777" w:rsidTr="006E3034">
        <w:trPr>
          <w:trHeight w:val="29"/>
        </w:trPr>
        <w:tc>
          <w:tcPr>
            <w:tcW w:w="1911" w:type="dxa"/>
            <w:tcBorders>
              <w:top w:val="nil"/>
              <w:left w:val="single" w:sz="4" w:space="0" w:color="auto"/>
              <w:bottom w:val="nil"/>
              <w:right w:val="single" w:sz="4" w:space="0" w:color="auto"/>
            </w:tcBorders>
          </w:tcPr>
          <w:p w14:paraId="5B46247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F298D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E4A3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D31A1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89BED9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17FAEA6" w14:textId="77777777" w:rsidTr="006E3034">
        <w:trPr>
          <w:trHeight w:val="29"/>
        </w:trPr>
        <w:tc>
          <w:tcPr>
            <w:tcW w:w="1911" w:type="dxa"/>
            <w:tcBorders>
              <w:top w:val="nil"/>
              <w:left w:val="single" w:sz="4" w:space="0" w:color="auto"/>
              <w:bottom w:val="nil"/>
              <w:right w:val="single" w:sz="4" w:space="0" w:color="auto"/>
            </w:tcBorders>
          </w:tcPr>
          <w:p w14:paraId="64E21C7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6B17D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7E4A5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BF64D5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4301A76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FC43333" w14:textId="77777777" w:rsidTr="006E3034">
        <w:trPr>
          <w:trHeight w:val="29"/>
        </w:trPr>
        <w:tc>
          <w:tcPr>
            <w:tcW w:w="1911" w:type="dxa"/>
            <w:tcBorders>
              <w:top w:val="nil"/>
              <w:left w:val="single" w:sz="4" w:space="0" w:color="auto"/>
              <w:bottom w:val="nil"/>
              <w:right w:val="single" w:sz="4" w:space="0" w:color="auto"/>
            </w:tcBorders>
          </w:tcPr>
          <w:p w14:paraId="0A5BF1C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57CA4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7848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A3B8C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F4C20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63C9D35" w14:textId="77777777" w:rsidTr="006E3034">
        <w:trPr>
          <w:trHeight w:val="29"/>
        </w:trPr>
        <w:tc>
          <w:tcPr>
            <w:tcW w:w="1911" w:type="dxa"/>
            <w:tcBorders>
              <w:top w:val="nil"/>
              <w:left w:val="single" w:sz="4" w:space="0" w:color="auto"/>
              <w:bottom w:val="nil"/>
              <w:right w:val="single" w:sz="4" w:space="0" w:color="auto"/>
            </w:tcBorders>
          </w:tcPr>
          <w:p w14:paraId="34ED0F4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56F27C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1454C34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CA_n2A-n5A</w:t>
            </w:r>
          </w:p>
          <w:p w14:paraId="12D32134"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CA_n2A-n48A</w:t>
            </w:r>
          </w:p>
          <w:p w14:paraId="48AD8F26"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455974AE"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CA_n5A-n48A</w:t>
            </w:r>
          </w:p>
          <w:p w14:paraId="13DE02D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CA_n5A-n77A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1EC9F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36F1D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E9325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6704D793" w14:textId="77777777" w:rsidTr="006E3034">
        <w:trPr>
          <w:trHeight w:val="29"/>
        </w:trPr>
        <w:tc>
          <w:tcPr>
            <w:tcW w:w="1911" w:type="dxa"/>
            <w:tcBorders>
              <w:top w:val="nil"/>
              <w:left w:val="single" w:sz="4" w:space="0" w:color="auto"/>
              <w:bottom w:val="nil"/>
              <w:right w:val="single" w:sz="4" w:space="0" w:color="auto"/>
            </w:tcBorders>
          </w:tcPr>
          <w:p w14:paraId="7E67B8D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2A1D7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B93BA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32D61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84B97A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9B2A215" w14:textId="77777777" w:rsidTr="006E3034">
        <w:trPr>
          <w:trHeight w:val="29"/>
        </w:trPr>
        <w:tc>
          <w:tcPr>
            <w:tcW w:w="1911" w:type="dxa"/>
            <w:tcBorders>
              <w:top w:val="nil"/>
              <w:left w:val="single" w:sz="4" w:space="0" w:color="auto"/>
              <w:bottom w:val="nil"/>
              <w:right w:val="single" w:sz="4" w:space="0" w:color="auto"/>
            </w:tcBorders>
          </w:tcPr>
          <w:p w14:paraId="3FCF054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0B788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1C6C5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874815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1892FAF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1329194" w14:textId="77777777" w:rsidTr="006E3034">
        <w:trPr>
          <w:trHeight w:val="29"/>
        </w:trPr>
        <w:tc>
          <w:tcPr>
            <w:tcW w:w="1911" w:type="dxa"/>
            <w:tcBorders>
              <w:top w:val="nil"/>
              <w:left w:val="single" w:sz="4" w:space="0" w:color="auto"/>
              <w:bottom w:val="nil"/>
              <w:right w:val="single" w:sz="4" w:space="0" w:color="auto"/>
            </w:tcBorders>
          </w:tcPr>
          <w:p w14:paraId="3500DCF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2ABC2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8254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201F47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0CAC1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40D2538" w14:textId="77777777" w:rsidTr="006E3034">
        <w:trPr>
          <w:trHeight w:val="29"/>
        </w:trPr>
        <w:tc>
          <w:tcPr>
            <w:tcW w:w="1911" w:type="dxa"/>
            <w:tcBorders>
              <w:top w:val="single" w:sz="4" w:space="0" w:color="auto"/>
              <w:left w:val="single" w:sz="4" w:space="0" w:color="auto"/>
              <w:bottom w:val="nil"/>
              <w:right w:val="single" w:sz="4" w:space="0" w:color="auto"/>
            </w:tcBorders>
          </w:tcPr>
          <w:p w14:paraId="2C078D1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38BD942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5,6</w:t>
            </w:r>
          </w:p>
          <w:p w14:paraId="5BE8CD3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CA_n77C</w:t>
            </w:r>
          </w:p>
          <w:p w14:paraId="0D14BFC6" w14:textId="77777777" w:rsidR="001F1FD0" w:rsidRPr="001F1FD0" w:rsidRDefault="001F1FD0" w:rsidP="001F1FD0">
            <w:pPr>
              <w:keepNext/>
              <w:keepLines/>
              <w:spacing w:after="0"/>
              <w:jc w:val="center"/>
              <w:rPr>
                <w:rFonts w:ascii="Arial" w:eastAsia="游明朝" w:hAnsi="Arial"/>
                <w:b/>
                <w:sz w:val="18"/>
                <w:lang w:eastAsia="zh-CN"/>
              </w:rPr>
            </w:pPr>
            <w:r w:rsidRPr="001F1FD0">
              <w:rPr>
                <w:rFonts w:ascii="Arial" w:eastAsia="游明朝" w:hAnsi="Arial"/>
                <w:sz w:val="18"/>
                <w:lang w:eastAsia="zh-CN"/>
              </w:rPr>
              <w:t>CA_n2A-n5A</w:t>
            </w:r>
          </w:p>
          <w:p w14:paraId="700DC2C7" w14:textId="77777777" w:rsidR="001F1FD0" w:rsidRPr="001F1FD0" w:rsidRDefault="001F1FD0" w:rsidP="001F1FD0">
            <w:pPr>
              <w:keepNext/>
              <w:keepLines/>
              <w:spacing w:after="0"/>
              <w:jc w:val="center"/>
              <w:rPr>
                <w:rFonts w:ascii="Arial" w:eastAsia="游明朝" w:hAnsi="Arial"/>
                <w:b/>
                <w:sz w:val="18"/>
                <w:lang w:eastAsia="zh-CN"/>
              </w:rPr>
            </w:pPr>
            <w:r w:rsidRPr="001F1FD0">
              <w:rPr>
                <w:rFonts w:ascii="Arial" w:eastAsia="游明朝" w:hAnsi="Arial"/>
                <w:sz w:val="18"/>
                <w:lang w:eastAsia="zh-CN"/>
              </w:rPr>
              <w:t>CA_n2A-n48A</w:t>
            </w:r>
          </w:p>
          <w:p w14:paraId="5AF640CE" w14:textId="77777777" w:rsidR="001F1FD0" w:rsidRPr="001F1FD0" w:rsidRDefault="001F1FD0" w:rsidP="001F1FD0">
            <w:pPr>
              <w:keepNext/>
              <w:keepLines/>
              <w:spacing w:after="0"/>
              <w:jc w:val="center"/>
              <w:rPr>
                <w:rFonts w:ascii="Arial" w:eastAsia="游明朝" w:hAnsi="Arial"/>
                <w:b/>
                <w:sz w:val="18"/>
                <w:lang w:eastAsia="zh-CN"/>
              </w:rPr>
            </w:pPr>
            <w:r w:rsidRPr="001F1FD0">
              <w:rPr>
                <w:rFonts w:ascii="Arial" w:eastAsia="游明朝" w:hAnsi="Arial"/>
                <w:sz w:val="18"/>
                <w:lang w:eastAsia="zh-CN"/>
              </w:rPr>
              <w:t>CA_n2A-n77A</w:t>
            </w:r>
            <w:r w:rsidRPr="001F1FD0">
              <w:rPr>
                <w:rFonts w:ascii="Arial" w:eastAsia="游明朝" w:hAnsi="Arial"/>
                <w:sz w:val="18"/>
                <w:vertAlign w:val="superscript"/>
                <w:lang w:eastAsia="zh-CN"/>
              </w:rPr>
              <w:t>5</w:t>
            </w:r>
          </w:p>
          <w:p w14:paraId="34210A0F" w14:textId="77777777" w:rsidR="001F1FD0" w:rsidRPr="001F1FD0" w:rsidRDefault="001F1FD0" w:rsidP="001F1FD0">
            <w:pPr>
              <w:keepNext/>
              <w:keepLines/>
              <w:spacing w:after="0"/>
              <w:jc w:val="center"/>
              <w:rPr>
                <w:rFonts w:ascii="Arial" w:eastAsia="游明朝" w:hAnsi="Arial"/>
                <w:b/>
                <w:sz w:val="18"/>
                <w:lang w:eastAsia="zh-CN"/>
              </w:rPr>
            </w:pPr>
            <w:r w:rsidRPr="001F1FD0">
              <w:rPr>
                <w:rFonts w:ascii="Arial" w:eastAsia="游明朝" w:hAnsi="Arial"/>
                <w:sz w:val="18"/>
                <w:lang w:eastAsia="zh-CN"/>
              </w:rPr>
              <w:t>CA_n5A-n48A</w:t>
            </w:r>
          </w:p>
          <w:p w14:paraId="728BB88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CA_n5A-n77A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327C5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D8EE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32FC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4DAB0FAE" w14:textId="77777777" w:rsidTr="006E3034">
        <w:trPr>
          <w:trHeight w:val="29"/>
        </w:trPr>
        <w:tc>
          <w:tcPr>
            <w:tcW w:w="1911" w:type="dxa"/>
            <w:tcBorders>
              <w:top w:val="nil"/>
              <w:left w:val="single" w:sz="4" w:space="0" w:color="auto"/>
              <w:bottom w:val="nil"/>
              <w:right w:val="single" w:sz="4" w:space="0" w:color="auto"/>
            </w:tcBorders>
          </w:tcPr>
          <w:p w14:paraId="1759BF1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03D45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F57C9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B9CA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89A974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CA90967" w14:textId="77777777" w:rsidTr="006E3034">
        <w:trPr>
          <w:trHeight w:val="29"/>
        </w:trPr>
        <w:tc>
          <w:tcPr>
            <w:tcW w:w="1911" w:type="dxa"/>
            <w:tcBorders>
              <w:top w:val="nil"/>
              <w:left w:val="single" w:sz="4" w:space="0" w:color="auto"/>
              <w:bottom w:val="nil"/>
              <w:right w:val="single" w:sz="4" w:space="0" w:color="auto"/>
            </w:tcBorders>
          </w:tcPr>
          <w:p w14:paraId="3685749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D640F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86E6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8371B6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2523776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B57CF0D" w14:textId="77777777" w:rsidTr="006E3034">
        <w:trPr>
          <w:trHeight w:val="29"/>
        </w:trPr>
        <w:tc>
          <w:tcPr>
            <w:tcW w:w="1911" w:type="dxa"/>
            <w:tcBorders>
              <w:top w:val="nil"/>
              <w:left w:val="single" w:sz="4" w:space="0" w:color="auto"/>
              <w:bottom w:val="nil"/>
              <w:right w:val="single" w:sz="4" w:space="0" w:color="auto"/>
            </w:tcBorders>
          </w:tcPr>
          <w:p w14:paraId="5BDAA3D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CC266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EA193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D5CD5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1B342AB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F4BB287" w14:textId="77777777" w:rsidTr="006E3034">
        <w:trPr>
          <w:trHeight w:val="29"/>
        </w:trPr>
        <w:tc>
          <w:tcPr>
            <w:tcW w:w="1911" w:type="dxa"/>
            <w:tcBorders>
              <w:top w:val="nil"/>
              <w:left w:val="single" w:sz="4" w:space="0" w:color="auto"/>
              <w:bottom w:val="nil"/>
              <w:right w:val="single" w:sz="4" w:space="0" w:color="auto"/>
            </w:tcBorders>
          </w:tcPr>
          <w:p w14:paraId="32AF096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00798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bidi="ar"/>
              </w:rPr>
              <w:t>n77</w:t>
            </w:r>
            <w:r w:rsidRPr="001F1FD0">
              <w:rPr>
                <w:rFonts w:ascii="Arial" w:eastAsia="SimSun"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3E60B4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FDC3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54263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546D9F9A" w14:textId="77777777" w:rsidTr="006E3034">
        <w:trPr>
          <w:trHeight w:val="29"/>
        </w:trPr>
        <w:tc>
          <w:tcPr>
            <w:tcW w:w="1911" w:type="dxa"/>
            <w:tcBorders>
              <w:top w:val="nil"/>
              <w:left w:val="single" w:sz="4" w:space="0" w:color="auto"/>
              <w:bottom w:val="nil"/>
              <w:right w:val="single" w:sz="4" w:space="0" w:color="auto"/>
            </w:tcBorders>
          </w:tcPr>
          <w:p w14:paraId="360C99A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6F160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ADB2A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ABD13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086F4E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1BC55B7" w14:textId="77777777" w:rsidTr="006E3034">
        <w:trPr>
          <w:trHeight w:val="29"/>
        </w:trPr>
        <w:tc>
          <w:tcPr>
            <w:tcW w:w="1911" w:type="dxa"/>
            <w:tcBorders>
              <w:top w:val="nil"/>
              <w:left w:val="single" w:sz="4" w:space="0" w:color="auto"/>
              <w:bottom w:val="nil"/>
              <w:right w:val="single" w:sz="4" w:space="0" w:color="auto"/>
            </w:tcBorders>
          </w:tcPr>
          <w:p w14:paraId="0C90A97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C138D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AE029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5A74CE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E3EFEA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1A4202E" w14:textId="77777777" w:rsidTr="006E3034">
        <w:trPr>
          <w:trHeight w:val="29"/>
        </w:trPr>
        <w:tc>
          <w:tcPr>
            <w:tcW w:w="1911" w:type="dxa"/>
            <w:tcBorders>
              <w:top w:val="nil"/>
              <w:left w:val="single" w:sz="4" w:space="0" w:color="auto"/>
              <w:bottom w:val="nil"/>
              <w:right w:val="single" w:sz="4" w:space="0" w:color="auto"/>
            </w:tcBorders>
          </w:tcPr>
          <w:p w14:paraId="2131096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435A0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E2EBE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800F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6EDD7A2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24CD330" w14:textId="77777777" w:rsidTr="006E3034">
        <w:trPr>
          <w:trHeight w:val="29"/>
        </w:trPr>
        <w:tc>
          <w:tcPr>
            <w:tcW w:w="1911" w:type="dxa"/>
            <w:tcBorders>
              <w:top w:val="single" w:sz="4" w:space="0" w:color="auto"/>
              <w:left w:val="single" w:sz="4" w:space="0" w:color="auto"/>
              <w:bottom w:val="nil"/>
              <w:right w:val="single" w:sz="4" w:space="0" w:color="auto"/>
            </w:tcBorders>
          </w:tcPr>
          <w:p w14:paraId="507361D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757D933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n77</w:t>
            </w:r>
            <w:r w:rsidRPr="001F1FD0">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D8515C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A1055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571EF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3452DFA9" w14:textId="77777777" w:rsidTr="006E3034">
        <w:trPr>
          <w:trHeight w:val="29"/>
        </w:trPr>
        <w:tc>
          <w:tcPr>
            <w:tcW w:w="1911" w:type="dxa"/>
            <w:tcBorders>
              <w:top w:val="nil"/>
              <w:left w:val="single" w:sz="4" w:space="0" w:color="auto"/>
              <w:bottom w:val="nil"/>
              <w:right w:val="single" w:sz="4" w:space="0" w:color="auto"/>
            </w:tcBorders>
          </w:tcPr>
          <w:p w14:paraId="584E94E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B3522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63E37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1AD7C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ED59F7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B9F1E32" w14:textId="77777777" w:rsidTr="006E3034">
        <w:trPr>
          <w:trHeight w:val="29"/>
        </w:trPr>
        <w:tc>
          <w:tcPr>
            <w:tcW w:w="1911" w:type="dxa"/>
            <w:tcBorders>
              <w:top w:val="nil"/>
              <w:left w:val="single" w:sz="4" w:space="0" w:color="auto"/>
              <w:bottom w:val="nil"/>
              <w:right w:val="single" w:sz="4" w:space="0" w:color="auto"/>
            </w:tcBorders>
          </w:tcPr>
          <w:p w14:paraId="6A5B2AE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8A28A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659B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EDCE6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1413187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07E32A6" w14:textId="77777777" w:rsidTr="006E3034">
        <w:trPr>
          <w:trHeight w:val="29"/>
        </w:trPr>
        <w:tc>
          <w:tcPr>
            <w:tcW w:w="1911" w:type="dxa"/>
            <w:tcBorders>
              <w:top w:val="nil"/>
              <w:left w:val="single" w:sz="4" w:space="0" w:color="auto"/>
              <w:bottom w:val="nil"/>
              <w:right w:val="single" w:sz="4" w:space="0" w:color="auto"/>
            </w:tcBorders>
          </w:tcPr>
          <w:p w14:paraId="6256332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F4B0C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2EFE8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AE6CC3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35580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FBD34E1" w14:textId="77777777" w:rsidTr="006E3034">
        <w:trPr>
          <w:trHeight w:val="29"/>
        </w:trPr>
        <w:tc>
          <w:tcPr>
            <w:tcW w:w="1911" w:type="dxa"/>
            <w:tcBorders>
              <w:top w:val="nil"/>
              <w:left w:val="single" w:sz="4" w:space="0" w:color="auto"/>
              <w:bottom w:val="nil"/>
              <w:right w:val="single" w:sz="4" w:space="0" w:color="auto"/>
            </w:tcBorders>
          </w:tcPr>
          <w:p w14:paraId="2469CFB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A51746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71EC12C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CA_n2A-n5A</w:t>
            </w:r>
          </w:p>
          <w:p w14:paraId="089910F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CA_n2A-n48A</w:t>
            </w:r>
          </w:p>
          <w:p w14:paraId="732CC83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180ADDA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CA_n5A-n48A</w:t>
            </w:r>
          </w:p>
          <w:p w14:paraId="73E6DFB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CA_n5A-n77A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B21F76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1C142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3F481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447E2881" w14:textId="77777777" w:rsidTr="006E3034">
        <w:trPr>
          <w:trHeight w:val="29"/>
        </w:trPr>
        <w:tc>
          <w:tcPr>
            <w:tcW w:w="1911" w:type="dxa"/>
            <w:tcBorders>
              <w:top w:val="nil"/>
              <w:left w:val="single" w:sz="4" w:space="0" w:color="auto"/>
              <w:bottom w:val="nil"/>
              <w:right w:val="single" w:sz="4" w:space="0" w:color="auto"/>
            </w:tcBorders>
          </w:tcPr>
          <w:p w14:paraId="28A2811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402C8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8D53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1966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389473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171B22E" w14:textId="77777777" w:rsidTr="006E3034">
        <w:trPr>
          <w:trHeight w:val="29"/>
        </w:trPr>
        <w:tc>
          <w:tcPr>
            <w:tcW w:w="1911" w:type="dxa"/>
            <w:tcBorders>
              <w:top w:val="nil"/>
              <w:left w:val="single" w:sz="4" w:space="0" w:color="auto"/>
              <w:bottom w:val="nil"/>
              <w:right w:val="single" w:sz="4" w:space="0" w:color="auto"/>
            </w:tcBorders>
          </w:tcPr>
          <w:p w14:paraId="36E4ABB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9B5C1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2816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EB5F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38B9F82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B54B153" w14:textId="77777777" w:rsidTr="006E3034">
        <w:trPr>
          <w:trHeight w:val="29"/>
        </w:trPr>
        <w:tc>
          <w:tcPr>
            <w:tcW w:w="1911" w:type="dxa"/>
            <w:tcBorders>
              <w:top w:val="nil"/>
              <w:left w:val="single" w:sz="4" w:space="0" w:color="auto"/>
              <w:bottom w:val="nil"/>
              <w:right w:val="single" w:sz="4" w:space="0" w:color="auto"/>
            </w:tcBorders>
          </w:tcPr>
          <w:p w14:paraId="11CD698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56193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121D2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F580F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62549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1AEF802" w14:textId="77777777" w:rsidTr="006E3034">
        <w:trPr>
          <w:trHeight w:val="29"/>
        </w:trPr>
        <w:tc>
          <w:tcPr>
            <w:tcW w:w="1911" w:type="dxa"/>
            <w:tcBorders>
              <w:top w:val="nil"/>
              <w:left w:val="single" w:sz="4" w:space="0" w:color="auto"/>
              <w:bottom w:val="nil"/>
              <w:right w:val="single" w:sz="4" w:space="0" w:color="auto"/>
            </w:tcBorders>
          </w:tcPr>
          <w:p w14:paraId="3B23900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590BF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2D28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767B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7488C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679C611C" w14:textId="77777777" w:rsidTr="006E3034">
        <w:trPr>
          <w:trHeight w:val="29"/>
        </w:trPr>
        <w:tc>
          <w:tcPr>
            <w:tcW w:w="1911" w:type="dxa"/>
            <w:tcBorders>
              <w:top w:val="nil"/>
              <w:left w:val="single" w:sz="4" w:space="0" w:color="auto"/>
              <w:bottom w:val="nil"/>
              <w:right w:val="single" w:sz="4" w:space="0" w:color="auto"/>
            </w:tcBorders>
          </w:tcPr>
          <w:p w14:paraId="006D186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4EFFA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B36B8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F30CF0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E82B66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1EF813B" w14:textId="77777777" w:rsidTr="006E3034">
        <w:trPr>
          <w:trHeight w:val="29"/>
        </w:trPr>
        <w:tc>
          <w:tcPr>
            <w:tcW w:w="1911" w:type="dxa"/>
            <w:tcBorders>
              <w:top w:val="nil"/>
              <w:left w:val="single" w:sz="4" w:space="0" w:color="auto"/>
              <w:bottom w:val="nil"/>
              <w:right w:val="single" w:sz="4" w:space="0" w:color="auto"/>
            </w:tcBorders>
          </w:tcPr>
          <w:p w14:paraId="75466B4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8D6EA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DB1F5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4E0D3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535D00A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53F0A25" w14:textId="77777777" w:rsidTr="006E3034">
        <w:trPr>
          <w:trHeight w:val="29"/>
        </w:trPr>
        <w:tc>
          <w:tcPr>
            <w:tcW w:w="1911" w:type="dxa"/>
            <w:tcBorders>
              <w:top w:val="nil"/>
              <w:left w:val="single" w:sz="4" w:space="0" w:color="auto"/>
              <w:bottom w:val="nil"/>
              <w:right w:val="single" w:sz="4" w:space="0" w:color="auto"/>
            </w:tcBorders>
          </w:tcPr>
          <w:p w14:paraId="4C3D777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1E0C6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CF31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9A75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96BF8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EF78AD1" w14:textId="77777777" w:rsidTr="006E3034">
        <w:trPr>
          <w:trHeight w:val="29"/>
        </w:trPr>
        <w:tc>
          <w:tcPr>
            <w:tcW w:w="1911" w:type="dxa"/>
            <w:tcBorders>
              <w:top w:val="nil"/>
              <w:left w:val="single" w:sz="4" w:space="0" w:color="auto"/>
              <w:bottom w:val="nil"/>
              <w:right w:val="single" w:sz="4" w:space="0" w:color="auto"/>
            </w:tcBorders>
          </w:tcPr>
          <w:p w14:paraId="2E74EE5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E7F1E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37AED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23A4C7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95129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3</w:t>
            </w:r>
          </w:p>
        </w:tc>
      </w:tr>
      <w:tr w:rsidR="001F1FD0" w:rsidRPr="001F1FD0" w14:paraId="095791FC" w14:textId="77777777" w:rsidTr="006E3034">
        <w:trPr>
          <w:trHeight w:val="29"/>
        </w:trPr>
        <w:tc>
          <w:tcPr>
            <w:tcW w:w="1911" w:type="dxa"/>
            <w:tcBorders>
              <w:top w:val="nil"/>
              <w:left w:val="single" w:sz="4" w:space="0" w:color="auto"/>
              <w:bottom w:val="nil"/>
              <w:right w:val="single" w:sz="4" w:space="0" w:color="auto"/>
            </w:tcBorders>
          </w:tcPr>
          <w:p w14:paraId="59954AD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650EE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FA2E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2C4A88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D81D86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77D72B5" w14:textId="77777777" w:rsidTr="006E3034">
        <w:trPr>
          <w:trHeight w:val="29"/>
        </w:trPr>
        <w:tc>
          <w:tcPr>
            <w:tcW w:w="1911" w:type="dxa"/>
            <w:tcBorders>
              <w:top w:val="nil"/>
              <w:left w:val="single" w:sz="4" w:space="0" w:color="auto"/>
              <w:bottom w:val="nil"/>
              <w:right w:val="single" w:sz="4" w:space="0" w:color="auto"/>
            </w:tcBorders>
          </w:tcPr>
          <w:p w14:paraId="7F881B4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8A7AF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9CDE7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0ED7D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F7C1D5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898DEB0" w14:textId="77777777" w:rsidTr="006E3034">
        <w:trPr>
          <w:trHeight w:val="29"/>
        </w:trPr>
        <w:tc>
          <w:tcPr>
            <w:tcW w:w="1911" w:type="dxa"/>
            <w:tcBorders>
              <w:top w:val="nil"/>
              <w:left w:val="single" w:sz="4" w:space="0" w:color="auto"/>
              <w:bottom w:val="nil"/>
              <w:right w:val="single" w:sz="4" w:space="0" w:color="auto"/>
            </w:tcBorders>
          </w:tcPr>
          <w:p w14:paraId="02A6724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7AF68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5109C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F16C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D5227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71D5ABB" w14:textId="77777777" w:rsidTr="006E3034">
        <w:trPr>
          <w:trHeight w:val="29"/>
        </w:trPr>
        <w:tc>
          <w:tcPr>
            <w:tcW w:w="1911" w:type="dxa"/>
            <w:tcBorders>
              <w:top w:val="single" w:sz="4" w:space="0" w:color="auto"/>
              <w:left w:val="single" w:sz="4" w:space="0" w:color="auto"/>
              <w:bottom w:val="nil"/>
              <w:right w:val="single" w:sz="4" w:space="0" w:color="auto"/>
            </w:tcBorders>
          </w:tcPr>
          <w:p w14:paraId="1BA3F8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7C813C5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n77</w:t>
            </w:r>
            <w:r w:rsidRPr="001F1FD0">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4F58A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ADEDF4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29012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28F82BD2" w14:textId="77777777" w:rsidTr="006E3034">
        <w:trPr>
          <w:trHeight w:val="29"/>
        </w:trPr>
        <w:tc>
          <w:tcPr>
            <w:tcW w:w="1911" w:type="dxa"/>
            <w:tcBorders>
              <w:top w:val="nil"/>
              <w:left w:val="single" w:sz="4" w:space="0" w:color="auto"/>
              <w:bottom w:val="nil"/>
              <w:right w:val="single" w:sz="4" w:space="0" w:color="auto"/>
            </w:tcBorders>
          </w:tcPr>
          <w:p w14:paraId="4C2E888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399A8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94EC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803B8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B7880F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0DBA122" w14:textId="77777777" w:rsidTr="006E3034">
        <w:trPr>
          <w:trHeight w:val="29"/>
        </w:trPr>
        <w:tc>
          <w:tcPr>
            <w:tcW w:w="1911" w:type="dxa"/>
            <w:tcBorders>
              <w:top w:val="nil"/>
              <w:left w:val="single" w:sz="4" w:space="0" w:color="auto"/>
              <w:bottom w:val="nil"/>
              <w:right w:val="single" w:sz="4" w:space="0" w:color="auto"/>
            </w:tcBorders>
          </w:tcPr>
          <w:p w14:paraId="53B5D19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36271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8718D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ACFD3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12004EC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3E8F587" w14:textId="77777777" w:rsidTr="006E3034">
        <w:trPr>
          <w:trHeight w:val="29"/>
        </w:trPr>
        <w:tc>
          <w:tcPr>
            <w:tcW w:w="1911" w:type="dxa"/>
            <w:tcBorders>
              <w:top w:val="nil"/>
              <w:left w:val="single" w:sz="4" w:space="0" w:color="auto"/>
              <w:bottom w:val="nil"/>
              <w:right w:val="single" w:sz="4" w:space="0" w:color="auto"/>
            </w:tcBorders>
          </w:tcPr>
          <w:p w14:paraId="74C1519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640F8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5A4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778CF5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B6E7D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DB305EB" w14:textId="77777777" w:rsidTr="006E3034">
        <w:trPr>
          <w:trHeight w:val="29"/>
        </w:trPr>
        <w:tc>
          <w:tcPr>
            <w:tcW w:w="1911" w:type="dxa"/>
            <w:tcBorders>
              <w:top w:val="nil"/>
              <w:left w:val="single" w:sz="4" w:space="0" w:color="auto"/>
              <w:bottom w:val="nil"/>
              <w:right w:val="single" w:sz="4" w:space="0" w:color="auto"/>
            </w:tcBorders>
          </w:tcPr>
          <w:p w14:paraId="2B200E6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7D4DDB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0C4A3842"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CA_n2A-n5A</w:t>
            </w:r>
          </w:p>
          <w:p w14:paraId="165CE4BE"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CA_n2A-n48A</w:t>
            </w:r>
          </w:p>
          <w:p w14:paraId="04BFF94F"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53CC0C96"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CA_n5A-n48A</w:t>
            </w:r>
          </w:p>
          <w:p w14:paraId="560BBBD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CA_n5A-n77A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332AA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F773C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21547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00D78472" w14:textId="77777777" w:rsidTr="006E3034">
        <w:trPr>
          <w:trHeight w:val="29"/>
        </w:trPr>
        <w:tc>
          <w:tcPr>
            <w:tcW w:w="1911" w:type="dxa"/>
            <w:tcBorders>
              <w:top w:val="nil"/>
              <w:left w:val="single" w:sz="4" w:space="0" w:color="auto"/>
              <w:bottom w:val="nil"/>
              <w:right w:val="single" w:sz="4" w:space="0" w:color="auto"/>
            </w:tcBorders>
          </w:tcPr>
          <w:p w14:paraId="17F6DF5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E3C83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844F6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E7EF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BC99EA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8D7ACD4" w14:textId="77777777" w:rsidTr="006E3034">
        <w:trPr>
          <w:trHeight w:val="29"/>
        </w:trPr>
        <w:tc>
          <w:tcPr>
            <w:tcW w:w="1911" w:type="dxa"/>
            <w:tcBorders>
              <w:top w:val="nil"/>
              <w:left w:val="single" w:sz="4" w:space="0" w:color="auto"/>
              <w:bottom w:val="nil"/>
              <w:right w:val="single" w:sz="4" w:space="0" w:color="auto"/>
            </w:tcBorders>
          </w:tcPr>
          <w:p w14:paraId="6700C9E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4F720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D5345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455B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5BD5EC5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04AC640" w14:textId="77777777" w:rsidTr="006E3034">
        <w:trPr>
          <w:trHeight w:val="29"/>
        </w:trPr>
        <w:tc>
          <w:tcPr>
            <w:tcW w:w="1911" w:type="dxa"/>
            <w:tcBorders>
              <w:top w:val="nil"/>
              <w:left w:val="single" w:sz="4" w:space="0" w:color="auto"/>
              <w:bottom w:val="nil"/>
              <w:right w:val="single" w:sz="4" w:space="0" w:color="auto"/>
            </w:tcBorders>
          </w:tcPr>
          <w:p w14:paraId="450E0CD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0F8D6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B0F84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3143F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09067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08E6FE0" w14:textId="77777777" w:rsidTr="006E3034">
        <w:trPr>
          <w:trHeight w:val="29"/>
        </w:trPr>
        <w:tc>
          <w:tcPr>
            <w:tcW w:w="1911" w:type="dxa"/>
            <w:tcBorders>
              <w:top w:val="nil"/>
              <w:left w:val="single" w:sz="4" w:space="0" w:color="auto"/>
              <w:bottom w:val="nil"/>
              <w:right w:val="single" w:sz="4" w:space="0" w:color="auto"/>
            </w:tcBorders>
          </w:tcPr>
          <w:p w14:paraId="6FA43AB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6EA5C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D9940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310FC9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DB6956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0B751405" w14:textId="77777777" w:rsidTr="006E3034">
        <w:trPr>
          <w:trHeight w:val="29"/>
        </w:trPr>
        <w:tc>
          <w:tcPr>
            <w:tcW w:w="1911" w:type="dxa"/>
            <w:tcBorders>
              <w:top w:val="nil"/>
              <w:left w:val="single" w:sz="4" w:space="0" w:color="auto"/>
              <w:bottom w:val="nil"/>
              <w:right w:val="single" w:sz="4" w:space="0" w:color="auto"/>
            </w:tcBorders>
          </w:tcPr>
          <w:p w14:paraId="3366CDF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F7BA7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BA5E1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B8B54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80E663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1AD84C7" w14:textId="77777777" w:rsidTr="006E3034">
        <w:trPr>
          <w:trHeight w:val="29"/>
        </w:trPr>
        <w:tc>
          <w:tcPr>
            <w:tcW w:w="1911" w:type="dxa"/>
            <w:tcBorders>
              <w:top w:val="nil"/>
              <w:left w:val="single" w:sz="4" w:space="0" w:color="auto"/>
              <w:bottom w:val="nil"/>
              <w:right w:val="single" w:sz="4" w:space="0" w:color="auto"/>
            </w:tcBorders>
          </w:tcPr>
          <w:p w14:paraId="258DBFD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053B2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BBFD4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F11F2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584607F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4ECE85C" w14:textId="77777777" w:rsidTr="006E3034">
        <w:trPr>
          <w:trHeight w:val="29"/>
        </w:trPr>
        <w:tc>
          <w:tcPr>
            <w:tcW w:w="1911" w:type="dxa"/>
            <w:tcBorders>
              <w:top w:val="nil"/>
              <w:left w:val="single" w:sz="4" w:space="0" w:color="auto"/>
              <w:bottom w:val="nil"/>
              <w:right w:val="single" w:sz="4" w:space="0" w:color="auto"/>
            </w:tcBorders>
          </w:tcPr>
          <w:p w14:paraId="48CB702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9B5CC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43A78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7F6A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254C4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2C9503F" w14:textId="77777777" w:rsidTr="006E3034">
        <w:trPr>
          <w:trHeight w:val="29"/>
        </w:trPr>
        <w:tc>
          <w:tcPr>
            <w:tcW w:w="1911" w:type="dxa"/>
            <w:tcBorders>
              <w:top w:val="single" w:sz="4" w:space="0" w:color="auto"/>
              <w:left w:val="single" w:sz="4" w:space="0" w:color="auto"/>
              <w:bottom w:val="nil"/>
              <w:right w:val="single" w:sz="4" w:space="0" w:color="auto"/>
            </w:tcBorders>
          </w:tcPr>
          <w:p w14:paraId="4F9AE8B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04DE7F6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66CAAB32"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CA_n2A-n5A</w:t>
            </w:r>
          </w:p>
          <w:p w14:paraId="08168505"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CA_n2A-n66A</w:t>
            </w:r>
          </w:p>
          <w:p w14:paraId="62F9BAD9"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CA_n2A-n77A</w:t>
            </w:r>
            <w:r w:rsidRPr="001F1FD0">
              <w:rPr>
                <w:rFonts w:ascii="Arial" w:eastAsia="SimSun" w:hAnsi="Arial"/>
                <w:sz w:val="18"/>
                <w:vertAlign w:val="superscript"/>
                <w:lang w:eastAsia="zh-CN"/>
              </w:rPr>
              <w:t>5</w:t>
            </w:r>
          </w:p>
          <w:p w14:paraId="2182133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CA_n5A-n66A</w:t>
            </w:r>
          </w:p>
          <w:p w14:paraId="1627EC8A"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CA_n5A-n77A</w:t>
            </w:r>
            <w:r w:rsidRPr="001F1FD0">
              <w:rPr>
                <w:rFonts w:ascii="Arial" w:eastAsia="SimSun" w:hAnsi="Arial"/>
                <w:sz w:val="18"/>
                <w:vertAlign w:val="superscript"/>
                <w:lang w:eastAsia="zh-CN"/>
              </w:rPr>
              <w:t>5</w:t>
            </w:r>
          </w:p>
          <w:p w14:paraId="14AA2F8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EDBC6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E62D43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74901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16539A67" w14:textId="77777777" w:rsidTr="006E3034">
        <w:trPr>
          <w:trHeight w:val="29"/>
        </w:trPr>
        <w:tc>
          <w:tcPr>
            <w:tcW w:w="1911" w:type="dxa"/>
            <w:tcBorders>
              <w:top w:val="nil"/>
              <w:left w:val="single" w:sz="4" w:space="0" w:color="auto"/>
              <w:bottom w:val="nil"/>
              <w:right w:val="single" w:sz="4" w:space="0" w:color="auto"/>
            </w:tcBorders>
          </w:tcPr>
          <w:p w14:paraId="4018653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EFD12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37039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922D9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4ED153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A5BF60C" w14:textId="77777777" w:rsidTr="006E3034">
        <w:trPr>
          <w:trHeight w:val="29"/>
        </w:trPr>
        <w:tc>
          <w:tcPr>
            <w:tcW w:w="1911" w:type="dxa"/>
            <w:tcBorders>
              <w:top w:val="nil"/>
              <w:left w:val="single" w:sz="4" w:space="0" w:color="auto"/>
              <w:bottom w:val="nil"/>
              <w:right w:val="single" w:sz="4" w:space="0" w:color="auto"/>
            </w:tcBorders>
          </w:tcPr>
          <w:p w14:paraId="2057167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05C42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42B56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A35205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262B6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4B6731D" w14:textId="77777777" w:rsidTr="006E3034">
        <w:trPr>
          <w:trHeight w:val="29"/>
        </w:trPr>
        <w:tc>
          <w:tcPr>
            <w:tcW w:w="1911" w:type="dxa"/>
            <w:tcBorders>
              <w:top w:val="nil"/>
              <w:left w:val="single" w:sz="4" w:space="0" w:color="auto"/>
              <w:bottom w:val="single" w:sz="4" w:space="0" w:color="auto"/>
              <w:right w:val="single" w:sz="4" w:space="0" w:color="auto"/>
            </w:tcBorders>
          </w:tcPr>
          <w:p w14:paraId="04FAE5D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50BE9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ABFA3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AA467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5E88E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A116342" w14:textId="77777777" w:rsidTr="006E3034">
        <w:trPr>
          <w:trHeight w:val="29"/>
        </w:trPr>
        <w:tc>
          <w:tcPr>
            <w:tcW w:w="1911" w:type="dxa"/>
            <w:tcBorders>
              <w:top w:val="single" w:sz="4" w:space="0" w:color="auto"/>
              <w:left w:val="single" w:sz="4" w:space="0" w:color="auto"/>
              <w:bottom w:val="nil"/>
              <w:right w:val="single" w:sz="4" w:space="0" w:color="auto"/>
            </w:tcBorders>
          </w:tcPr>
          <w:p w14:paraId="366AE2A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3D86B0B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7336E46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CA_n2A-n5A</w:t>
            </w:r>
          </w:p>
          <w:p w14:paraId="1BE42D0A"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CA_n2A-n66A</w:t>
            </w:r>
          </w:p>
          <w:p w14:paraId="1BA09D5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CA_n2A-n77A</w:t>
            </w:r>
            <w:r w:rsidRPr="001F1FD0">
              <w:rPr>
                <w:rFonts w:ascii="Arial" w:eastAsia="游明朝" w:hAnsi="Arial"/>
                <w:sz w:val="18"/>
                <w:vertAlign w:val="superscript"/>
                <w:lang w:eastAsia="zh-CN"/>
              </w:rPr>
              <w:t>5</w:t>
            </w:r>
          </w:p>
          <w:p w14:paraId="7BC1021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CA_n5A-n66A</w:t>
            </w:r>
          </w:p>
          <w:p w14:paraId="367A5DB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CA_n5A-n77A</w:t>
            </w:r>
            <w:r w:rsidRPr="001F1FD0">
              <w:rPr>
                <w:rFonts w:ascii="Arial" w:eastAsia="游明朝" w:hAnsi="Arial"/>
                <w:sz w:val="18"/>
                <w:vertAlign w:val="superscript"/>
                <w:lang w:eastAsia="zh-CN"/>
              </w:rPr>
              <w:t>5</w:t>
            </w:r>
          </w:p>
          <w:p w14:paraId="0F69E6D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CA544B"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910C14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2D46AC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234CED90" w14:textId="77777777" w:rsidTr="006E3034">
        <w:trPr>
          <w:trHeight w:val="29"/>
        </w:trPr>
        <w:tc>
          <w:tcPr>
            <w:tcW w:w="1911" w:type="dxa"/>
            <w:tcBorders>
              <w:top w:val="nil"/>
              <w:left w:val="single" w:sz="4" w:space="0" w:color="auto"/>
              <w:bottom w:val="nil"/>
              <w:right w:val="single" w:sz="4" w:space="0" w:color="auto"/>
            </w:tcBorders>
          </w:tcPr>
          <w:p w14:paraId="7819A45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C23B0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04A65"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112FB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042874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4C70CCE" w14:textId="77777777" w:rsidTr="006E3034">
        <w:trPr>
          <w:trHeight w:val="29"/>
        </w:trPr>
        <w:tc>
          <w:tcPr>
            <w:tcW w:w="1911" w:type="dxa"/>
            <w:tcBorders>
              <w:top w:val="nil"/>
              <w:left w:val="single" w:sz="4" w:space="0" w:color="auto"/>
              <w:bottom w:val="nil"/>
              <w:right w:val="single" w:sz="4" w:space="0" w:color="auto"/>
            </w:tcBorders>
          </w:tcPr>
          <w:p w14:paraId="59427DC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E0650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8FC129"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F22E0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27DC2D6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89BF355" w14:textId="77777777" w:rsidTr="006E3034">
        <w:trPr>
          <w:trHeight w:val="29"/>
        </w:trPr>
        <w:tc>
          <w:tcPr>
            <w:tcW w:w="1911" w:type="dxa"/>
            <w:tcBorders>
              <w:top w:val="nil"/>
              <w:left w:val="single" w:sz="4" w:space="0" w:color="auto"/>
              <w:bottom w:val="single" w:sz="4" w:space="0" w:color="auto"/>
              <w:right w:val="single" w:sz="4" w:space="0" w:color="auto"/>
            </w:tcBorders>
          </w:tcPr>
          <w:p w14:paraId="234317C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F2DD3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1D773A"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C73A34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4C491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BDC4EFD" w14:textId="77777777" w:rsidTr="006E3034">
        <w:trPr>
          <w:trHeight w:val="29"/>
        </w:trPr>
        <w:tc>
          <w:tcPr>
            <w:tcW w:w="1911" w:type="dxa"/>
            <w:tcBorders>
              <w:top w:val="single" w:sz="4" w:space="0" w:color="auto"/>
              <w:left w:val="single" w:sz="4" w:space="0" w:color="auto"/>
              <w:bottom w:val="nil"/>
              <w:right w:val="single" w:sz="4" w:space="0" w:color="auto"/>
            </w:tcBorders>
          </w:tcPr>
          <w:p w14:paraId="71D2DBC4"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4145F0E1"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3336B93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CA_n2A-n5A</w:t>
            </w:r>
          </w:p>
          <w:p w14:paraId="556B2AE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CA_n2A-n66A</w:t>
            </w:r>
          </w:p>
          <w:p w14:paraId="0B5A7A54"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CA_n2A-n77A</w:t>
            </w:r>
            <w:r w:rsidRPr="001F1FD0">
              <w:rPr>
                <w:rFonts w:ascii="Arial" w:eastAsia="游明朝" w:hAnsi="Arial"/>
                <w:sz w:val="18"/>
                <w:vertAlign w:val="superscript"/>
                <w:lang w:eastAsia="zh-CN"/>
              </w:rPr>
              <w:t>5</w:t>
            </w:r>
          </w:p>
          <w:p w14:paraId="29138CC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CA_n5A-n66A</w:t>
            </w:r>
          </w:p>
          <w:p w14:paraId="6E0CAB3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CA_n5A-n77A</w:t>
            </w:r>
            <w:r w:rsidRPr="001F1FD0">
              <w:rPr>
                <w:rFonts w:ascii="Arial" w:eastAsia="游明朝" w:hAnsi="Arial"/>
                <w:sz w:val="18"/>
                <w:vertAlign w:val="superscript"/>
                <w:lang w:eastAsia="zh-CN"/>
              </w:rPr>
              <w:t>5</w:t>
            </w:r>
          </w:p>
          <w:p w14:paraId="7710957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441E8C"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54D2F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2E8CC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68FB1D83" w14:textId="77777777" w:rsidTr="006E3034">
        <w:trPr>
          <w:trHeight w:val="29"/>
        </w:trPr>
        <w:tc>
          <w:tcPr>
            <w:tcW w:w="1911" w:type="dxa"/>
            <w:tcBorders>
              <w:top w:val="nil"/>
              <w:left w:val="single" w:sz="4" w:space="0" w:color="auto"/>
              <w:bottom w:val="nil"/>
              <w:right w:val="single" w:sz="4" w:space="0" w:color="auto"/>
            </w:tcBorders>
          </w:tcPr>
          <w:p w14:paraId="7DCF3AC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0F536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FEEE7B"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F0FC5A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1E003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1F61E7F" w14:textId="77777777" w:rsidTr="006E3034">
        <w:trPr>
          <w:trHeight w:val="29"/>
        </w:trPr>
        <w:tc>
          <w:tcPr>
            <w:tcW w:w="1911" w:type="dxa"/>
            <w:tcBorders>
              <w:top w:val="nil"/>
              <w:left w:val="single" w:sz="4" w:space="0" w:color="auto"/>
              <w:bottom w:val="nil"/>
              <w:right w:val="single" w:sz="4" w:space="0" w:color="auto"/>
            </w:tcBorders>
          </w:tcPr>
          <w:p w14:paraId="04A81B2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25BA7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6E921E"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E82F2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7467174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2795844" w14:textId="77777777" w:rsidTr="006E3034">
        <w:trPr>
          <w:trHeight w:val="29"/>
        </w:trPr>
        <w:tc>
          <w:tcPr>
            <w:tcW w:w="1911" w:type="dxa"/>
            <w:tcBorders>
              <w:top w:val="nil"/>
              <w:left w:val="single" w:sz="4" w:space="0" w:color="auto"/>
              <w:bottom w:val="single" w:sz="4" w:space="0" w:color="auto"/>
              <w:right w:val="single" w:sz="4" w:space="0" w:color="auto"/>
            </w:tcBorders>
          </w:tcPr>
          <w:p w14:paraId="49FCBE1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15249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88898"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C0D18B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7A28B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EC8AE76" w14:textId="77777777" w:rsidTr="006E3034">
        <w:trPr>
          <w:trHeight w:val="29"/>
        </w:trPr>
        <w:tc>
          <w:tcPr>
            <w:tcW w:w="1911" w:type="dxa"/>
            <w:tcBorders>
              <w:top w:val="single" w:sz="4" w:space="0" w:color="auto"/>
              <w:left w:val="single" w:sz="4" w:space="0" w:color="auto"/>
              <w:bottom w:val="nil"/>
              <w:right w:val="single" w:sz="4" w:space="0" w:color="auto"/>
            </w:tcBorders>
          </w:tcPr>
          <w:p w14:paraId="543BE35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188E95F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w:t>
            </w:r>
          </w:p>
          <w:p w14:paraId="311C187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CA_n2A-n5A</w:t>
            </w:r>
          </w:p>
          <w:p w14:paraId="1DE48BF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63DA55A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4A15AA9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CA_n5A-n66A</w:t>
            </w:r>
          </w:p>
          <w:p w14:paraId="3C3EF79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CA_n5A-n77A</w:t>
            </w:r>
            <w:r w:rsidRPr="001F1FD0">
              <w:rPr>
                <w:rFonts w:ascii="Arial" w:eastAsia="SimSun" w:hAnsi="Arial"/>
                <w:sz w:val="18"/>
                <w:vertAlign w:val="superscript"/>
                <w:lang w:eastAsia="zh-CN"/>
              </w:rPr>
              <w:t>5</w:t>
            </w:r>
          </w:p>
          <w:p w14:paraId="56AC47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4B39F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2FAD4C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C1A44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45816458" w14:textId="77777777" w:rsidTr="006E3034">
        <w:trPr>
          <w:trHeight w:val="29"/>
        </w:trPr>
        <w:tc>
          <w:tcPr>
            <w:tcW w:w="1911" w:type="dxa"/>
            <w:tcBorders>
              <w:top w:val="nil"/>
              <w:left w:val="single" w:sz="4" w:space="0" w:color="auto"/>
              <w:bottom w:val="nil"/>
              <w:right w:val="single" w:sz="4" w:space="0" w:color="auto"/>
            </w:tcBorders>
          </w:tcPr>
          <w:p w14:paraId="13D996D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7CBC3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4DDC2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703B14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3B4432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69785BA" w14:textId="77777777" w:rsidTr="006E3034">
        <w:trPr>
          <w:trHeight w:val="29"/>
        </w:trPr>
        <w:tc>
          <w:tcPr>
            <w:tcW w:w="1911" w:type="dxa"/>
            <w:tcBorders>
              <w:top w:val="nil"/>
              <w:left w:val="single" w:sz="4" w:space="0" w:color="auto"/>
              <w:bottom w:val="nil"/>
              <w:right w:val="single" w:sz="4" w:space="0" w:color="auto"/>
            </w:tcBorders>
          </w:tcPr>
          <w:p w14:paraId="0FF365C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93522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C3DFD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6DFE2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BB5AC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F6CFAE6" w14:textId="77777777" w:rsidTr="006E3034">
        <w:trPr>
          <w:trHeight w:val="29"/>
        </w:trPr>
        <w:tc>
          <w:tcPr>
            <w:tcW w:w="1911" w:type="dxa"/>
            <w:tcBorders>
              <w:top w:val="nil"/>
              <w:left w:val="single" w:sz="4" w:space="0" w:color="auto"/>
              <w:bottom w:val="single" w:sz="4" w:space="0" w:color="auto"/>
              <w:right w:val="single" w:sz="4" w:space="0" w:color="auto"/>
            </w:tcBorders>
          </w:tcPr>
          <w:p w14:paraId="1DF1F1D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D75A3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D922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CDB52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0AB1C6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D3CF13C" w14:textId="77777777" w:rsidTr="006E3034">
        <w:trPr>
          <w:trHeight w:val="29"/>
        </w:trPr>
        <w:tc>
          <w:tcPr>
            <w:tcW w:w="1911" w:type="dxa"/>
            <w:tcBorders>
              <w:top w:val="single" w:sz="4" w:space="0" w:color="auto"/>
              <w:left w:val="single" w:sz="4" w:space="0" w:color="auto"/>
              <w:bottom w:val="nil"/>
              <w:right w:val="single" w:sz="4" w:space="0" w:color="auto"/>
            </w:tcBorders>
          </w:tcPr>
          <w:p w14:paraId="22E229D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596BE03D"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kern w:val="2"/>
                <w:sz w:val="18"/>
                <w:lang w:val="en-US"/>
              </w:rPr>
              <w:t>n77</w:t>
            </w:r>
            <w:r w:rsidRPr="001F1FD0">
              <w:rPr>
                <w:rFonts w:ascii="Arial" w:eastAsia="游明朝" w:hAnsi="Arial"/>
                <w:sz w:val="18"/>
                <w:vertAlign w:val="superscript"/>
                <w:lang w:eastAsia="zh-CN"/>
              </w:rPr>
              <w:t>5</w:t>
            </w:r>
          </w:p>
          <w:p w14:paraId="1A867AC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CA_n2A-n5A</w:t>
            </w:r>
          </w:p>
          <w:p w14:paraId="3420C603"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CA_n2A-n66A</w:t>
            </w:r>
          </w:p>
          <w:p w14:paraId="685930E3"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CA_n2A-n77A</w:t>
            </w:r>
            <w:r w:rsidRPr="001F1FD0">
              <w:rPr>
                <w:rFonts w:ascii="Arial" w:eastAsia="游明朝" w:hAnsi="Arial"/>
                <w:sz w:val="18"/>
                <w:vertAlign w:val="superscript"/>
                <w:lang w:eastAsia="zh-CN"/>
              </w:rPr>
              <w:t>5</w:t>
            </w:r>
          </w:p>
          <w:p w14:paraId="40B55F7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CA_n5A-n66A</w:t>
            </w:r>
          </w:p>
          <w:p w14:paraId="091C1A6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CA_n5A-n77A</w:t>
            </w:r>
            <w:r w:rsidRPr="001F1FD0">
              <w:rPr>
                <w:rFonts w:ascii="Arial" w:eastAsia="游明朝" w:hAnsi="Arial"/>
                <w:sz w:val="18"/>
                <w:vertAlign w:val="superscript"/>
                <w:lang w:eastAsia="zh-CN"/>
              </w:rPr>
              <w:t>5</w:t>
            </w:r>
          </w:p>
          <w:p w14:paraId="162D571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72718E"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7B45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3494C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002EA571" w14:textId="77777777" w:rsidTr="006E3034">
        <w:trPr>
          <w:trHeight w:val="29"/>
        </w:trPr>
        <w:tc>
          <w:tcPr>
            <w:tcW w:w="1911" w:type="dxa"/>
            <w:tcBorders>
              <w:top w:val="nil"/>
              <w:left w:val="single" w:sz="4" w:space="0" w:color="auto"/>
              <w:bottom w:val="nil"/>
              <w:right w:val="single" w:sz="4" w:space="0" w:color="auto"/>
            </w:tcBorders>
          </w:tcPr>
          <w:p w14:paraId="65FF5B31"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05A632F"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9BC9A1"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193113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2090C6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063E6A0" w14:textId="77777777" w:rsidTr="006E3034">
        <w:trPr>
          <w:trHeight w:val="29"/>
        </w:trPr>
        <w:tc>
          <w:tcPr>
            <w:tcW w:w="1911" w:type="dxa"/>
            <w:tcBorders>
              <w:top w:val="nil"/>
              <w:left w:val="single" w:sz="4" w:space="0" w:color="auto"/>
              <w:bottom w:val="nil"/>
              <w:right w:val="single" w:sz="4" w:space="0" w:color="auto"/>
            </w:tcBorders>
          </w:tcPr>
          <w:p w14:paraId="188D8C7C"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9533FE0"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C63984"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99516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28D3CCC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61DFC31" w14:textId="77777777" w:rsidTr="006E3034">
        <w:trPr>
          <w:trHeight w:val="29"/>
        </w:trPr>
        <w:tc>
          <w:tcPr>
            <w:tcW w:w="1911" w:type="dxa"/>
            <w:tcBorders>
              <w:top w:val="nil"/>
              <w:left w:val="single" w:sz="4" w:space="0" w:color="auto"/>
              <w:bottom w:val="single" w:sz="4" w:space="0" w:color="auto"/>
              <w:right w:val="single" w:sz="4" w:space="0" w:color="auto"/>
            </w:tcBorders>
          </w:tcPr>
          <w:p w14:paraId="73937D63"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C3E2311"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D436CA"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46C7B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468735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5B7C3C8" w14:textId="77777777" w:rsidTr="006E3034">
        <w:trPr>
          <w:trHeight w:val="29"/>
        </w:trPr>
        <w:tc>
          <w:tcPr>
            <w:tcW w:w="1911" w:type="dxa"/>
            <w:tcBorders>
              <w:top w:val="single" w:sz="4" w:space="0" w:color="auto"/>
              <w:left w:val="single" w:sz="4" w:space="0" w:color="auto"/>
              <w:bottom w:val="nil"/>
              <w:right w:val="single" w:sz="4" w:space="0" w:color="auto"/>
            </w:tcBorders>
          </w:tcPr>
          <w:p w14:paraId="5760BBF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3518D119"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kern w:val="2"/>
                <w:sz w:val="18"/>
                <w:lang w:val="en-US"/>
              </w:rPr>
              <w:t>n77</w:t>
            </w:r>
            <w:r w:rsidRPr="001F1FD0">
              <w:rPr>
                <w:rFonts w:ascii="Arial" w:eastAsia="游明朝" w:hAnsi="Arial"/>
                <w:sz w:val="18"/>
                <w:vertAlign w:val="superscript"/>
                <w:lang w:eastAsia="zh-CN"/>
              </w:rPr>
              <w:t>5</w:t>
            </w:r>
          </w:p>
          <w:p w14:paraId="141A6D0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CA_n2A-n5A</w:t>
            </w:r>
          </w:p>
          <w:p w14:paraId="54D62B5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CA_n2A-n66A</w:t>
            </w:r>
          </w:p>
          <w:p w14:paraId="37499B79"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CA_n2A-n77A</w:t>
            </w:r>
            <w:r w:rsidRPr="001F1FD0">
              <w:rPr>
                <w:rFonts w:ascii="Arial" w:eastAsia="游明朝" w:hAnsi="Arial"/>
                <w:sz w:val="18"/>
                <w:vertAlign w:val="superscript"/>
                <w:lang w:eastAsia="zh-CN"/>
              </w:rPr>
              <w:t>5</w:t>
            </w:r>
          </w:p>
          <w:p w14:paraId="1DDE35E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CA_n5A-n66A</w:t>
            </w:r>
          </w:p>
          <w:p w14:paraId="70C649D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CA_n5A-n77A</w:t>
            </w:r>
            <w:r w:rsidRPr="001F1FD0">
              <w:rPr>
                <w:rFonts w:ascii="Arial" w:eastAsia="游明朝" w:hAnsi="Arial"/>
                <w:sz w:val="18"/>
                <w:vertAlign w:val="superscript"/>
                <w:lang w:eastAsia="zh-CN"/>
              </w:rPr>
              <w:t>5</w:t>
            </w:r>
          </w:p>
          <w:p w14:paraId="020C7B8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ECA92A"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9227B0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AD703C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3F686245" w14:textId="77777777" w:rsidTr="006E3034">
        <w:trPr>
          <w:trHeight w:val="29"/>
        </w:trPr>
        <w:tc>
          <w:tcPr>
            <w:tcW w:w="1911" w:type="dxa"/>
            <w:tcBorders>
              <w:top w:val="nil"/>
              <w:left w:val="single" w:sz="4" w:space="0" w:color="auto"/>
              <w:bottom w:val="nil"/>
              <w:right w:val="single" w:sz="4" w:space="0" w:color="auto"/>
            </w:tcBorders>
          </w:tcPr>
          <w:p w14:paraId="75DE79C3"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2F23130"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55E84F"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ABE11D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8C02C1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1D9EAE1" w14:textId="77777777" w:rsidTr="006E3034">
        <w:trPr>
          <w:trHeight w:val="29"/>
        </w:trPr>
        <w:tc>
          <w:tcPr>
            <w:tcW w:w="1911" w:type="dxa"/>
            <w:tcBorders>
              <w:top w:val="nil"/>
              <w:left w:val="single" w:sz="4" w:space="0" w:color="auto"/>
              <w:bottom w:val="nil"/>
              <w:right w:val="single" w:sz="4" w:space="0" w:color="auto"/>
            </w:tcBorders>
          </w:tcPr>
          <w:p w14:paraId="228ECAD5"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B081815"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90BB23"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6821E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EA76B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2F14D90" w14:textId="77777777" w:rsidTr="006E3034">
        <w:trPr>
          <w:trHeight w:val="29"/>
        </w:trPr>
        <w:tc>
          <w:tcPr>
            <w:tcW w:w="1911" w:type="dxa"/>
            <w:tcBorders>
              <w:top w:val="nil"/>
              <w:left w:val="single" w:sz="4" w:space="0" w:color="auto"/>
              <w:bottom w:val="single" w:sz="4" w:space="0" w:color="auto"/>
              <w:right w:val="single" w:sz="4" w:space="0" w:color="auto"/>
            </w:tcBorders>
          </w:tcPr>
          <w:p w14:paraId="601498BF"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134BD84"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573A89" w14:textId="77777777" w:rsidR="001F1FD0" w:rsidRPr="001F1FD0" w:rsidRDefault="001F1FD0" w:rsidP="001F1FD0">
            <w:pPr>
              <w:keepNext/>
              <w:keepLines/>
              <w:spacing w:after="0"/>
              <w:jc w:val="center"/>
              <w:rPr>
                <w:rFonts w:ascii="Arial" w:eastAsia="SimSun" w:hAnsi="Arial" w:cs="Arial"/>
                <w:sz w:val="18"/>
                <w:lang w:val="en-US" w:eastAsia="zh-CN"/>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06D5B7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E5B62F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7D7D35F" w14:textId="77777777" w:rsidTr="006E3034">
        <w:trPr>
          <w:trHeight w:val="29"/>
        </w:trPr>
        <w:tc>
          <w:tcPr>
            <w:tcW w:w="1911" w:type="dxa"/>
            <w:tcBorders>
              <w:top w:val="single" w:sz="4" w:space="0" w:color="auto"/>
              <w:left w:val="single" w:sz="4" w:space="0" w:color="auto"/>
              <w:bottom w:val="nil"/>
              <w:right w:val="single" w:sz="4" w:space="0" w:color="auto"/>
            </w:tcBorders>
          </w:tcPr>
          <w:p w14:paraId="0E397C5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4E64903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5,6</w:t>
            </w:r>
          </w:p>
          <w:p w14:paraId="02FE648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CA_n77C</w:t>
            </w:r>
          </w:p>
          <w:p w14:paraId="746460B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CA_n2A-n5A</w:t>
            </w:r>
          </w:p>
          <w:p w14:paraId="49E04BF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CA_n2A-n66A</w:t>
            </w:r>
          </w:p>
          <w:p w14:paraId="3CCF25B6"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r w:rsidRPr="001F1FD0">
              <w:rPr>
                <w:rFonts w:ascii="Arial" w:eastAsia="游明朝" w:hAnsi="Arial"/>
                <w:sz w:val="18"/>
                <w:vertAlign w:val="superscript"/>
                <w:lang w:eastAsia="zh-CN"/>
              </w:rPr>
              <w:t>5</w:t>
            </w:r>
          </w:p>
          <w:p w14:paraId="71E68EEE"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CA_n5A-n77A</w:t>
            </w:r>
            <w:r w:rsidRPr="001F1FD0">
              <w:rPr>
                <w:rFonts w:ascii="Arial" w:eastAsia="游明朝" w:hAnsi="Arial"/>
                <w:sz w:val="18"/>
                <w:vertAlign w:val="superscript"/>
                <w:lang w:eastAsia="zh-CN"/>
              </w:rPr>
              <w:t>5</w:t>
            </w:r>
          </w:p>
          <w:p w14:paraId="35063C2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CA_n5A-n66A</w:t>
            </w:r>
          </w:p>
          <w:p w14:paraId="4B3F134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D2E2C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52ECA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4D558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54E9C418" w14:textId="77777777" w:rsidTr="006E3034">
        <w:trPr>
          <w:trHeight w:val="29"/>
        </w:trPr>
        <w:tc>
          <w:tcPr>
            <w:tcW w:w="1911" w:type="dxa"/>
            <w:tcBorders>
              <w:top w:val="nil"/>
              <w:left w:val="single" w:sz="4" w:space="0" w:color="auto"/>
              <w:bottom w:val="nil"/>
              <w:right w:val="single" w:sz="4" w:space="0" w:color="auto"/>
            </w:tcBorders>
          </w:tcPr>
          <w:p w14:paraId="6DD4B27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D02A1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ECB07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A3AB0D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9E888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C62BCD4" w14:textId="77777777" w:rsidTr="006E3034">
        <w:trPr>
          <w:trHeight w:val="29"/>
        </w:trPr>
        <w:tc>
          <w:tcPr>
            <w:tcW w:w="1911" w:type="dxa"/>
            <w:tcBorders>
              <w:top w:val="nil"/>
              <w:left w:val="single" w:sz="4" w:space="0" w:color="auto"/>
              <w:bottom w:val="nil"/>
              <w:right w:val="single" w:sz="4" w:space="0" w:color="auto"/>
            </w:tcBorders>
          </w:tcPr>
          <w:p w14:paraId="2714A70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57CCD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5A617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5B159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58DEA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94C5923" w14:textId="77777777" w:rsidTr="006E3034">
        <w:trPr>
          <w:trHeight w:val="29"/>
        </w:trPr>
        <w:tc>
          <w:tcPr>
            <w:tcW w:w="1911" w:type="dxa"/>
            <w:tcBorders>
              <w:top w:val="nil"/>
              <w:left w:val="single" w:sz="4" w:space="0" w:color="auto"/>
              <w:bottom w:val="single" w:sz="4" w:space="0" w:color="auto"/>
              <w:right w:val="single" w:sz="4" w:space="0" w:color="auto"/>
            </w:tcBorders>
          </w:tcPr>
          <w:p w14:paraId="22F2FD2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E6142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9F563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ABA304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03D9E5A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F7C8C74" w14:textId="77777777" w:rsidTr="006E3034">
        <w:trPr>
          <w:trHeight w:val="29"/>
        </w:trPr>
        <w:tc>
          <w:tcPr>
            <w:tcW w:w="1911" w:type="dxa"/>
            <w:tcBorders>
              <w:top w:val="single" w:sz="4" w:space="0" w:color="auto"/>
              <w:left w:val="single" w:sz="4" w:space="0" w:color="auto"/>
              <w:bottom w:val="nil"/>
              <w:right w:val="single" w:sz="4" w:space="0" w:color="auto"/>
            </w:tcBorders>
          </w:tcPr>
          <w:p w14:paraId="61047E4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046CB56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CA_n2A-n12A</w:t>
            </w:r>
          </w:p>
          <w:p w14:paraId="5978A4F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045E2C9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2BE17CE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CA_n12A-n30A</w:t>
            </w:r>
          </w:p>
          <w:p w14:paraId="0481F19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CA_n12A-n66A</w:t>
            </w:r>
          </w:p>
          <w:p w14:paraId="081E7D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4C39DE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F8DA7A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65410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4EBAB965" w14:textId="77777777" w:rsidTr="006E3034">
        <w:trPr>
          <w:trHeight w:val="29"/>
        </w:trPr>
        <w:tc>
          <w:tcPr>
            <w:tcW w:w="1911" w:type="dxa"/>
            <w:tcBorders>
              <w:top w:val="nil"/>
              <w:left w:val="single" w:sz="4" w:space="0" w:color="auto"/>
              <w:bottom w:val="nil"/>
              <w:right w:val="single" w:sz="4" w:space="0" w:color="auto"/>
            </w:tcBorders>
          </w:tcPr>
          <w:p w14:paraId="3824E8A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FD1B9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8450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D1DCB6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B120E4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34FB131" w14:textId="77777777" w:rsidTr="006E3034">
        <w:trPr>
          <w:trHeight w:val="29"/>
        </w:trPr>
        <w:tc>
          <w:tcPr>
            <w:tcW w:w="1911" w:type="dxa"/>
            <w:tcBorders>
              <w:top w:val="nil"/>
              <w:left w:val="single" w:sz="4" w:space="0" w:color="auto"/>
              <w:bottom w:val="nil"/>
              <w:right w:val="single" w:sz="4" w:space="0" w:color="auto"/>
            </w:tcBorders>
          </w:tcPr>
          <w:p w14:paraId="6C673E5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CF89F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EC940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9F7E5C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37BCB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90CEBFC" w14:textId="77777777" w:rsidTr="006E3034">
        <w:trPr>
          <w:trHeight w:val="29"/>
        </w:trPr>
        <w:tc>
          <w:tcPr>
            <w:tcW w:w="1911" w:type="dxa"/>
            <w:tcBorders>
              <w:top w:val="nil"/>
              <w:left w:val="single" w:sz="4" w:space="0" w:color="auto"/>
              <w:bottom w:val="single" w:sz="4" w:space="0" w:color="auto"/>
              <w:right w:val="single" w:sz="4" w:space="0" w:color="auto"/>
            </w:tcBorders>
          </w:tcPr>
          <w:p w14:paraId="734D702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D5643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723AD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6473D9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6139A2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5BA41F3" w14:textId="77777777" w:rsidTr="006E3034">
        <w:trPr>
          <w:trHeight w:val="29"/>
        </w:trPr>
        <w:tc>
          <w:tcPr>
            <w:tcW w:w="1911" w:type="dxa"/>
            <w:tcBorders>
              <w:top w:val="single" w:sz="4" w:space="0" w:color="auto"/>
              <w:left w:val="single" w:sz="4" w:space="0" w:color="auto"/>
              <w:bottom w:val="nil"/>
              <w:right w:val="single" w:sz="4" w:space="0" w:color="auto"/>
            </w:tcBorders>
          </w:tcPr>
          <w:p w14:paraId="1FC5F00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0795E8F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CA_n2A-n12A</w:t>
            </w:r>
          </w:p>
          <w:p w14:paraId="1D178DA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2BA1D01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79B860A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CA_n12A-n30A</w:t>
            </w:r>
          </w:p>
          <w:p w14:paraId="3160311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CA_n12A-n66A</w:t>
            </w:r>
          </w:p>
          <w:p w14:paraId="5248448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978DA1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C5353E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53C7DEC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37EB6C13" w14:textId="77777777" w:rsidTr="006E3034">
        <w:trPr>
          <w:trHeight w:val="29"/>
        </w:trPr>
        <w:tc>
          <w:tcPr>
            <w:tcW w:w="1911" w:type="dxa"/>
            <w:tcBorders>
              <w:top w:val="nil"/>
              <w:left w:val="single" w:sz="4" w:space="0" w:color="auto"/>
              <w:bottom w:val="nil"/>
              <w:right w:val="single" w:sz="4" w:space="0" w:color="auto"/>
            </w:tcBorders>
          </w:tcPr>
          <w:p w14:paraId="4580CFF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B6CB2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9DBA7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20752C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DFE82C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1777CF3" w14:textId="77777777" w:rsidTr="006E3034">
        <w:trPr>
          <w:trHeight w:val="29"/>
        </w:trPr>
        <w:tc>
          <w:tcPr>
            <w:tcW w:w="1911" w:type="dxa"/>
            <w:tcBorders>
              <w:top w:val="nil"/>
              <w:left w:val="single" w:sz="4" w:space="0" w:color="auto"/>
              <w:bottom w:val="nil"/>
              <w:right w:val="single" w:sz="4" w:space="0" w:color="auto"/>
            </w:tcBorders>
          </w:tcPr>
          <w:p w14:paraId="5D9DEAB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4187A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EEFF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9486A5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A253BE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DD365FD" w14:textId="77777777" w:rsidTr="006E3034">
        <w:trPr>
          <w:trHeight w:val="29"/>
        </w:trPr>
        <w:tc>
          <w:tcPr>
            <w:tcW w:w="1911" w:type="dxa"/>
            <w:tcBorders>
              <w:top w:val="nil"/>
              <w:left w:val="single" w:sz="4" w:space="0" w:color="auto"/>
              <w:bottom w:val="single" w:sz="4" w:space="0" w:color="auto"/>
              <w:right w:val="single" w:sz="4" w:space="0" w:color="auto"/>
            </w:tcBorders>
          </w:tcPr>
          <w:p w14:paraId="20014CB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EA066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3FD5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91B230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11CED9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1438390" w14:textId="77777777" w:rsidTr="006E3034">
        <w:trPr>
          <w:trHeight w:val="29"/>
        </w:trPr>
        <w:tc>
          <w:tcPr>
            <w:tcW w:w="1911" w:type="dxa"/>
            <w:tcBorders>
              <w:top w:val="single" w:sz="4" w:space="0" w:color="auto"/>
              <w:left w:val="single" w:sz="4" w:space="0" w:color="auto"/>
              <w:bottom w:val="nil"/>
              <w:right w:val="single" w:sz="4" w:space="0" w:color="auto"/>
            </w:tcBorders>
          </w:tcPr>
          <w:p w14:paraId="41FC743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0D03A7C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CA_n2A-n12A</w:t>
            </w:r>
          </w:p>
          <w:p w14:paraId="6048DE9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66909B3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549EEAE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CA_n12A-n30A</w:t>
            </w:r>
          </w:p>
          <w:p w14:paraId="6FA5EDD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CA_n12A-n66A</w:t>
            </w:r>
          </w:p>
          <w:p w14:paraId="4BA32A9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DA61E6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8E921B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BE800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202CFABE" w14:textId="77777777" w:rsidTr="006E3034">
        <w:trPr>
          <w:trHeight w:val="29"/>
        </w:trPr>
        <w:tc>
          <w:tcPr>
            <w:tcW w:w="1911" w:type="dxa"/>
            <w:tcBorders>
              <w:top w:val="nil"/>
              <w:left w:val="single" w:sz="4" w:space="0" w:color="auto"/>
              <w:bottom w:val="nil"/>
              <w:right w:val="single" w:sz="4" w:space="0" w:color="auto"/>
            </w:tcBorders>
          </w:tcPr>
          <w:p w14:paraId="161AE31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8595B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CC3AB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8F67D4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32FE9E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CE20158" w14:textId="77777777" w:rsidTr="006E3034">
        <w:trPr>
          <w:trHeight w:val="29"/>
        </w:trPr>
        <w:tc>
          <w:tcPr>
            <w:tcW w:w="1911" w:type="dxa"/>
            <w:tcBorders>
              <w:top w:val="nil"/>
              <w:left w:val="single" w:sz="4" w:space="0" w:color="auto"/>
              <w:bottom w:val="nil"/>
              <w:right w:val="single" w:sz="4" w:space="0" w:color="auto"/>
            </w:tcBorders>
          </w:tcPr>
          <w:p w14:paraId="789C0AD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5990D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61F6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3BFC56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F05CEF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0C151D5" w14:textId="77777777" w:rsidTr="006E3034">
        <w:trPr>
          <w:trHeight w:val="29"/>
        </w:trPr>
        <w:tc>
          <w:tcPr>
            <w:tcW w:w="1911" w:type="dxa"/>
            <w:tcBorders>
              <w:top w:val="nil"/>
              <w:left w:val="single" w:sz="4" w:space="0" w:color="auto"/>
              <w:bottom w:val="single" w:sz="4" w:space="0" w:color="auto"/>
              <w:right w:val="single" w:sz="4" w:space="0" w:color="auto"/>
            </w:tcBorders>
          </w:tcPr>
          <w:p w14:paraId="455A737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0CAF0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A2FFE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rPr>
              <w:t>n</w:t>
            </w:r>
            <w:r w:rsidRPr="001F1FD0">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F40E7E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280DB40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467F44C" w14:textId="77777777" w:rsidTr="006E3034">
        <w:trPr>
          <w:trHeight w:val="29"/>
        </w:trPr>
        <w:tc>
          <w:tcPr>
            <w:tcW w:w="1911" w:type="dxa"/>
            <w:tcBorders>
              <w:top w:val="single" w:sz="4" w:space="0" w:color="auto"/>
              <w:left w:val="single" w:sz="4" w:space="0" w:color="auto"/>
              <w:bottom w:val="nil"/>
              <w:right w:val="single" w:sz="4" w:space="0" w:color="auto"/>
            </w:tcBorders>
          </w:tcPr>
          <w:p w14:paraId="036D1C9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0BEDA56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5,6</w:t>
            </w:r>
          </w:p>
          <w:p w14:paraId="36EEC871"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CA_n2A-n12A</w:t>
            </w:r>
          </w:p>
          <w:p w14:paraId="018C6C19"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CA_n2A-n30A</w:t>
            </w:r>
          </w:p>
          <w:p w14:paraId="031BB4C8"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CA_n2A-n77A</w:t>
            </w:r>
            <w:r w:rsidRPr="001F1FD0">
              <w:rPr>
                <w:rFonts w:ascii="Arial" w:eastAsia="游明朝" w:hAnsi="Arial"/>
                <w:sz w:val="18"/>
                <w:vertAlign w:val="superscript"/>
                <w:lang w:eastAsia="zh-CN"/>
              </w:rPr>
              <w:t>5</w:t>
            </w:r>
          </w:p>
          <w:p w14:paraId="58F30AE3"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CA_n12A-n30A</w:t>
            </w:r>
          </w:p>
          <w:p w14:paraId="7EF58E92"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CA_n12A-n77A</w:t>
            </w:r>
            <w:r w:rsidRPr="001F1FD0">
              <w:rPr>
                <w:rFonts w:ascii="Arial" w:eastAsia="游明朝" w:hAnsi="Arial"/>
                <w:sz w:val="18"/>
                <w:vertAlign w:val="superscript"/>
                <w:lang w:eastAsia="zh-CN"/>
              </w:rPr>
              <w:t>5</w:t>
            </w:r>
          </w:p>
          <w:p w14:paraId="2D6B82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76A3E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rPr>
              <w:t>n</w:t>
            </w:r>
            <w:r w:rsidRPr="001F1FD0">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27B944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F3AE0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6F99DB2E" w14:textId="77777777" w:rsidTr="006E3034">
        <w:trPr>
          <w:trHeight w:val="29"/>
        </w:trPr>
        <w:tc>
          <w:tcPr>
            <w:tcW w:w="1911" w:type="dxa"/>
            <w:tcBorders>
              <w:top w:val="nil"/>
              <w:left w:val="single" w:sz="4" w:space="0" w:color="auto"/>
              <w:bottom w:val="nil"/>
              <w:right w:val="single" w:sz="4" w:space="0" w:color="auto"/>
            </w:tcBorders>
          </w:tcPr>
          <w:p w14:paraId="4313D27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7DE45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ACBD0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4FDCD24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57C60C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C0ECBFA" w14:textId="77777777" w:rsidTr="006E3034">
        <w:trPr>
          <w:trHeight w:val="29"/>
        </w:trPr>
        <w:tc>
          <w:tcPr>
            <w:tcW w:w="1911" w:type="dxa"/>
            <w:tcBorders>
              <w:top w:val="nil"/>
              <w:left w:val="single" w:sz="4" w:space="0" w:color="auto"/>
              <w:bottom w:val="nil"/>
              <w:right w:val="single" w:sz="4" w:space="0" w:color="auto"/>
            </w:tcBorders>
          </w:tcPr>
          <w:p w14:paraId="7C7A5D9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65104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2EEE2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8723C9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18AFCB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7FFE3A5" w14:textId="77777777" w:rsidTr="006E3034">
        <w:trPr>
          <w:trHeight w:val="29"/>
        </w:trPr>
        <w:tc>
          <w:tcPr>
            <w:tcW w:w="1911" w:type="dxa"/>
            <w:tcBorders>
              <w:top w:val="nil"/>
              <w:left w:val="single" w:sz="4" w:space="0" w:color="auto"/>
              <w:bottom w:val="single" w:sz="4" w:space="0" w:color="auto"/>
              <w:right w:val="single" w:sz="4" w:space="0" w:color="auto"/>
            </w:tcBorders>
          </w:tcPr>
          <w:p w14:paraId="0EB4368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9D751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A20A8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C7BFEE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EF579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528E507" w14:textId="77777777" w:rsidTr="006E3034">
        <w:trPr>
          <w:trHeight w:val="29"/>
        </w:trPr>
        <w:tc>
          <w:tcPr>
            <w:tcW w:w="1911" w:type="dxa"/>
            <w:tcBorders>
              <w:top w:val="single" w:sz="4" w:space="0" w:color="auto"/>
              <w:left w:val="single" w:sz="4" w:space="0" w:color="auto"/>
              <w:bottom w:val="nil"/>
              <w:right w:val="single" w:sz="4" w:space="0" w:color="auto"/>
            </w:tcBorders>
          </w:tcPr>
          <w:p w14:paraId="4ECCF5BA"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7FBB0A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7DB570A0"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CA_n2A-n12A</w:t>
            </w:r>
          </w:p>
          <w:p w14:paraId="34AEA888"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CA_n2A-n30A</w:t>
            </w:r>
          </w:p>
          <w:p w14:paraId="2B842D5E"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CA_n2A-n77A</w:t>
            </w:r>
            <w:r w:rsidRPr="001F1FD0">
              <w:rPr>
                <w:rFonts w:ascii="Arial" w:eastAsia="游明朝" w:hAnsi="Arial"/>
                <w:sz w:val="18"/>
                <w:vertAlign w:val="superscript"/>
                <w:lang w:eastAsia="zh-CN"/>
              </w:rPr>
              <w:t>5</w:t>
            </w:r>
          </w:p>
          <w:p w14:paraId="08CD3F53"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CA_n12A-n30A</w:t>
            </w:r>
          </w:p>
          <w:p w14:paraId="45031444"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CA_n12A-n77A</w:t>
            </w:r>
            <w:r w:rsidRPr="001F1FD0">
              <w:rPr>
                <w:rFonts w:ascii="Arial" w:eastAsia="游明朝" w:hAnsi="Arial"/>
                <w:sz w:val="18"/>
                <w:vertAlign w:val="superscript"/>
                <w:lang w:eastAsia="zh-CN"/>
              </w:rPr>
              <w:t>5</w:t>
            </w:r>
          </w:p>
          <w:p w14:paraId="222D48A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s="Arial"/>
                <w:kern w:val="2"/>
                <w:sz w:val="18"/>
                <w:lang w:val="en-US" w:eastAsia="en-GB"/>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47E663"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75E29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2709C4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497606D4" w14:textId="77777777" w:rsidTr="006E3034">
        <w:trPr>
          <w:trHeight w:val="29"/>
        </w:trPr>
        <w:tc>
          <w:tcPr>
            <w:tcW w:w="1911" w:type="dxa"/>
            <w:tcBorders>
              <w:top w:val="nil"/>
              <w:left w:val="single" w:sz="4" w:space="0" w:color="auto"/>
              <w:bottom w:val="nil"/>
              <w:right w:val="single" w:sz="4" w:space="0" w:color="auto"/>
            </w:tcBorders>
          </w:tcPr>
          <w:p w14:paraId="1CE71A1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E0579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8E26E3"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457687D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F451CF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740E47A" w14:textId="77777777" w:rsidTr="006E3034">
        <w:trPr>
          <w:trHeight w:val="29"/>
        </w:trPr>
        <w:tc>
          <w:tcPr>
            <w:tcW w:w="1911" w:type="dxa"/>
            <w:tcBorders>
              <w:top w:val="nil"/>
              <w:left w:val="single" w:sz="4" w:space="0" w:color="auto"/>
              <w:bottom w:val="nil"/>
              <w:right w:val="single" w:sz="4" w:space="0" w:color="auto"/>
            </w:tcBorders>
          </w:tcPr>
          <w:p w14:paraId="4FF0C2A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68D0D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1FD2B1"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1E2B84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1C5404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C3FCCDB" w14:textId="77777777" w:rsidTr="006E3034">
        <w:trPr>
          <w:trHeight w:val="29"/>
        </w:trPr>
        <w:tc>
          <w:tcPr>
            <w:tcW w:w="1911" w:type="dxa"/>
            <w:tcBorders>
              <w:top w:val="nil"/>
              <w:left w:val="single" w:sz="4" w:space="0" w:color="auto"/>
              <w:bottom w:val="single" w:sz="4" w:space="0" w:color="auto"/>
              <w:right w:val="single" w:sz="4" w:space="0" w:color="auto"/>
            </w:tcBorders>
          </w:tcPr>
          <w:p w14:paraId="2F89E4A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14B2D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1D4DA7"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838C2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9BE8D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C8B7C1F" w14:textId="77777777" w:rsidTr="006E3034">
        <w:trPr>
          <w:trHeight w:val="29"/>
        </w:trPr>
        <w:tc>
          <w:tcPr>
            <w:tcW w:w="1911" w:type="dxa"/>
            <w:tcBorders>
              <w:top w:val="single" w:sz="4" w:space="0" w:color="auto"/>
              <w:left w:val="single" w:sz="4" w:space="0" w:color="auto"/>
              <w:bottom w:val="nil"/>
              <w:right w:val="single" w:sz="4" w:space="0" w:color="auto"/>
            </w:tcBorders>
          </w:tcPr>
          <w:p w14:paraId="76A2BE1A"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5C63F5C3"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01D81FAC"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CA_n2A-n12A</w:t>
            </w:r>
          </w:p>
          <w:p w14:paraId="5B43B730"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CA_n2A-n30A</w:t>
            </w:r>
          </w:p>
          <w:p w14:paraId="4FD7A500"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CA_n2A-n77A</w:t>
            </w:r>
            <w:r w:rsidRPr="001F1FD0">
              <w:rPr>
                <w:rFonts w:ascii="Arial" w:eastAsia="游明朝" w:hAnsi="Arial"/>
                <w:sz w:val="18"/>
                <w:vertAlign w:val="superscript"/>
                <w:lang w:eastAsia="zh-CN"/>
              </w:rPr>
              <w:t>5</w:t>
            </w:r>
          </w:p>
          <w:p w14:paraId="1EE1C572"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CA_n12A-n30A</w:t>
            </w:r>
          </w:p>
          <w:p w14:paraId="56607516"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CA_n12A-n77A</w:t>
            </w:r>
            <w:r w:rsidRPr="001F1FD0">
              <w:rPr>
                <w:rFonts w:ascii="Arial" w:eastAsia="游明朝" w:hAnsi="Arial"/>
                <w:sz w:val="18"/>
                <w:vertAlign w:val="superscript"/>
                <w:lang w:eastAsia="zh-CN"/>
              </w:rPr>
              <w:t>5</w:t>
            </w:r>
          </w:p>
          <w:p w14:paraId="4D78C28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s="Arial"/>
                <w:kern w:val="2"/>
                <w:sz w:val="18"/>
                <w:lang w:val="en-US" w:eastAsia="en-GB"/>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CC9B3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06AD6A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B9D0C8"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232D6B6B" w14:textId="77777777" w:rsidTr="006E3034">
        <w:trPr>
          <w:trHeight w:val="29"/>
        </w:trPr>
        <w:tc>
          <w:tcPr>
            <w:tcW w:w="1911" w:type="dxa"/>
            <w:tcBorders>
              <w:top w:val="nil"/>
              <w:left w:val="single" w:sz="4" w:space="0" w:color="auto"/>
              <w:bottom w:val="nil"/>
              <w:right w:val="single" w:sz="4" w:space="0" w:color="auto"/>
            </w:tcBorders>
          </w:tcPr>
          <w:p w14:paraId="4E25879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CF1C3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79856D"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500899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0AACAA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913FB47" w14:textId="77777777" w:rsidTr="006E3034">
        <w:trPr>
          <w:trHeight w:val="29"/>
        </w:trPr>
        <w:tc>
          <w:tcPr>
            <w:tcW w:w="1911" w:type="dxa"/>
            <w:tcBorders>
              <w:top w:val="nil"/>
              <w:left w:val="single" w:sz="4" w:space="0" w:color="auto"/>
              <w:bottom w:val="nil"/>
              <w:right w:val="single" w:sz="4" w:space="0" w:color="auto"/>
            </w:tcBorders>
          </w:tcPr>
          <w:p w14:paraId="207EC04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A3973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EE26D9"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255404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B90B24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E2C2BA0" w14:textId="77777777" w:rsidTr="006E3034">
        <w:trPr>
          <w:trHeight w:val="29"/>
        </w:trPr>
        <w:tc>
          <w:tcPr>
            <w:tcW w:w="1911" w:type="dxa"/>
            <w:tcBorders>
              <w:top w:val="nil"/>
              <w:left w:val="single" w:sz="4" w:space="0" w:color="auto"/>
              <w:bottom w:val="single" w:sz="4" w:space="0" w:color="auto"/>
              <w:right w:val="single" w:sz="4" w:space="0" w:color="auto"/>
            </w:tcBorders>
          </w:tcPr>
          <w:p w14:paraId="5E9B901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F365C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9519B9"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708CD8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7C0E55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83E5A3B" w14:textId="77777777" w:rsidTr="006E3034">
        <w:trPr>
          <w:trHeight w:val="29"/>
        </w:trPr>
        <w:tc>
          <w:tcPr>
            <w:tcW w:w="1911" w:type="dxa"/>
            <w:tcBorders>
              <w:top w:val="single" w:sz="4" w:space="0" w:color="auto"/>
              <w:left w:val="single" w:sz="4" w:space="0" w:color="auto"/>
              <w:bottom w:val="nil"/>
              <w:right w:val="single" w:sz="4" w:space="0" w:color="auto"/>
            </w:tcBorders>
          </w:tcPr>
          <w:p w14:paraId="7F92893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33A6F8FE"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kern w:val="2"/>
                <w:sz w:val="18"/>
                <w:lang w:val="en-US"/>
              </w:rPr>
              <w:t>n77</w:t>
            </w:r>
            <w:r w:rsidRPr="001F1FD0">
              <w:rPr>
                <w:rFonts w:ascii="Arial" w:eastAsia="游明朝" w:hAnsi="Arial"/>
                <w:sz w:val="18"/>
                <w:vertAlign w:val="superscript"/>
                <w:lang w:eastAsia="zh-CN"/>
              </w:rPr>
              <w:t>5</w:t>
            </w:r>
          </w:p>
          <w:p w14:paraId="27AB0569"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CA_n2A-n12A</w:t>
            </w:r>
          </w:p>
          <w:p w14:paraId="66FB5E84"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CA_n2A-n30A</w:t>
            </w:r>
          </w:p>
          <w:p w14:paraId="5465D1D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CA_n2A-n77A</w:t>
            </w:r>
            <w:r w:rsidRPr="001F1FD0">
              <w:rPr>
                <w:rFonts w:ascii="Arial" w:eastAsia="游明朝" w:hAnsi="Arial"/>
                <w:sz w:val="18"/>
                <w:vertAlign w:val="superscript"/>
                <w:lang w:eastAsia="zh-CN"/>
              </w:rPr>
              <w:t>5</w:t>
            </w:r>
          </w:p>
          <w:p w14:paraId="612FB71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CA_n12A-n30A</w:t>
            </w:r>
          </w:p>
          <w:p w14:paraId="7E8FB79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CA_n12A-n77A</w:t>
            </w:r>
            <w:r w:rsidRPr="001F1FD0">
              <w:rPr>
                <w:rFonts w:ascii="Arial" w:eastAsia="游明朝" w:hAnsi="Arial"/>
                <w:sz w:val="18"/>
                <w:vertAlign w:val="superscript"/>
                <w:lang w:eastAsia="zh-CN"/>
              </w:rPr>
              <w:t>5</w:t>
            </w:r>
          </w:p>
          <w:p w14:paraId="6A83B5B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sz w:val="18"/>
                <w:lang w:val="en-US"/>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DFD406"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AD5C524"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5F8E38C"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7D88BDAB" w14:textId="77777777" w:rsidTr="006E3034">
        <w:trPr>
          <w:trHeight w:val="29"/>
        </w:trPr>
        <w:tc>
          <w:tcPr>
            <w:tcW w:w="1911" w:type="dxa"/>
            <w:tcBorders>
              <w:top w:val="nil"/>
              <w:left w:val="single" w:sz="4" w:space="0" w:color="auto"/>
              <w:bottom w:val="nil"/>
              <w:right w:val="single" w:sz="4" w:space="0" w:color="auto"/>
            </w:tcBorders>
          </w:tcPr>
          <w:p w14:paraId="3B188AA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8D4214"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2CBF53"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CB4A69F"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96908F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69D4FF0" w14:textId="77777777" w:rsidTr="006E3034">
        <w:trPr>
          <w:trHeight w:val="29"/>
        </w:trPr>
        <w:tc>
          <w:tcPr>
            <w:tcW w:w="1911" w:type="dxa"/>
            <w:tcBorders>
              <w:top w:val="nil"/>
              <w:left w:val="single" w:sz="4" w:space="0" w:color="auto"/>
              <w:bottom w:val="nil"/>
              <w:right w:val="single" w:sz="4" w:space="0" w:color="auto"/>
            </w:tcBorders>
          </w:tcPr>
          <w:p w14:paraId="01E14B3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0EA397"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A6BD50"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6B96E4C"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2C910F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FACE9F4" w14:textId="77777777" w:rsidTr="006E3034">
        <w:trPr>
          <w:trHeight w:val="29"/>
        </w:trPr>
        <w:tc>
          <w:tcPr>
            <w:tcW w:w="1911" w:type="dxa"/>
            <w:tcBorders>
              <w:top w:val="nil"/>
              <w:left w:val="single" w:sz="4" w:space="0" w:color="auto"/>
              <w:bottom w:val="single" w:sz="4" w:space="0" w:color="auto"/>
              <w:right w:val="single" w:sz="4" w:space="0" w:color="auto"/>
            </w:tcBorders>
          </w:tcPr>
          <w:p w14:paraId="1C10937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F5F793"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2796D8"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6D2D182"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0BC379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7CBF3A2" w14:textId="77777777" w:rsidTr="006E3034">
        <w:trPr>
          <w:trHeight w:val="29"/>
        </w:trPr>
        <w:tc>
          <w:tcPr>
            <w:tcW w:w="1911" w:type="dxa"/>
            <w:tcBorders>
              <w:top w:val="single" w:sz="4" w:space="0" w:color="auto"/>
              <w:left w:val="single" w:sz="4" w:space="0" w:color="auto"/>
              <w:bottom w:val="nil"/>
              <w:right w:val="single" w:sz="4" w:space="0" w:color="auto"/>
            </w:tcBorders>
          </w:tcPr>
          <w:p w14:paraId="6798108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4FBEF18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5,6</w:t>
            </w:r>
          </w:p>
          <w:p w14:paraId="6B454DEA"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CA_n2A-n12A</w:t>
            </w:r>
          </w:p>
          <w:p w14:paraId="5CCB03D7"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CA_n2A-n66A</w:t>
            </w:r>
          </w:p>
          <w:p w14:paraId="735F366E"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CA_n2A-n77A</w:t>
            </w:r>
            <w:r w:rsidRPr="001F1FD0">
              <w:rPr>
                <w:rFonts w:ascii="Arial" w:eastAsia="游明朝" w:hAnsi="Arial"/>
                <w:sz w:val="18"/>
                <w:vertAlign w:val="superscript"/>
                <w:lang w:eastAsia="zh-CN"/>
              </w:rPr>
              <w:t>5</w:t>
            </w:r>
          </w:p>
          <w:p w14:paraId="26B8064F"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CA_n12A-n66A</w:t>
            </w:r>
          </w:p>
          <w:p w14:paraId="7CD6D159" w14:textId="77777777" w:rsidR="001F1FD0" w:rsidRPr="001F1FD0" w:rsidRDefault="001F1FD0" w:rsidP="001F1FD0">
            <w:pPr>
              <w:keepNext/>
              <w:keepLines/>
              <w:spacing w:after="0"/>
              <w:jc w:val="center"/>
              <w:rPr>
                <w:rFonts w:ascii="Arial" w:eastAsia="游明朝" w:hAnsi="Arial"/>
                <w:kern w:val="2"/>
                <w:sz w:val="18"/>
                <w:szCs w:val="22"/>
                <w:lang w:val="en-US"/>
              </w:rPr>
            </w:pPr>
            <w:r w:rsidRPr="001F1FD0">
              <w:rPr>
                <w:rFonts w:ascii="Arial" w:eastAsia="游明朝" w:hAnsi="Arial"/>
                <w:kern w:val="2"/>
                <w:sz w:val="18"/>
                <w:szCs w:val="22"/>
                <w:lang w:val="en-US"/>
              </w:rPr>
              <w:t>CA_n12A-n77A</w:t>
            </w:r>
            <w:r w:rsidRPr="001F1FD0">
              <w:rPr>
                <w:rFonts w:ascii="Arial" w:eastAsia="游明朝" w:hAnsi="Arial"/>
                <w:sz w:val="18"/>
                <w:vertAlign w:val="superscript"/>
                <w:lang w:eastAsia="zh-CN"/>
              </w:rPr>
              <w:t>5</w:t>
            </w:r>
          </w:p>
          <w:p w14:paraId="582A3C9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625C9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388005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824633"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3D14ECD0" w14:textId="77777777" w:rsidTr="006E3034">
        <w:trPr>
          <w:trHeight w:val="29"/>
        </w:trPr>
        <w:tc>
          <w:tcPr>
            <w:tcW w:w="1911" w:type="dxa"/>
            <w:tcBorders>
              <w:top w:val="nil"/>
              <w:left w:val="single" w:sz="4" w:space="0" w:color="auto"/>
              <w:bottom w:val="nil"/>
              <w:right w:val="single" w:sz="4" w:space="0" w:color="auto"/>
            </w:tcBorders>
          </w:tcPr>
          <w:p w14:paraId="764E774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42A81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36AD4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7A173F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7EAFDB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D1CF7C4" w14:textId="77777777" w:rsidTr="006E3034">
        <w:trPr>
          <w:trHeight w:val="29"/>
        </w:trPr>
        <w:tc>
          <w:tcPr>
            <w:tcW w:w="1911" w:type="dxa"/>
            <w:tcBorders>
              <w:top w:val="nil"/>
              <w:left w:val="single" w:sz="4" w:space="0" w:color="auto"/>
              <w:bottom w:val="nil"/>
              <w:right w:val="single" w:sz="4" w:space="0" w:color="auto"/>
            </w:tcBorders>
          </w:tcPr>
          <w:p w14:paraId="66CDC76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6753B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04890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B088AE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C5D22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2F9989F" w14:textId="77777777" w:rsidTr="006E3034">
        <w:trPr>
          <w:trHeight w:val="29"/>
        </w:trPr>
        <w:tc>
          <w:tcPr>
            <w:tcW w:w="1911" w:type="dxa"/>
            <w:tcBorders>
              <w:top w:val="nil"/>
              <w:left w:val="single" w:sz="4" w:space="0" w:color="auto"/>
              <w:bottom w:val="single" w:sz="4" w:space="0" w:color="auto"/>
              <w:right w:val="single" w:sz="4" w:space="0" w:color="auto"/>
            </w:tcBorders>
          </w:tcPr>
          <w:p w14:paraId="6B59F7F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8994F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23CAF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2EA22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A106B8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9B8F339" w14:textId="77777777" w:rsidTr="006E3034">
        <w:trPr>
          <w:trHeight w:val="29"/>
        </w:trPr>
        <w:tc>
          <w:tcPr>
            <w:tcW w:w="1911" w:type="dxa"/>
            <w:tcBorders>
              <w:top w:val="single" w:sz="4" w:space="0" w:color="auto"/>
              <w:left w:val="single" w:sz="4" w:space="0" w:color="auto"/>
              <w:bottom w:val="nil"/>
              <w:right w:val="single" w:sz="4" w:space="0" w:color="auto"/>
            </w:tcBorders>
          </w:tcPr>
          <w:p w14:paraId="5C60D44A"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09BD147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35C7F80C"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CA_n2A-n12A</w:t>
            </w:r>
          </w:p>
          <w:p w14:paraId="5383A8C5"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CA_n2A-n66A</w:t>
            </w:r>
          </w:p>
          <w:p w14:paraId="7CEE612F"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CA_n2A-n77A</w:t>
            </w:r>
            <w:r w:rsidRPr="001F1FD0">
              <w:rPr>
                <w:rFonts w:ascii="Arial" w:eastAsia="游明朝" w:hAnsi="Arial"/>
                <w:sz w:val="18"/>
                <w:vertAlign w:val="superscript"/>
                <w:lang w:eastAsia="zh-CN"/>
              </w:rPr>
              <w:t>5</w:t>
            </w:r>
          </w:p>
          <w:p w14:paraId="60133D2F"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CA_n12A-n66A</w:t>
            </w:r>
          </w:p>
          <w:p w14:paraId="5D1F30AE"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CA_n12A-n77A</w:t>
            </w:r>
            <w:r w:rsidRPr="001F1FD0">
              <w:rPr>
                <w:rFonts w:ascii="Arial" w:eastAsia="游明朝" w:hAnsi="Arial"/>
                <w:sz w:val="18"/>
                <w:vertAlign w:val="superscript"/>
                <w:lang w:eastAsia="zh-CN"/>
              </w:rPr>
              <w:t>5</w:t>
            </w:r>
          </w:p>
          <w:p w14:paraId="109B5FA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s="Arial"/>
                <w:kern w:val="2"/>
                <w:sz w:val="18"/>
                <w:lang w:val="en-US" w:eastAsia="en-GB"/>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B228DF"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D6AF41"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B0E2BF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130DCEC1" w14:textId="77777777" w:rsidTr="006E3034">
        <w:trPr>
          <w:trHeight w:val="29"/>
        </w:trPr>
        <w:tc>
          <w:tcPr>
            <w:tcW w:w="1911" w:type="dxa"/>
            <w:tcBorders>
              <w:top w:val="nil"/>
              <w:left w:val="single" w:sz="4" w:space="0" w:color="auto"/>
              <w:bottom w:val="nil"/>
              <w:right w:val="single" w:sz="4" w:space="0" w:color="auto"/>
            </w:tcBorders>
          </w:tcPr>
          <w:p w14:paraId="4757CBC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30F40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0D56A8"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5C2166B"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1E2C0D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8DEB205" w14:textId="77777777" w:rsidTr="006E3034">
        <w:trPr>
          <w:trHeight w:val="29"/>
        </w:trPr>
        <w:tc>
          <w:tcPr>
            <w:tcW w:w="1911" w:type="dxa"/>
            <w:tcBorders>
              <w:top w:val="nil"/>
              <w:left w:val="single" w:sz="4" w:space="0" w:color="auto"/>
              <w:bottom w:val="nil"/>
              <w:right w:val="single" w:sz="4" w:space="0" w:color="auto"/>
            </w:tcBorders>
          </w:tcPr>
          <w:p w14:paraId="13C18E3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7AA8F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17177"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95A9243"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A9D86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48F588E" w14:textId="77777777" w:rsidTr="006E3034">
        <w:trPr>
          <w:trHeight w:val="29"/>
        </w:trPr>
        <w:tc>
          <w:tcPr>
            <w:tcW w:w="1911" w:type="dxa"/>
            <w:tcBorders>
              <w:top w:val="nil"/>
              <w:left w:val="single" w:sz="4" w:space="0" w:color="auto"/>
              <w:bottom w:val="single" w:sz="4" w:space="0" w:color="auto"/>
              <w:right w:val="single" w:sz="4" w:space="0" w:color="auto"/>
            </w:tcBorders>
          </w:tcPr>
          <w:p w14:paraId="626026C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BDA77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CF73E1"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9D2FD1"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403DC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C072FC8" w14:textId="77777777" w:rsidTr="006E3034">
        <w:trPr>
          <w:trHeight w:val="29"/>
        </w:trPr>
        <w:tc>
          <w:tcPr>
            <w:tcW w:w="1911" w:type="dxa"/>
            <w:tcBorders>
              <w:top w:val="single" w:sz="4" w:space="0" w:color="auto"/>
              <w:left w:val="single" w:sz="4" w:space="0" w:color="auto"/>
              <w:bottom w:val="nil"/>
              <w:right w:val="single" w:sz="4" w:space="0" w:color="auto"/>
            </w:tcBorders>
          </w:tcPr>
          <w:p w14:paraId="6A45282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7A2382C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3F5D78EB"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CA_n2A-n12A</w:t>
            </w:r>
          </w:p>
          <w:p w14:paraId="7FF49AD2"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CA_n2A-n66A</w:t>
            </w:r>
          </w:p>
          <w:p w14:paraId="65E4671E"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CA_n2A-n77A</w:t>
            </w:r>
            <w:r w:rsidRPr="001F1FD0">
              <w:rPr>
                <w:rFonts w:ascii="Arial" w:eastAsia="游明朝" w:hAnsi="Arial"/>
                <w:sz w:val="18"/>
                <w:vertAlign w:val="superscript"/>
                <w:lang w:eastAsia="zh-CN"/>
              </w:rPr>
              <w:t>5</w:t>
            </w:r>
          </w:p>
          <w:p w14:paraId="0654DB6B"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CA_n12A-n66A</w:t>
            </w:r>
          </w:p>
          <w:p w14:paraId="00725278"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CA_n12A-n77A</w:t>
            </w:r>
            <w:r w:rsidRPr="001F1FD0">
              <w:rPr>
                <w:rFonts w:ascii="Arial" w:eastAsia="游明朝" w:hAnsi="Arial"/>
                <w:sz w:val="18"/>
                <w:vertAlign w:val="superscript"/>
                <w:lang w:eastAsia="zh-CN"/>
              </w:rPr>
              <w:t>5</w:t>
            </w:r>
          </w:p>
          <w:p w14:paraId="3CD27AB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s="Arial"/>
                <w:kern w:val="2"/>
                <w:sz w:val="18"/>
                <w:lang w:val="en-US" w:eastAsia="en-GB"/>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BAB65D"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2F30B11"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FC59A0"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4687C62A" w14:textId="77777777" w:rsidTr="006E3034">
        <w:trPr>
          <w:trHeight w:val="29"/>
        </w:trPr>
        <w:tc>
          <w:tcPr>
            <w:tcW w:w="1911" w:type="dxa"/>
            <w:tcBorders>
              <w:top w:val="nil"/>
              <w:left w:val="single" w:sz="4" w:space="0" w:color="auto"/>
              <w:bottom w:val="nil"/>
              <w:right w:val="single" w:sz="4" w:space="0" w:color="auto"/>
            </w:tcBorders>
          </w:tcPr>
          <w:p w14:paraId="4AC0F1A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02B5D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0782E0"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134AFEE"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D4E0E4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6AFCAF4" w14:textId="77777777" w:rsidTr="006E3034">
        <w:trPr>
          <w:trHeight w:val="29"/>
        </w:trPr>
        <w:tc>
          <w:tcPr>
            <w:tcW w:w="1911" w:type="dxa"/>
            <w:tcBorders>
              <w:top w:val="nil"/>
              <w:left w:val="single" w:sz="4" w:space="0" w:color="auto"/>
              <w:bottom w:val="nil"/>
              <w:right w:val="single" w:sz="4" w:space="0" w:color="auto"/>
            </w:tcBorders>
          </w:tcPr>
          <w:p w14:paraId="61CA0E7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993FC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305B48"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2AB684"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70A8CC3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63A4FC6" w14:textId="77777777" w:rsidTr="006E3034">
        <w:trPr>
          <w:trHeight w:val="29"/>
        </w:trPr>
        <w:tc>
          <w:tcPr>
            <w:tcW w:w="1911" w:type="dxa"/>
            <w:tcBorders>
              <w:top w:val="nil"/>
              <w:left w:val="single" w:sz="4" w:space="0" w:color="auto"/>
              <w:bottom w:val="single" w:sz="4" w:space="0" w:color="auto"/>
              <w:right w:val="single" w:sz="4" w:space="0" w:color="auto"/>
            </w:tcBorders>
          </w:tcPr>
          <w:p w14:paraId="7109AC1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1C943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6F37D5"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BDBA25"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9B207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492ADB2" w14:textId="77777777" w:rsidTr="006E3034">
        <w:trPr>
          <w:trHeight w:val="29"/>
        </w:trPr>
        <w:tc>
          <w:tcPr>
            <w:tcW w:w="1911" w:type="dxa"/>
            <w:tcBorders>
              <w:top w:val="single" w:sz="4" w:space="0" w:color="auto"/>
              <w:left w:val="single" w:sz="4" w:space="0" w:color="auto"/>
              <w:bottom w:val="nil"/>
              <w:right w:val="single" w:sz="4" w:space="0" w:color="auto"/>
            </w:tcBorders>
          </w:tcPr>
          <w:p w14:paraId="46133C24"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6AF7096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22312DA2"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CA_n2A-n12A</w:t>
            </w:r>
          </w:p>
          <w:p w14:paraId="53B058B9"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CA_n2A-n66A</w:t>
            </w:r>
          </w:p>
          <w:p w14:paraId="2F4885E1"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CA_n2A-n77A</w:t>
            </w:r>
            <w:r w:rsidRPr="001F1FD0">
              <w:rPr>
                <w:rFonts w:ascii="Arial" w:eastAsia="游明朝" w:hAnsi="Arial"/>
                <w:sz w:val="18"/>
                <w:vertAlign w:val="superscript"/>
                <w:lang w:eastAsia="zh-CN"/>
              </w:rPr>
              <w:t>5</w:t>
            </w:r>
          </w:p>
          <w:p w14:paraId="0C44C5F5"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CA_n12A-n66A</w:t>
            </w:r>
          </w:p>
          <w:p w14:paraId="456B0AD7"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CA_n12A-n77A</w:t>
            </w:r>
            <w:r w:rsidRPr="001F1FD0">
              <w:rPr>
                <w:rFonts w:ascii="Arial" w:eastAsia="游明朝" w:hAnsi="Arial"/>
                <w:sz w:val="18"/>
                <w:vertAlign w:val="superscript"/>
                <w:lang w:eastAsia="zh-CN"/>
              </w:rPr>
              <w:t>5</w:t>
            </w:r>
          </w:p>
          <w:p w14:paraId="368BB4D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s="Arial"/>
                <w:kern w:val="2"/>
                <w:sz w:val="18"/>
                <w:lang w:val="en-US" w:eastAsia="en-GB"/>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A59B09"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4397691"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8691C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03D6FB2C" w14:textId="77777777" w:rsidTr="006E3034">
        <w:trPr>
          <w:trHeight w:val="29"/>
        </w:trPr>
        <w:tc>
          <w:tcPr>
            <w:tcW w:w="1911" w:type="dxa"/>
            <w:tcBorders>
              <w:top w:val="nil"/>
              <w:left w:val="single" w:sz="4" w:space="0" w:color="auto"/>
              <w:bottom w:val="nil"/>
              <w:right w:val="single" w:sz="4" w:space="0" w:color="auto"/>
            </w:tcBorders>
          </w:tcPr>
          <w:p w14:paraId="1A1E66E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5F3CB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9B956"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D37E532"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460778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85E5667" w14:textId="77777777" w:rsidTr="006E3034">
        <w:trPr>
          <w:trHeight w:val="29"/>
        </w:trPr>
        <w:tc>
          <w:tcPr>
            <w:tcW w:w="1911" w:type="dxa"/>
            <w:tcBorders>
              <w:top w:val="nil"/>
              <w:left w:val="single" w:sz="4" w:space="0" w:color="auto"/>
              <w:bottom w:val="nil"/>
              <w:right w:val="single" w:sz="4" w:space="0" w:color="auto"/>
            </w:tcBorders>
          </w:tcPr>
          <w:p w14:paraId="696E7B2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76B16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7F8A8A"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F2A1BB"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33555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E1E472B" w14:textId="77777777" w:rsidTr="006E3034">
        <w:trPr>
          <w:trHeight w:val="29"/>
        </w:trPr>
        <w:tc>
          <w:tcPr>
            <w:tcW w:w="1911" w:type="dxa"/>
            <w:tcBorders>
              <w:top w:val="nil"/>
              <w:left w:val="single" w:sz="4" w:space="0" w:color="auto"/>
              <w:bottom w:val="single" w:sz="4" w:space="0" w:color="auto"/>
              <w:right w:val="single" w:sz="4" w:space="0" w:color="auto"/>
            </w:tcBorders>
          </w:tcPr>
          <w:p w14:paraId="36259F3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5A974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69D6B5" w14:textId="77777777" w:rsidR="001F1FD0" w:rsidRPr="001F1FD0" w:rsidRDefault="001F1FD0" w:rsidP="001F1FD0">
            <w:pPr>
              <w:keepNext/>
              <w:keepLines/>
              <w:spacing w:after="0"/>
              <w:jc w:val="center"/>
              <w:rPr>
                <w:rFonts w:ascii="Arial" w:eastAsia="SimSun" w:hAnsi="Arial"/>
                <w:kern w:val="2"/>
                <w:sz w:val="18"/>
                <w:lang w:val="en-US" w:eastAsia="zh-CN"/>
              </w:rPr>
            </w:pPr>
            <w:r w:rsidRPr="001F1FD0">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5EB0C6"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0B07FA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CD8F262" w14:textId="77777777" w:rsidTr="006E3034">
        <w:trPr>
          <w:trHeight w:val="29"/>
        </w:trPr>
        <w:tc>
          <w:tcPr>
            <w:tcW w:w="1911" w:type="dxa"/>
            <w:tcBorders>
              <w:top w:val="single" w:sz="4" w:space="0" w:color="auto"/>
              <w:left w:val="single" w:sz="4" w:space="0" w:color="auto"/>
              <w:bottom w:val="nil"/>
              <w:right w:val="single" w:sz="4" w:space="0" w:color="auto"/>
            </w:tcBorders>
          </w:tcPr>
          <w:p w14:paraId="2A9D0F45"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665F8AF4"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kern w:val="2"/>
                <w:sz w:val="18"/>
                <w:lang w:val="en-US"/>
              </w:rPr>
              <w:t>n77</w:t>
            </w:r>
            <w:r w:rsidRPr="001F1FD0">
              <w:rPr>
                <w:rFonts w:ascii="Arial" w:eastAsia="游明朝" w:hAnsi="Arial"/>
                <w:sz w:val="18"/>
                <w:vertAlign w:val="superscript"/>
                <w:lang w:eastAsia="zh-CN"/>
              </w:rPr>
              <w:t>5</w:t>
            </w:r>
          </w:p>
          <w:p w14:paraId="7A629804"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CA_n2A-n12A</w:t>
            </w:r>
          </w:p>
          <w:p w14:paraId="336EC871"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CA_n2A-n66A</w:t>
            </w:r>
          </w:p>
          <w:p w14:paraId="3C0C5B9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CA_n2A-n77A</w:t>
            </w:r>
            <w:r w:rsidRPr="001F1FD0">
              <w:rPr>
                <w:rFonts w:ascii="Arial" w:eastAsia="游明朝" w:hAnsi="Arial"/>
                <w:sz w:val="18"/>
                <w:vertAlign w:val="superscript"/>
                <w:lang w:eastAsia="zh-CN"/>
              </w:rPr>
              <w:t>5</w:t>
            </w:r>
          </w:p>
          <w:p w14:paraId="4123513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CA_n12A-n66A</w:t>
            </w:r>
          </w:p>
          <w:p w14:paraId="02F00AF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CA_n12A-n77A</w:t>
            </w:r>
            <w:r w:rsidRPr="001F1FD0">
              <w:rPr>
                <w:rFonts w:ascii="Arial" w:eastAsia="游明朝" w:hAnsi="Arial"/>
                <w:sz w:val="18"/>
                <w:vertAlign w:val="superscript"/>
                <w:lang w:eastAsia="zh-CN"/>
              </w:rPr>
              <w:t>5</w:t>
            </w:r>
          </w:p>
          <w:p w14:paraId="4DE09678"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F9480C"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54DC5A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A49AF1"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1C5008DC" w14:textId="77777777" w:rsidTr="006E3034">
        <w:trPr>
          <w:trHeight w:val="29"/>
        </w:trPr>
        <w:tc>
          <w:tcPr>
            <w:tcW w:w="1911" w:type="dxa"/>
            <w:tcBorders>
              <w:top w:val="nil"/>
              <w:left w:val="single" w:sz="4" w:space="0" w:color="auto"/>
              <w:bottom w:val="nil"/>
              <w:right w:val="single" w:sz="4" w:space="0" w:color="auto"/>
            </w:tcBorders>
          </w:tcPr>
          <w:p w14:paraId="79D7638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132323"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437ECEE"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089199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6A67E8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CC6175F" w14:textId="77777777" w:rsidTr="006E3034">
        <w:trPr>
          <w:trHeight w:val="29"/>
        </w:trPr>
        <w:tc>
          <w:tcPr>
            <w:tcW w:w="1911" w:type="dxa"/>
            <w:tcBorders>
              <w:top w:val="nil"/>
              <w:left w:val="single" w:sz="4" w:space="0" w:color="auto"/>
              <w:bottom w:val="nil"/>
              <w:right w:val="single" w:sz="4" w:space="0" w:color="auto"/>
            </w:tcBorders>
          </w:tcPr>
          <w:p w14:paraId="4570AC46"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8DD6CB"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275E9A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91CF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4E1FD7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ABEC86C" w14:textId="77777777" w:rsidTr="006E3034">
        <w:trPr>
          <w:trHeight w:val="29"/>
        </w:trPr>
        <w:tc>
          <w:tcPr>
            <w:tcW w:w="1911" w:type="dxa"/>
            <w:tcBorders>
              <w:top w:val="nil"/>
              <w:left w:val="single" w:sz="4" w:space="0" w:color="auto"/>
              <w:bottom w:val="single" w:sz="4" w:space="0" w:color="auto"/>
              <w:right w:val="single" w:sz="4" w:space="0" w:color="auto"/>
            </w:tcBorders>
          </w:tcPr>
          <w:p w14:paraId="667B807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AFD013F"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7258C7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68A0B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8E0FFB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BB2A5E4" w14:textId="77777777" w:rsidTr="006E3034">
        <w:trPr>
          <w:trHeight w:val="29"/>
        </w:trPr>
        <w:tc>
          <w:tcPr>
            <w:tcW w:w="1911" w:type="dxa"/>
            <w:tcBorders>
              <w:top w:val="single" w:sz="4" w:space="0" w:color="auto"/>
              <w:left w:val="single" w:sz="4" w:space="0" w:color="auto"/>
              <w:bottom w:val="nil"/>
              <w:right w:val="single" w:sz="4" w:space="0" w:color="auto"/>
            </w:tcBorders>
          </w:tcPr>
          <w:p w14:paraId="341BD93C"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2B69B242"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kern w:val="2"/>
                <w:sz w:val="18"/>
                <w:lang w:val="en-US"/>
              </w:rPr>
              <w:t>n77</w:t>
            </w:r>
            <w:r w:rsidRPr="001F1FD0">
              <w:rPr>
                <w:rFonts w:ascii="Arial" w:eastAsia="游明朝" w:hAnsi="Arial"/>
                <w:sz w:val="18"/>
                <w:vertAlign w:val="superscript"/>
                <w:lang w:eastAsia="zh-CN"/>
              </w:rPr>
              <w:t>5</w:t>
            </w:r>
          </w:p>
          <w:p w14:paraId="10E85131"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CA_n2A-n12A</w:t>
            </w:r>
          </w:p>
          <w:p w14:paraId="3B7F75A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CA_n2A-n66A</w:t>
            </w:r>
          </w:p>
          <w:p w14:paraId="23D171F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CA_n2A-n77A</w:t>
            </w:r>
            <w:r w:rsidRPr="001F1FD0">
              <w:rPr>
                <w:rFonts w:ascii="Arial" w:eastAsia="游明朝" w:hAnsi="Arial"/>
                <w:sz w:val="18"/>
                <w:vertAlign w:val="superscript"/>
                <w:lang w:eastAsia="zh-CN"/>
              </w:rPr>
              <w:t>5</w:t>
            </w:r>
          </w:p>
          <w:p w14:paraId="350EED73"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CA_n12A-n66A</w:t>
            </w:r>
          </w:p>
          <w:p w14:paraId="18B815E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CA_n12A-n77A</w:t>
            </w:r>
            <w:r w:rsidRPr="001F1FD0">
              <w:rPr>
                <w:rFonts w:ascii="Arial" w:eastAsia="游明朝" w:hAnsi="Arial"/>
                <w:sz w:val="18"/>
                <w:vertAlign w:val="superscript"/>
                <w:lang w:eastAsia="zh-CN"/>
              </w:rPr>
              <w:t>5</w:t>
            </w:r>
          </w:p>
          <w:p w14:paraId="692C9FBF"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F94D02"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A0C31C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0DE501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7FA448B3" w14:textId="77777777" w:rsidTr="006E3034">
        <w:trPr>
          <w:trHeight w:val="29"/>
        </w:trPr>
        <w:tc>
          <w:tcPr>
            <w:tcW w:w="1911" w:type="dxa"/>
            <w:tcBorders>
              <w:top w:val="nil"/>
              <w:left w:val="single" w:sz="4" w:space="0" w:color="auto"/>
              <w:bottom w:val="nil"/>
              <w:right w:val="single" w:sz="4" w:space="0" w:color="auto"/>
            </w:tcBorders>
          </w:tcPr>
          <w:p w14:paraId="0F93167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D27A3A"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DA7BB1D"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6C242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583782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5C95008" w14:textId="77777777" w:rsidTr="006E3034">
        <w:trPr>
          <w:trHeight w:val="29"/>
        </w:trPr>
        <w:tc>
          <w:tcPr>
            <w:tcW w:w="1911" w:type="dxa"/>
            <w:tcBorders>
              <w:top w:val="nil"/>
              <w:left w:val="single" w:sz="4" w:space="0" w:color="auto"/>
              <w:bottom w:val="nil"/>
              <w:right w:val="single" w:sz="4" w:space="0" w:color="auto"/>
            </w:tcBorders>
          </w:tcPr>
          <w:p w14:paraId="5C85FC81"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34B5E9"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0336557"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C38F3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59742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9C82902" w14:textId="77777777" w:rsidTr="006E3034">
        <w:trPr>
          <w:trHeight w:val="29"/>
        </w:trPr>
        <w:tc>
          <w:tcPr>
            <w:tcW w:w="1911" w:type="dxa"/>
            <w:tcBorders>
              <w:top w:val="nil"/>
              <w:left w:val="single" w:sz="4" w:space="0" w:color="auto"/>
              <w:bottom w:val="single" w:sz="4" w:space="0" w:color="auto"/>
              <w:right w:val="single" w:sz="4" w:space="0" w:color="auto"/>
            </w:tcBorders>
          </w:tcPr>
          <w:p w14:paraId="471043A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FF7A16" w14:textId="77777777" w:rsidR="001F1FD0" w:rsidRPr="001F1FD0" w:rsidRDefault="001F1FD0" w:rsidP="001F1FD0">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4FB8ED6"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1A3705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619E08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0DD30F4" w14:textId="77777777" w:rsidTr="006E3034">
        <w:trPr>
          <w:trHeight w:val="29"/>
        </w:trPr>
        <w:tc>
          <w:tcPr>
            <w:tcW w:w="1911" w:type="dxa"/>
            <w:tcBorders>
              <w:top w:val="single" w:sz="4" w:space="0" w:color="auto"/>
              <w:left w:val="single" w:sz="4" w:space="0" w:color="auto"/>
              <w:bottom w:val="nil"/>
              <w:right w:val="single" w:sz="4" w:space="0" w:color="auto"/>
            </w:tcBorders>
          </w:tcPr>
          <w:p w14:paraId="6EDA287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CA_n2A-n14A-n30A-n66A</w:t>
            </w:r>
          </w:p>
        </w:tc>
        <w:tc>
          <w:tcPr>
            <w:tcW w:w="2038" w:type="dxa"/>
            <w:tcBorders>
              <w:top w:val="single" w:sz="4" w:space="0" w:color="auto"/>
              <w:left w:val="single" w:sz="4" w:space="0" w:color="auto"/>
              <w:bottom w:val="nil"/>
              <w:right w:val="single" w:sz="4" w:space="0" w:color="auto"/>
            </w:tcBorders>
          </w:tcPr>
          <w:p w14:paraId="4250196E"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CA_n2A-n14A</w:t>
            </w:r>
          </w:p>
          <w:p w14:paraId="15EC5885"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CA_n2A-n30A</w:t>
            </w:r>
          </w:p>
          <w:p w14:paraId="270CABB4"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CA_n2A-n66A</w:t>
            </w:r>
          </w:p>
          <w:p w14:paraId="2C23D383"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CA_n14A-n30A</w:t>
            </w:r>
          </w:p>
          <w:p w14:paraId="75760820" w14:textId="77777777" w:rsidR="001F1FD0" w:rsidRPr="001F1FD0" w:rsidRDefault="001F1FD0" w:rsidP="001F1FD0">
            <w:pPr>
              <w:keepNext/>
              <w:keepLines/>
              <w:spacing w:after="0"/>
              <w:jc w:val="center"/>
              <w:rPr>
                <w:rFonts w:ascii="Arial" w:eastAsia="SimSun" w:hAnsi="Arial"/>
                <w:b/>
                <w:sz w:val="18"/>
                <w:lang w:val="es-US"/>
              </w:rPr>
            </w:pPr>
            <w:r w:rsidRPr="001F1FD0">
              <w:rPr>
                <w:rFonts w:ascii="Arial" w:eastAsia="SimSun" w:hAnsi="Arial"/>
                <w:sz w:val="18"/>
                <w:lang w:val="es-US"/>
              </w:rPr>
              <w:t>CA_n14A-n66A</w:t>
            </w:r>
          </w:p>
          <w:p w14:paraId="4C22B5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A879BB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hint="eastAsia"/>
                <w:sz w:val="18"/>
              </w:rPr>
              <w:t>n</w:t>
            </w:r>
            <w:r w:rsidRPr="001F1FD0">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F6CC07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1FCBE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6EE3B5B8" w14:textId="77777777" w:rsidTr="006E3034">
        <w:trPr>
          <w:trHeight w:val="29"/>
        </w:trPr>
        <w:tc>
          <w:tcPr>
            <w:tcW w:w="1911" w:type="dxa"/>
            <w:tcBorders>
              <w:top w:val="nil"/>
              <w:left w:val="single" w:sz="4" w:space="0" w:color="auto"/>
              <w:bottom w:val="nil"/>
              <w:right w:val="single" w:sz="4" w:space="0" w:color="auto"/>
            </w:tcBorders>
          </w:tcPr>
          <w:p w14:paraId="70AC060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6F873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A338F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1FCE7DA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FB85D6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4BE494F" w14:textId="77777777" w:rsidTr="006E3034">
        <w:trPr>
          <w:trHeight w:val="29"/>
        </w:trPr>
        <w:tc>
          <w:tcPr>
            <w:tcW w:w="1911" w:type="dxa"/>
            <w:tcBorders>
              <w:top w:val="nil"/>
              <w:left w:val="single" w:sz="4" w:space="0" w:color="auto"/>
              <w:bottom w:val="nil"/>
              <w:right w:val="single" w:sz="4" w:space="0" w:color="auto"/>
            </w:tcBorders>
          </w:tcPr>
          <w:p w14:paraId="30BF3F5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EEC5C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271C5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97731C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CBCDED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22F0D6E" w14:textId="77777777" w:rsidTr="006E3034">
        <w:trPr>
          <w:trHeight w:val="29"/>
        </w:trPr>
        <w:tc>
          <w:tcPr>
            <w:tcW w:w="1911" w:type="dxa"/>
            <w:tcBorders>
              <w:top w:val="nil"/>
              <w:left w:val="single" w:sz="4" w:space="0" w:color="auto"/>
              <w:bottom w:val="single" w:sz="4" w:space="0" w:color="auto"/>
              <w:right w:val="single" w:sz="4" w:space="0" w:color="auto"/>
            </w:tcBorders>
          </w:tcPr>
          <w:p w14:paraId="330F15C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C2F7A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3169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9A6415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A24D5E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C86BE56" w14:textId="77777777" w:rsidTr="001F1FD0">
        <w:trPr>
          <w:trHeight w:val="29"/>
        </w:trPr>
        <w:tc>
          <w:tcPr>
            <w:tcW w:w="1911" w:type="dxa"/>
            <w:vMerge w:val="restart"/>
            <w:tcBorders>
              <w:top w:val="nil"/>
              <w:left w:val="single" w:sz="4" w:space="0" w:color="auto"/>
              <w:right w:val="single" w:sz="4" w:space="0" w:color="auto"/>
            </w:tcBorders>
          </w:tcPr>
          <w:p w14:paraId="7223213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s-US"/>
              </w:rPr>
              <w:t>CA_n2(2A)-n14A-n30A-n66A</w:t>
            </w:r>
          </w:p>
        </w:tc>
        <w:tc>
          <w:tcPr>
            <w:tcW w:w="2038" w:type="dxa"/>
            <w:tcBorders>
              <w:top w:val="nil"/>
              <w:left w:val="single" w:sz="4" w:space="0" w:color="auto"/>
              <w:bottom w:val="single" w:sz="4" w:space="0" w:color="FFFFFF"/>
              <w:right w:val="single" w:sz="4" w:space="0" w:color="auto"/>
            </w:tcBorders>
          </w:tcPr>
          <w:p w14:paraId="48BEC055"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CA_n2A-n14A</w:t>
            </w:r>
          </w:p>
          <w:p w14:paraId="58E545EF"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CA_n2A-n30A</w:t>
            </w:r>
          </w:p>
          <w:p w14:paraId="6EB8BF7B"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CA_n2A-n66A</w:t>
            </w:r>
          </w:p>
          <w:p w14:paraId="4096D3D6"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CA_n14A-n30A</w:t>
            </w:r>
          </w:p>
          <w:p w14:paraId="75497FD9"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CA_n14A-n66A</w:t>
            </w:r>
          </w:p>
          <w:p w14:paraId="1FBA902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3383C32"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rPr>
              <w:t>n</w:t>
            </w:r>
            <w:r w:rsidRPr="001F1FD0">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F6A2DD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176C9B1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hint="eastAsia"/>
                <w:kern w:val="2"/>
                <w:sz w:val="18"/>
                <w:szCs w:val="22"/>
                <w:lang w:val="en-US" w:eastAsia="zh-CN"/>
              </w:rPr>
              <w:t>0</w:t>
            </w:r>
          </w:p>
        </w:tc>
      </w:tr>
      <w:tr w:rsidR="001F1FD0" w:rsidRPr="001F1FD0" w14:paraId="690ED891" w14:textId="77777777" w:rsidTr="001F1FD0">
        <w:trPr>
          <w:trHeight w:val="29"/>
        </w:trPr>
        <w:tc>
          <w:tcPr>
            <w:tcW w:w="1911" w:type="dxa"/>
            <w:vMerge/>
            <w:tcBorders>
              <w:left w:val="single" w:sz="4" w:space="0" w:color="auto"/>
              <w:right w:val="single" w:sz="4" w:space="0" w:color="auto"/>
            </w:tcBorders>
          </w:tcPr>
          <w:p w14:paraId="1840C22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07664FD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1242AC"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0694B09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146ED6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B577494" w14:textId="77777777" w:rsidTr="001F1FD0">
        <w:trPr>
          <w:trHeight w:val="29"/>
        </w:trPr>
        <w:tc>
          <w:tcPr>
            <w:tcW w:w="1911" w:type="dxa"/>
            <w:vMerge/>
            <w:tcBorders>
              <w:left w:val="single" w:sz="4" w:space="0" w:color="auto"/>
              <w:right w:val="single" w:sz="4" w:space="0" w:color="auto"/>
            </w:tcBorders>
          </w:tcPr>
          <w:p w14:paraId="7997237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36378E0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516710"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9EB783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4970116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AB5B8E2" w14:textId="77777777" w:rsidTr="001F1FD0">
        <w:trPr>
          <w:trHeight w:val="29"/>
        </w:trPr>
        <w:tc>
          <w:tcPr>
            <w:tcW w:w="1911" w:type="dxa"/>
            <w:vMerge/>
            <w:tcBorders>
              <w:left w:val="single" w:sz="4" w:space="0" w:color="auto"/>
              <w:bottom w:val="single" w:sz="4" w:space="0" w:color="auto"/>
              <w:right w:val="single" w:sz="4" w:space="0" w:color="auto"/>
            </w:tcBorders>
          </w:tcPr>
          <w:p w14:paraId="1520306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0EEDA2C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A9172"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7FAA4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45856D0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C7269F8" w14:textId="77777777" w:rsidTr="001F1FD0">
        <w:trPr>
          <w:trHeight w:val="29"/>
        </w:trPr>
        <w:tc>
          <w:tcPr>
            <w:tcW w:w="1911" w:type="dxa"/>
            <w:vMerge w:val="restart"/>
            <w:tcBorders>
              <w:top w:val="nil"/>
              <w:left w:val="single" w:sz="4" w:space="0" w:color="auto"/>
              <w:right w:val="single" w:sz="4" w:space="0" w:color="auto"/>
            </w:tcBorders>
          </w:tcPr>
          <w:p w14:paraId="1882872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s-US"/>
              </w:rPr>
              <w:t>CA_n2A-n14A-n30A-n66(2A)</w:t>
            </w:r>
          </w:p>
        </w:tc>
        <w:tc>
          <w:tcPr>
            <w:tcW w:w="2038" w:type="dxa"/>
            <w:tcBorders>
              <w:top w:val="nil"/>
              <w:left w:val="single" w:sz="4" w:space="0" w:color="auto"/>
              <w:bottom w:val="single" w:sz="4" w:space="0" w:color="FFFFFF"/>
              <w:right w:val="single" w:sz="4" w:space="0" w:color="auto"/>
            </w:tcBorders>
          </w:tcPr>
          <w:p w14:paraId="6288915A"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CA_n2A-n14A</w:t>
            </w:r>
          </w:p>
          <w:p w14:paraId="2C3D18E4"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CA_n2A-n30A</w:t>
            </w:r>
          </w:p>
          <w:p w14:paraId="3EF0AB95"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CA_n2A-n66A</w:t>
            </w:r>
          </w:p>
          <w:p w14:paraId="31F35B48"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CA_n14A-n30A</w:t>
            </w:r>
          </w:p>
          <w:p w14:paraId="60019F10" w14:textId="77777777" w:rsidR="001F1FD0" w:rsidRPr="001F1FD0" w:rsidRDefault="001F1FD0" w:rsidP="001F1FD0">
            <w:pPr>
              <w:keepNext/>
              <w:keepLines/>
              <w:spacing w:after="0"/>
              <w:jc w:val="center"/>
              <w:rPr>
                <w:rFonts w:ascii="Arial" w:eastAsia="SimSun" w:hAnsi="Arial"/>
                <w:sz w:val="18"/>
                <w:lang w:val="es-US"/>
              </w:rPr>
            </w:pPr>
            <w:r w:rsidRPr="001F1FD0">
              <w:rPr>
                <w:rFonts w:ascii="Arial" w:eastAsia="SimSun" w:hAnsi="Arial"/>
                <w:sz w:val="18"/>
                <w:lang w:val="es-US"/>
              </w:rPr>
              <w:t>CA_n14A-n66A</w:t>
            </w:r>
          </w:p>
          <w:p w14:paraId="394014B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A67532C"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rPr>
              <w:t>n</w:t>
            </w:r>
            <w:r w:rsidRPr="001F1FD0">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8EE9CA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14FC41B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hint="eastAsia"/>
                <w:kern w:val="2"/>
                <w:sz w:val="18"/>
                <w:szCs w:val="22"/>
                <w:lang w:val="en-US" w:eastAsia="zh-CN"/>
              </w:rPr>
              <w:t>0</w:t>
            </w:r>
          </w:p>
        </w:tc>
      </w:tr>
      <w:tr w:rsidR="001F1FD0" w:rsidRPr="001F1FD0" w14:paraId="75E7B0CF" w14:textId="77777777" w:rsidTr="001F1FD0">
        <w:trPr>
          <w:trHeight w:val="29"/>
        </w:trPr>
        <w:tc>
          <w:tcPr>
            <w:tcW w:w="1911" w:type="dxa"/>
            <w:vMerge/>
            <w:tcBorders>
              <w:left w:val="single" w:sz="4" w:space="0" w:color="auto"/>
              <w:right w:val="single" w:sz="4" w:space="0" w:color="auto"/>
            </w:tcBorders>
          </w:tcPr>
          <w:p w14:paraId="3C580A1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1886DFC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43B89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060CACB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2F4B46C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2EC838D" w14:textId="77777777" w:rsidTr="001F1FD0">
        <w:trPr>
          <w:trHeight w:val="29"/>
        </w:trPr>
        <w:tc>
          <w:tcPr>
            <w:tcW w:w="1911" w:type="dxa"/>
            <w:vMerge/>
            <w:tcBorders>
              <w:left w:val="single" w:sz="4" w:space="0" w:color="auto"/>
              <w:right w:val="single" w:sz="4" w:space="0" w:color="auto"/>
            </w:tcBorders>
          </w:tcPr>
          <w:p w14:paraId="5476F7F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7312FDC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9E35E6"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2868F6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5F38038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64F545B" w14:textId="77777777" w:rsidTr="001F1FD0">
        <w:trPr>
          <w:trHeight w:val="29"/>
        </w:trPr>
        <w:tc>
          <w:tcPr>
            <w:tcW w:w="1911" w:type="dxa"/>
            <w:vMerge/>
            <w:tcBorders>
              <w:left w:val="single" w:sz="4" w:space="0" w:color="auto"/>
              <w:bottom w:val="single" w:sz="4" w:space="0" w:color="auto"/>
              <w:right w:val="single" w:sz="4" w:space="0" w:color="auto"/>
            </w:tcBorders>
          </w:tcPr>
          <w:p w14:paraId="467F777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2316CF6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F4B41"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496D63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59A5523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6489E16" w14:textId="77777777" w:rsidTr="006E3034">
        <w:trPr>
          <w:trHeight w:val="29"/>
        </w:trPr>
        <w:tc>
          <w:tcPr>
            <w:tcW w:w="1911" w:type="dxa"/>
            <w:tcBorders>
              <w:top w:val="single" w:sz="4" w:space="0" w:color="auto"/>
              <w:left w:val="single" w:sz="4" w:space="0" w:color="auto"/>
              <w:bottom w:val="nil"/>
              <w:right w:val="single" w:sz="4" w:space="0" w:color="auto"/>
            </w:tcBorders>
          </w:tcPr>
          <w:p w14:paraId="1C63FB2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w:t>
            </w:r>
            <w:r w:rsidRPr="001F1FD0">
              <w:rPr>
                <w:rFonts w:ascii="Arial" w:eastAsia="SimSun" w:hAnsi="Arial"/>
                <w:sz w:val="18"/>
                <w:lang w:val="en-US" w:eastAsia="zh-CN"/>
              </w:rPr>
              <w:t>2</w:t>
            </w:r>
            <w:r w:rsidRPr="001F1FD0">
              <w:rPr>
                <w:rFonts w:ascii="Arial" w:eastAsia="SimSun" w:hAnsi="Arial"/>
                <w:sz w:val="18"/>
                <w:lang w:eastAsia="zh-CN"/>
              </w:rPr>
              <w:t>A-n</w:t>
            </w:r>
            <w:r w:rsidRPr="001F1FD0">
              <w:rPr>
                <w:rFonts w:ascii="Arial" w:eastAsia="SimSun" w:hAnsi="Arial"/>
                <w:sz w:val="18"/>
                <w:lang w:val="en-US" w:eastAsia="zh-CN"/>
              </w:rPr>
              <w:t>14</w:t>
            </w:r>
            <w:r w:rsidRPr="001F1FD0">
              <w:rPr>
                <w:rFonts w:ascii="Arial" w:eastAsia="SimSun" w:hAnsi="Arial"/>
                <w:sz w:val="18"/>
                <w:lang w:eastAsia="zh-CN"/>
              </w:rPr>
              <w:t>A-n</w:t>
            </w:r>
            <w:r w:rsidRPr="001F1FD0">
              <w:rPr>
                <w:rFonts w:ascii="Arial" w:eastAsia="SimSun" w:hAnsi="Arial"/>
                <w:sz w:val="18"/>
                <w:lang w:val="en-US" w:eastAsia="zh-CN"/>
              </w:rPr>
              <w:t>30</w:t>
            </w:r>
            <w:r w:rsidRPr="001F1FD0">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42A5F32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736F35E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CA_n2A-n14A</w:t>
            </w:r>
          </w:p>
          <w:p w14:paraId="0C72D07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2BB4CD2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522E720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CA_n14A-n30A</w:t>
            </w:r>
          </w:p>
          <w:p w14:paraId="5AD89CB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CA_n14A-n77A</w:t>
            </w:r>
            <w:r w:rsidRPr="001F1FD0">
              <w:rPr>
                <w:rFonts w:ascii="Arial" w:eastAsia="SimSun" w:hAnsi="Arial"/>
                <w:sz w:val="18"/>
                <w:vertAlign w:val="superscript"/>
                <w:lang w:eastAsia="zh-CN"/>
              </w:rPr>
              <w:t>5</w:t>
            </w:r>
          </w:p>
          <w:p w14:paraId="4300876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571E0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27174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B4F5D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398160B5" w14:textId="77777777" w:rsidTr="006E3034">
        <w:trPr>
          <w:trHeight w:val="29"/>
        </w:trPr>
        <w:tc>
          <w:tcPr>
            <w:tcW w:w="1911" w:type="dxa"/>
            <w:tcBorders>
              <w:top w:val="nil"/>
              <w:left w:val="single" w:sz="4" w:space="0" w:color="auto"/>
              <w:bottom w:val="nil"/>
              <w:right w:val="single" w:sz="4" w:space="0" w:color="auto"/>
            </w:tcBorders>
          </w:tcPr>
          <w:p w14:paraId="0AE58F6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BC35D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6A72D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CC568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468C4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5BD4D2D" w14:textId="77777777" w:rsidTr="006E3034">
        <w:trPr>
          <w:trHeight w:val="29"/>
        </w:trPr>
        <w:tc>
          <w:tcPr>
            <w:tcW w:w="1911" w:type="dxa"/>
            <w:tcBorders>
              <w:top w:val="nil"/>
              <w:left w:val="single" w:sz="4" w:space="0" w:color="auto"/>
              <w:bottom w:val="nil"/>
              <w:right w:val="single" w:sz="4" w:space="0" w:color="auto"/>
            </w:tcBorders>
          </w:tcPr>
          <w:p w14:paraId="3367C79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618CE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68577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9F00AE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DF333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101D22C" w14:textId="77777777" w:rsidTr="006E3034">
        <w:trPr>
          <w:trHeight w:val="29"/>
        </w:trPr>
        <w:tc>
          <w:tcPr>
            <w:tcW w:w="1911" w:type="dxa"/>
            <w:tcBorders>
              <w:top w:val="nil"/>
              <w:left w:val="single" w:sz="4" w:space="0" w:color="auto"/>
              <w:bottom w:val="single" w:sz="4" w:space="0" w:color="auto"/>
              <w:right w:val="single" w:sz="4" w:space="0" w:color="auto"/>
            </w:tcBorders>
          </w:tcPr>
          <w:p w14:paraId="5A46A30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E8D15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B36D8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7E21C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E360B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4F2DFEE" w14:textId="77777777" w:rsidTr="006E3034">
        <w:trPr>
          <w:trHeight w:val="29"/>
        </w:trPr>
        <w:tc>
          <w:tcPr>
            <w:tcW w:w="1911" w:type="dxa"/>
            <w:tcBorders>
              <w:top w:val="single" w:sz="4" w:space="0" w:color="auto"/>
              <w:left w:val="single" w:sz="4" w:space="0" w:color="auto"/>
              <w:bottom w:val="nil"/>
              <w:right w:val="single" w:sz="4" w:space="0" w:color="auto"/>
            </w:tcBorders>
          </w:tcPr>
          <w:p w14:paraId="6DE8DAB1"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191AAA1F"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2EFD1771"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CA_n2A-n14A</w:t>
            </w:r>
          </w:p>
          <w:p w14:paraId="3E791C06"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CA_n2A-n30A</w:t>
            </w:r>
          </w:p>
          <w:p w14:paraId="4734E114"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CA_n2A-n77A</w:t>
            </w:r>
            <w:r w:rsidRPr="001F1FD0">
              <w:rPr>
                <w:rFonts w:ascii="Arial" w:eastAsia="游明朝" w:hAnsi="Arial"/>
                <w:sz w:val="18"/>
                <w:vertAlign w:val="superscript"/>
                <w:lang w:eastAsia="zh-CN"/>
              </w:rPr>
              <w:t>5</w:t>
            </w:r>
          </w:p>
          <w:p w14:paraId="52ABA05E"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CA_n14A-n30A</w:t>
            </w:r>
          </w:p>
          <w:p w14:paraId="1D3429C4" w14:textId="77777777" w:rsidR="001F1FD0" w:rsidRPr="001F1FD0" w:rsidRDefault="001F1FD0" w:rsidP="001F1FD0">
            <w:pPr>
              <w:keepNext/>
              <w:keepLines/>
              <w:spacing w:after="0"/>
              <w:jc w:val="center"/>
              <w:rPr>
                <w:rFonts w:ascii="Arial" w:eastAsia="游明朝" w:hAnsi="Arial"/>
                <w:kern w:val="2"/>
                <w:sz w:val="18"/>
                <w:szCs w:val="22"/>
                <w:lang w:val="en-US" w:eastAsia="en-GB"/>
              </w:rPr>
            </w:pPr>
            <w:r w:rsidRPr="001F1FD0">
              <w:rPr>
                <w:rFonts w:ascii="Arial" w:eastAsia="游明朝" w:hAnsi="Arial"/>
                <w:kern w:val="2"/>
                <w:sz w:val="18"/>
                <w:szCs w:val="22"/>
                <w:lang w:val="en-US" w:eastAsia="en-GB"/>
              </w:rPr>
              <w:t>CA_n14A-n77A</w:t>
            </w:r>
            <w:r w:rsidRPr="001F1FD0">
              <w:rPr>
                <w:rFonts w:ascii="Arial" w:eastAsia="游明朝" w:hAnsi="Arial"/>
                <w:sz w:val="18"/>
                <w:vertAlign w:val="superscript"/>
                <w:lang w:eastAsia="zh-CN"/>
              </w:rPr>
              <w:t>5</w:t>
            </w:r>
          </w:p>
          <w:p w14:paraId="7533021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游明朝" w:hAnsi="Arial" w:cs="Arial"/>
                <w:kern w:val="2"/>
                <w:sz w:val="18"/>
                <w:lang w:val="en-US" w:eastAsia="en-GB"/>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E42DE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CC1F95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8886E0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2F77D377" w14:textId="77777777" w:rsidTr="006E3034">
        <w:trPr>
          <w:trHeight w:val="29"/>
        </w:trPr>
        <w:tc>
          <w:tcPr>
            <w:tcW w:w="1911" w:type="dxa"/>
            <w:tcBorders>
              <w:top w:val="nil"/>
              <w:left w:val="single" w:sz="4" w:space="0" w:color="auto"/>
              <w:bottom w:val="nil"/>
              <w:right w:val="single" w:sz="4" w:space="0" w:color="auto"/>
            </w:tcBorders>
          </w:tcPr>
          <w:p w14:paraId="2485AD4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55C53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7C17A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63A3B2B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A0AE82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D2C7346" w14:textId="77777777" w:rsidTr="006E3034">
        <w:trPr>
          <w:trHeight w:val="29"/>
        </w:trPr>
        <w:tc>
          <w:tcPr>
            <w:tcW w:w="1911" w:type="dxa"/>
            <w:tcBorders>
              <w:top w:val="nil"/>
              <w:left w:val="single" w:sz="4" w:space="0" w:color="auto"/>
              <w:bottom w:val="nil"/>
              <w:right w:val="single" w:sz="4" w:space="0" w:color="auto"/>
            </w:tcBorders>
          </w:tcPr>
          <w:p w14:paraId="22F84CC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A6524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AE209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82420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D0B7FA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F93169B" w14:textId="77777777" w:rsidTr="006E3034">
        <w:trPr>
          <w:trHeight w:val="29"/>
        </w:trPr>
        <w:tc>
          <w:tcPr>
            <w:tcW w:w="1911" w:type="dxa"/>
            <w:tcBorders>
              <w:top w:val="nil"/>
              <w:left w:val="single" w:sz="4" w:space="0" w:color="auto"/>
              <w:bottom w:val="single" w:sz="4" w:space="0" w:color="auto"/>
              <w:right w:val="single" w:sz="4" w:space="0" w:color="auto"/>
            </w:tcBorders>
          </w:tcPr>
          <w:p w14:paraId="4D4EFCD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47086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1AC6D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84A008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02917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491D228" w14:textId="77777777" w:rsidTr="006E3034">
        <w:trPr>
          <w:trHeight w:val="29"/>
        </w:trPr>
        <w:tc>
          <w:tcPr>
            <w:tcW w:w="1911" w:type="dxa"/>
            <w:tcBorders>
              <w:top w:val="single" w:sz="4" w:space="0" w:color="auto"/>
              <w:left w:val="single" w:sz="4" w:space="0" w:color="auto"/>
              <w:bottom w:val="nil"/>
              <w:right w:val="single" w:sz="4" w:space="0" w:color="auto"/>
            </w:tcBorders>
          </w:tcPr>
          <w:p w14:paraId="48D748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w:t>
            </w:r>
            <w:r w:rsidRPr="001F1FD0">
              <w:rPr>
                <w:rFonts w:ascii="Arial" w:eastAsia="SimSun" w:hAnsi="Arial"/>
                <w:sz w:val="18"/>
                <w:lang w:val="en-US" w:eastAsia="zh-CN"/>
              </w:rPr>
              <w:t>2</w:t>
            </w:r>
            <w:r w:rsidRPr="001F1FD0">
              <w:rPr>
                <w:rFonts w:ascii="Arial" w:eastAsia="SimSun" w:hAnsi="Arial"/>
                <w:sz w:val="18"/>
                <w:lang w:eastAsia="zh-CN"/>
              </w:rPr>
              <w:t>A-n14A-n</w:t>
            </w:r>
            <w:r w:rsidRPr="001F1FD0">
              <w:rPr>
                <w:rFonts w:ascii="Arial" w:eastAsia="SimSun" w:hAnsi="Arial"/>
                <w:sz w:val="18"/>
                <w:lang w:val="en-US" w:eastAsia="zh-CN"/>
              </w:rPr>
              <w:t>30</w:t>
            </w:r>
            <w:r w:rsidRPr="001F1FD0">
              <w:rPr>
                <w:rFonts w:ascii="Arial" w:eastAsia="SimSun" w:hAnsi="Arial"/>
                <w:sz w:val="18"/>
                <w:lang w:eastAsia="zh-CN"/>
              </w:rPr>
              <w:t>A-n77</w:t>
            </w:r>
            <w:r w:rsidRPr="001F1FD0">
              <w:rPr>
                <w:rFonts w:ascii="Arial" w:eastAsia="SimSun" w:hAnsi="Arial"/>
                <w:sz w:val="18"/>
                <w:lang w:val="en-US" w:eastAsia="zh-CN"/>
              </w:rPr>
              <w:t>(2</w:t>
            </w:r>
            <w:r w:rsidRPr="001F1FD0">
              <w:rPr>
                <w:rFonts w:ascii="Arial" w:eastAsia="SimSun" w:hAnsi="Arial"/>
                <w:sz w:val="18"/>
                <w:lang w:eastAsia="zh-CN"/>
              </w:rPr>
              <w:t>A</w:t>
            </w:r>
            <w:r w:rsidRPr="001F1FD0">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05F5B07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w:t>
            </w:r>
          </w:p>
          <w:p w14:paraId="3D7E8BD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CA_n2A-n14A</w:t>
            </w:r>
          </w:p>
          <w:p w14:paraId="3AC8423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2FA1739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5FDCAE3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CA_n14A-n30A</w:t>
            </w:r>
          </w:p>
          <w:p w14:paraId="3013601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CA_n14A-n77A</w:t>
            </w:r>
            <w:r w:rsidRPr="001F1FD0">
              <w:rPr>
                <w:rFonts w:ascii="Arial" w:eastAsia="SimSun" w:hAnsi="Arial"/>
                <w:sz w:val="18"/>
                <w:vertAlign w:val="superscript"/>
                <w:lang w:eastAsia="zh-CN"/>
              </w:rPr>
              <w:t>5</w:t>
            </w:r>
          </w:p>
          <w:p w14:paraId="72597D4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2939A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E96BD5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E9EF6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3C2D11F0" w14:textId="77777777" w:rsidTr="006E3034">
        <w:trPr>
          <w:trHeight w:val="29"/>
        </w:trPr>
        <w:tc>
          <w:tcPr>
            <w:tcW w:w="1911" w:type="dxa"/>
            <w:tcBorders>
              <w:top w:val="nil"/>
              <w:left w:val="single" w:sz="4" w:space="0" w:color="auto"/>
              <w:bottom w:val="nil"/>
              <w:right w:val="single" w:sz="4" w:space="0" w:color="auto"/>
            </w:tcBorders>
          </w:tcPr>
          <w:p w14:paraId="0938018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A060D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AF805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2DBE6A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92C1BA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C988365" w14:textId="77777777" w:rsidTr="006E3034">
        <w:trPr>
          <w:trHeight w:val="29"/>
        </w:trPr>
        <w:tc>
          <w:tcPr>
            <w:tcW w:w="1911" w:type="dxa"/>
            <w:tcBorders>
              <w:top w:val="nil"/>
              <w:left w:val="single" w:sz="4" w:space="0" w:color="auto"/>
              <w:bottom w:val="nil"/>
              <w:right w:val="single" w:sz="4" w:space="0" w:color="auto"/>
            </w:tcBorders>
          </w:tcPr>
          <w:p w14:paraId="2815E6E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46EC2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F5B2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5B8DB1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FB98E6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1A5D24A" w14:textId="77777777" w:rsidTr="006E3034">
        <w:trPr>
          <w:trHeight w:val="29"/>
        </w:trPr>
        <w:tc>
          <w:tcPr>
            <w:tcW w:w="1911" w:type="dxa"/>
            <w:tcBorders>
              <w:top w:val="nil"/>
              <w:left w:val="single" w:sz="4" w:space="0" w:color="auto"/>
              <w:bottom w:val="single" w:sz="4" w:space="0" w:color="auto"/>
              <w:right w:val="single" w:sz="4" w:space="0" w:color="auto"/>
            </w:tcBorders>
          </w:tcPr>
          <w:p w14:paraId="71F59733"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B673B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830F5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F1972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03FFBA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F7C9738" w14:textId="77777777" w:rsidTr="006E3034">
        <w:trPr>
          <w:trHeight w:val="29"/>
        </w:trPr>
        <w:tc>
          <w:tcPr>
            <w:tcW w:w="1911" w:type="dxa"/>
            <w:tcBorders>
              <w:top w:val="single" w:sz="4" w:space="0" w:color="auto"/>
              <w:left w:val="single" w:sz="4" w:space="0" w:color="auto"/>
              <w:bottom w:val="nil"/>
              <w:right w:val="single" w:sz="4" w:space="0" w:color="auto"/>
            </w:tcBorders>
          </w:tcPr>
          <w:p w14:paraId="6181498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37EFC346" w14:textId="77777777" w:rsidR="001F1FD0" w:rsidRPr="001F1FD0" w:rsidRDefault="001F1FD0" w:rsidP="001F1FD0">
            <w:pPr>
              <w:keepNext/>
              <w:keepLines/>
              <w:spacing w:after="0"/>
              <w:jc w:val="center"/>
              <w:rPr>
                <w:rFonts w:ascii="Arial" w:eastAsia="SimSun" w:hAnsi="Arial"/>
                <w:kern w:val="2"/>
                <w:sz w:val="18"/>
                <w:lang w:val="en-US"/>
              </w:rPr>
            </w:pPr>
            <w:r w:rsidRPr="001F1FD0">
              <w:rPr>
                <w:rFonts w:ascii="Arial" w:eastAsia="SimSun" w:hAnsi="Arial"/>
                <w:kern w:val="2"/>
                <w:sz w:val="18"/>
                <w:lang w:val="en-US"/>
              </w:rPr>
              <w:t>n77</w:t>
            </w:r>
            <w:r w:rsidRPr="001F1FD0">
              <w:rPr>
                <w:rFonts w:ascii="Arial" w:eastAsia="游明朝" w:hAnsi="Arial"/>
                <w:sz w:val="18"/>
                <w:vertAlign w:val="superscript"/>
                <w:lang w:eastAsia="zh-CN"/>
              </w:rPr>
              <w:t>5</w:t>
            </w:r>
          </w:p>
          <w:p w14:paraId="0423237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CA_n2A-n14A</w:t>
            </w:r>
          </w:p>
          <w:p w14:paraId="5314F15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CA_n2A-n30A</w:t>
            </w:r>
          </w:p>
          <w:p w14:paraId="657C41CB"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CA_n2A-n77A</w:t>
            </w:r>
            <w:r w:rsidRPr="001F1FD0">
              <w:rPr>
                <w:rFonts w:ascii="Arial" w:eastAsia="游明朝" w:hAnsi="Arial"/>
                <w:sz w:val="18"/>
                <w:vertAlign w:val="superscript"/>
                <w:lang w:eastAsia="zh-CN"/>
              </w:rPr>
              <w:t>5</w:t>
            </w:r>
          </w:p>
          <w:p w14:paraId="6AF4EDBF"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CA_n14A-n30A</w:t>
            </w:r>
          </w:p>
          <w:p w14:paraId="5151B2E5"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rPr>
              <w:t>CA_n14A-n77A</w:t>
            </w:r>
            <w:r w:rsidRPr="001F1FD0">
              <w:rPr>
                <w:rFonts w:ascii="Arial" w:eastAsia="游明朝" w:hAnsi="Arial"/>
                <w:sz w:val="18"/>
                <w:vertAlign w:val="superscript"/>
                <w:lang w:eastAsia="zh-CN"/>
              </w:rPr>
              <w:t>5</w:t>
            </w:r>
          </w:p>
          <w:p w14:paraId="4648D46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0A669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0F69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73D2335"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630A026B" w14:textId="77777777" w:rsidTr="006E3034">
        <w:trPr>
          <w:trHeight w:val="29"/>
        </w:trPr>
        <w:tc>
          <w:tcPr>
            <w:tcW w:w="1911" w:type="dxa"/>
            <w:tcBorders>
              <w:top w:val="nil"/>
              <w:left w:val="single" w:sz="4" w:space="0" w:color="auto"/>
              <w:bottom w:val="nil"/>
              <w:right w:val="single" w:sz="4" w:space="0" w:color="auto"/>
            </w:tcBorders>
          </w:tcPr>
          <w:p w14:paraId="69C23FFE"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1DEED4"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60290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B1224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20CE06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B09677E" w14:textId="77777777" w:rsidTr="006E3034">
        <w:trPr>
          <w:trHeight w:val="29"/>
        </w:trPr>
        <w:tc>
          <w:tcPr>
            <w:tcW w:w="1911" w:type="dxa"/>
            <w:tcBorders>
              <w:top w:val="nil"/>
              <w:left w:val="single" w:sz="4" w:space="0" w:color="auto"/>
              <w:bottom w:val="nil"/>
              <w:right w:val="single" w:sz="4" w:space="0" w:color="auto"/>
            </w:tcBorders>
          </w:tcPr>
          <w:p w14:paraId="120BC0C1"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7EE6595"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BBEB2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73A2CB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DD121C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B85520E" w14:textId="77777777" w:rsidTr="006E3034">
        <w:trPr>
          <w:trHeight w:val="29"/>
        </w:trPr>
        <w:tc>
          <w:tcPr>
            <w:tcW w:w="1911" w:type="dxa"/>
            <w:tcBorders>
              <w:top w:val="nil"/>
              <w:left w:val="single" w:sz="4" w:space="0" w:color="auto"/>
              <w:bottom w:val="single" w:sz="4" w:space="0" w:color="auto"/>
              <w:right w:val="single" w:sz="4" w:space="0" w:color="auto"/>
            </w:tcBorders>
          </w:tcPr>
          <w:p w14:paraId="12D44064"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3B6FA37"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AA118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6F6A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D5546A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C29F319" w14:textId="77777777" w:rsidTr="006E3034">
        <w:trPr>
          <w:trHeight w:val="29"/>
        </w:trPr>
        <w:tc>
          <w:tcPr>
            <w:tcW w:w="1911" w:type="dxa"/>
            <w:tcBorders>
              <w:top w:val="single" w:sz="4" w:space="0" w:color="auto"/>
              <w:left w:val="single" w:sz="4" w:space="0" w:color="auto"/>
              <w:bottom w:val="nil"/>
              <w:right w:val="single" w:sz="4" w:space="0" w:color="auto"/>
            </w:tcBorders>
          </w:tcPr>
          <w:p w14:paraId="74A9E2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w:t>
            </w:r>
            <w:r w:rsidRPr="001F1FD0">
              <w:rPr>
                <w:rFonts w:ascii="Arial" w:eastAsia="SimSun" w:hAnsi="Arial"/>
                <w:sz w:val="18"/>
                <w:lang w:val="en-US" w:eastAsia="zh-CN"/>
              </w:rPr>
              <w:t>2</w:t>
            </w:r>
            <w:r w:rsidRPr="001F1FD0">
              <w:rPr>
                <w:rFonts w:ascii="Arial" w:eastAsia="SimSun" w:hAnsi="Arial"/>
                <w:sz w:val="18"/>
                <w:lang w:eastAsia="zh-CN"/>
              </w:rPr>
              <w:t>A-n</w:t>
            </w:r>
            <w:r w:rsidRPr="001F1FD0">
              <w:rPr>
                <w:rFonts w:ascii="Arial" w:eastAsia="SimSun" w:hAnsi="Arial"/>
                <w:sz w:val="18"/>
                <w:lang w:val="en-US" w:eastAsia="zh-CN"/>
              </w:rPr>
              <w:t>14</w:t>
            </w:r>
            <w:r w:rsidRPr="001F1FD0">
              <w:rPr>
                <w:rFonts w:ascii="Arial" w:eastAsia="SimSun" w:hAnsi="Arial"/>
                <w:sz w:val="18"/>
                <w:lang w:eastAsia="zh-CN"/>
              </w:rPr>
              <w:t>A-n</w:t>
            </w:r>
            <w:r w:rsidRPr="001F1FD0">
              <w:rPr>
                <w:rFonts w:ascii="Arial" w:eastAsia="SimSun" w:hAnsi="Arial"/>
                <w:sz w:val="18"/>
                <w:lang w:val="en-US" w:eastAsia="zh-CN"/>
              </w:rPr>
              <w:t>66</w:t>
            </w:r>
            <w:r w:rsidRPr="001F1FD0">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3473005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3AE1525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CA_n2A-n14A</w:t>
            </w:r>
          </w:p>
          <w:p w14:paraId="71209EA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0B74799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0E68690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CA_n14A-n66A</w:t>
            </w:r>
          </w:p>
          <w:p w14:paraId="5690D6C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CA_n14A-n77A</w:t>
            </w:r>
            <w:r w:rsidRPr="001F1FD0">
              <w:rPr>
                <w:rFonts w:ascii="Arial" w:eastAsia="SimSun" w:hAnsi="Arial"/>
                <w:sz w:val="18"/>
                <w:vertAlign w:val="superscript"/>
                <w:lang w:eastAsia="zh-CN"/>
              </w:rPr>
              <w:t>5</w:t>
            </w:r>
          </w:p>
          <w:p w14:paraId="0D8B74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13132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D3915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AC6D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0E733B5F" w14:textId="77777777" w:rsidTr="006E3034">
        <w:trPr>
          <w:trHeight w:val="29"/>
        </w:trPr>
        <w:tc>
          <w:tcPr>
            <w:tcW w:w="1911" w:type="dxa"/>
            <w:tcBorders>
              <w:top w:val="nil"/>
              <w:left w:val="single" w:sz="4" w:space="0" w:color="auto"/>
              <w:bottom w:val="nil"/>
              <w:right w:val="single" w:sz="4" w:space="0" w:color="auto"/>
            </w:tcBorders>
          </w:tcPr>
          <w:p w14:paraId="7060089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370C5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E0F39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9EECCF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939EE2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9670813" w14:textId="77777777" w:rsidTr="006E3034">
        <w:trPr>
          <w:trHeight w:val="29"/>
        </w:trPr>
        <w:tc>
          <w:tcPr>
            <w:tcW w:w="1911" w:type="dxa"/>
            <w:tcBorders>
              <w:top w:val="nil"/>
              <w:left w:val="single" w:sz="4" w:space="0" w:color="auto"/>
              <w:bottom w:val="nil"/>
              <w:right w:val="single" w:sz="4" w:space="0" w:color="auto"/>
            </w:tcBorders>
          </w:tcPr>
          <w:p w14:paraId="75B96B1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4F8CA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D2ECC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1D37F6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CAF00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D827A50" w14:textId="77777777" w:rsidTr="006E3034">
        <w:trPr>
          <w:trHeight w:val="29"/>
        </w:trPr>
        <w:tc>
          <w:tcPr>
            <w:tcW w:w="1911" w:type="dxa"/>
            <w:tcBorders>
              <w:top w:val="nil"/>
              <w:left w:val="single" w:sz="4" w:space="0" w:color="auto"/>
              <w:bottom w:val="single" w:sz="4" w:space="0" w:color="auto"/>
              <w:right w:val="single" w:sz="4" w:space="0" w:color="auto"/>
            </w:tcBorders>
          </w:tcPr>
          <w:p w14:paraId="20AD77F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E078B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8364C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BE533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8BBA9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8AFB567" w14:textId="77777777" w:rsidTr="006E3034">
        <w:trPr>
          <w:trHeight w:val="29"/>
        </w:trPr>
        <w:tc>
          <w:tcPr>
            <w:tcW w:w="1911" w:type="dxa"/>
            <w:tcBorders>
              <w:top w:val="single" w:sz="4" w:space="0" w:color="auto"/>
              <w:left w:val="single" w:sz="4" w:space="0" w:color="auto"/>
              <w:bottom w:val="nil"/>
              <w:right w:val="single" w:sz="4" w:space="0" w:color="auto"/>
            </w:tcBorders>
          </w:tcPr>
          <w:p w14:paraId="219B3D2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5B8514A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1B76E3BA"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CA_n2A-n14A</w:t>
            </w:r>
          </w:p>
          <w:p w14:paraId="3B0B16DC"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CA_n2A-n66A</w:t>
            </w:r>
          </w:p>
          <w:p w14:paraId="3378C9EB"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CA_n2A-n77A</w:t>
            </w:r>
            <w:r w:rsidRPr="001F1FD0">
              <w:rPr>
                <w:rFonts w:ascii="Arial" w:eastAsia="游明朝" w:hAnsi="Arial"/>
                <w:sz w:val="18"/>
                <w:vertAlign w:val="superscript"/>
                <w:lang w:eastAsia="zh-CN"/>
              </w:rPr>
              <w:t>5</w:t>
            </w:r>
          </w:p>
          <w:p w14:paraId="3BE7079A"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CA_n14A-n66A</w:t>
            </w:r>
          </w:p>
          <w:p w14:paraId="291B6082"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CA_n14A-n77A</w:t>
            </w:r>
            <w:r w:rsidRPr="001F1FD0">
              <w:rPr>
                <w:rFonts w:ascii="Arial" w:eastAsia="游明朝" w:hAnsi="Arial"/>
                <w:sz w:val="18"/>
                <w:vertAlign w:val="superscript"/>
                <w:lang w:eastAsia="zh-CN"/>
              </w:rPr>
              <w:t>5</w:t>
            </w:r>
          </w:p>
          <w:p w14:paraId="1A52329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en-GB"/>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E6BC31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7291DD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2F6A363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4C397859" w14:textId="77777777" w:rsidTr="006E3034">
        <w:trPr>
          <w:trHeight w:val="29"/>
        </w:trPr>
        <w:tc>
          <w:tcPr>
            <w:tcW w:w="1911" w:type="dxa"/>
            <w:tcBorders>
              <w:top w:val="nil"/>
              <w:left w:val="single" w:sz="4" w:space="0" w:color="auto"/>
              <w:bottom w:val="nil"/>
              <w:right w:val="single" w:sz="4" w:space="0" w:color="auto"/>
            </w:tcBorders>
          </w:tcPr>
          <w:p w14:paraId="27CEF1D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2041C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97C5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673DC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5E9FA7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F62614E" w14:textId="77777777" w:rsidTr="006E3034">
        <w:trPr>
          <w:trHeight w:val="29"/>
        </w:trPr>
        <w:tc>
          <w:tcPr>
            <w:tcW w:w="1911" w:type="dxa"/>
            <w:tcBorders>
              <w:top w:val="nil"/>
              <w:left w:val="single" w:sz="4" w:space="0" w:color="auto"/>
              <w:bottom w:val="nil"/>
              <w:right w:val="single" w:sz="4" w:space="0" w:color="auto"/>
            </w:tcBorders>
          </w:tcPr>
          <w:p w14:paraId="53CACA1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B8CE4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CEF49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89A9B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414E3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7DBDF54" w14:textId="77777777" w:rsidTr="006E3034">
        <w:trPr>
          <w:trHeight w:val="29"/>
        </w:trPr>
        <w:tc>
          <w:tcPr>
            <w:tcW w:w="1911" w:type="dxa"/>
            <w:tcBorders>
              <w:top w:val="nil"/>
              <w:left w:val="single" w:sz="4" w:space="0" w:color="auto"/>
              <w:bottom w:val="single" w:sz="4" w:space="0" w:color="auto"/>
              <w:right w:val="single" w:sz="4" w:space="0" w:color="auto"/>
            </w:tcBorders>
          </w:tcPr>
          <w:p w14:paraId="2C3BD88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EFBD1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35FEB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79606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74834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637032A" w14:textId="77777777" w:rsidTr="006E3034">
        <w:trPr>
          <w:trHeight w:val="29"/>
        </w:trPr>
        <w:tc>
          <w:tcPr>
            <w:tcW w:w="1911" w:type="dxa"/>
            <w:tcBorders>
              <w:top w:val="single" w:sz="4" w:space="0" w:color="auto"/>
              <w:left w:val="single" w:sz="4" w:space="0" w:color="auto"/>
              <w:bottom w:val="nil"/>
              <w:right w:val="single" w:sz="4" w:space="0" w:color="auto"/>
            </w:tcBorders>
          </w:tcPr>
          <w:p w14:paraId="39137262"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3A17DD6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4095EDBF"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CA_n2A-n14A</w:t>
            </w:r>
          </w:p>
          <w:p w14:paraId="52CE81BE"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CA_n2A-n66A</w:t>
            </w:r>
          </w:p>
          <w:p w14:paraId="57542931"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CA_n2A-n77A</w:t>
            </w:r>
            <w:r w:rsidRPr="001F1FD0">
              <w:rPr>
                <w:rFonts w:ascii="Arial" w:eastAsia="游明朝" w:hAnsi="Arial"/>
                <w:sz w:val="18"/>
                <w:vertAlign w:val="superscript"/>
                <w:lang w:eastAsia="zh-CN"/>
              </w:rPr>
              <w:t>5</w:t>
            </w:r>
          </w:p>
          <w:p w14:paraId="52BD2E77"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CA_n14A-n66A</w:t>
            </w:r>
          </w:p>
          <w:p w14:paraId="3EAC7A20" w14:textId="77777777" w:rsidR="001F1FD0" w:rsidRPr="001F1FD0" w:rsidRDefault="001F1FD0" w:rsidP="001F1FD0">
            <w:pPr>
              <w:keepNext/>
              <w:keepLines/>
              <w:spacing w:after="0"/>
              <w:jc w:val="center"/>
              <w:rPr>
                <w:rFonts w:ascii="Arial" w:eastAsia="SimSun" w:hAnsi="Arial"/>
                <w:kern w:val="2"/>
                <w:sz w:val="18"/>
                <w:szCs w:val="22"/>
                <w:lang w:val="en-US" w:eastAsia="en-GB"/>
              </w:rPr>
            </w:pPr>
            <w:r w:rsidRPr="001F1FD0">
              <w:rPr>
                <w:rFonts w:ascii="Arial" w:eastAsia="SimSun" w:hAnsi="Arial"/>
                <w:kern w:val="2"/>
                <w:sz w:val="18"/>
                <w:szCs w:val="22"/>
                <w:lang w:val="en-US" w:eastAsia="en-GB"/>
              </w:rPr>
              <w:t>CA_n14A-n77A</w:t>
            </w:r>
            <w:r w:rsidRPr="001F1FD0">
              <w:rPr>
                <w:rFonts w:ascii="Arial" w:eastAsia="游明朝" w:hAnsi="Arial"/>
                <w:sz w:val="18"/>
                <w:vertAlign w:val="superscript"/>
                <w:lang w:eastAsia="zh-CN"/>
              </w:rPr>
              <w:t>5</w:t>
            </w:r>
          </w:p>
          <w:p w14:paraId="79D5F0D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en-GB"/>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866D4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1B4E1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8F36D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78A92EF9" w14:textId="77777777" w:rsidTr="006E3034">
        <w:trPr>
          <w:trHeight w:val="29"/>
        </w:trPr>
        <w:tc>
          <w:tcPr>
            <w:tcW w:w="1911" w:type="dxa"/>
            <w:tcBorders>
              <w:top w:val="nil"/>
              <w:left w:val="single" w:sz="4" w:space="0" w:color="auto"/>
              <w:bottom w:val="nil"/>
              <w:right w:val="single" w:sz="4" w:space="0" w:color="auto"/>
            </w:tcBorders>
          </w:tcPr>
          <w:p w14:paraId="578129D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2DFC5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35442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2857E9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57281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BB123EB" w14:textId="77777777" w:rsidTr="006E3034">
        <w:trPr>
          <w:trHeight w:val="29"/>
        </w:trPr>
        <w:tc>
          <w:tcPr>
            <w:tcW w:w="1911" w:type="dxa"/>
            <w:tcBorders>
              <w:top w:val="nil"/>
              <w:left w:val="single" w:sz="4" w:space="0" w:color="auto"/>
              <w:bottom w:val="nil"/>
              <w:right w:val="single" w:sz="4" w:space="0" w:color="auto"/>
            </w:tcBorders>
          </w:tcPr>
          <w:p w14:paraId="0D7C110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A5014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2F815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820AC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20E426C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4A17392" w14:textId="77777777" w:rsidTr="006E3034">
        <w:trPr>
          <w:trHeight w:val="29"/>
        </w:trPr>
        <w:tc>
          <w:tcPr>
            <w:tcW w:w="1911" w:type="dxa"/>
            <w:tcBorders>
              <w:top w:val="nil"/>
              <w:left w:val="single" w:sz="4" w:space="0" w:color="auto"/>
              <w:bottom w:val="single" w:sz="4" w:space="0" w:color="auto"/>
              <w:right w:val="single" w:sz="4" w:space="0" w:color="auto"/>
            </w:tcBorders>
          </w:tcPr>
          <w:p w14:paraId="05BBD6F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232D7D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8E19B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7E0C9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B6387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79F4463" w14:textId="77777777" w:rsidTr="006E3034">
        <w:trPr>
          <w:trHeight w:val="29"/>
        </w:trPr>
        <w:tc>
          <w:tcPr>
            <w:tcW w:w="1911" w:type="dxa"/>
            <w:tcBorders>
              <w:top w:val="single" w:sz="4" w:space="0" w:color="auto"/>
              <w:left w:val="single" w:sz="4" w:space="0" w:color="auto"/>
              <w:bottom w:val="nil"/>
              <w:right w:val="single" w:sz="4" w:space="0" w:color="auto"/>
            </w:tcBorders>
          </w:tcPr>
          <w:p w14:paraId="10DB53F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w:t>
            </w:r>
            <w:r w:rsidRPr="001F1FD0">
              <w:rPr>
                <w:rFonts w:ascii="Arial" w:eastAsia="SimSun" w:hAnsi="Arial"/>
                <w:sz w:val="18"/>
                <w:lang w:val="en-US" w:eastAsia="zh-CN"/>
              </w:rPr>
              <w:t>2</w:t>
            </w:r>
            <w:r w:rsidRPr="001F1FD0">
              <w:rPr>
                <w:rFonts w:ascii="Arial" w:eastAsia="SimSun" w:hAnsi="Arial"/>
                <w:sz w:val="18"/>
                <w:lang w:eastAsia="zh-CN"/>
              </w:rPr>
              <w:t>A-n14A-n</w:t>
            </w:r>
            <w:r w:rsidRPr="001F1FD0">
              <w:rPr>
                <w:rFonts w:ascii="Arial" w:eastAsia="SimSun" w:hAnsi="Arial"/>
                <w:sz w:val="18"/>
                <w:lang w:val="en-US" w:eastAsia="zh-CN"/>
              </w:rPr>
              <w:t>66</w:t>
            </w:r>
            <w:r w:rsidRPr="001F1FD0">
              <w:rPr>
                <w:rFonts w:ascii="Arial" w:eastAsia="SimSun" w:hAnsi="Arial"/>
                <w:sz w:val="18"/>
                <w:lang w:eastAsia="zh-CN"/>
              </w:rPr>
              <w:t>A-n77</w:t>
            </w:r>
            <w:r w:rsidRPr="001F1FD0">
              <w:rPr>
                <w:rFonts w:ascii="Arial" w:eastAsia="SimSun" w:hAnsi="Arial"/>
                <w:sz w:val="18"/>
                <w:lang w:val="en-US" w:eastAsia="zh-CN"/>
              </w:rPr>
              <w:t>(2</w:t>
            </w:r>
            <w:r w:rsidRPr="001F1FD0">
              <w:rPr>
                <w:rFonts w:ascii="Arial" w:eastAsia="SimSun" w:hAnsi="Arial"/>
                <w:sz w:val="18"/>
                <w:lang w:eastAsia="zh-CN"/>
              </w:rPr>
              <w:t>A</w:t>
            </w:r>
            <w:r w:rsidRPr="001F1FD0">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93055B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w:t>
            </w:r>
          </w:p>
          <w:p w14:paraId="5E54148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CA_n2A-n14A</w:t>
            </w:r>
          </w:p>
          <w:p w14:paraId="5AA580B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1A47293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370438A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CA_n14A-n66A</w:t>
            </w:r>
          </w:p>
          <w:p w14:paraId="37FE688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CA_n14A-n77A</w:t>
            </w:r>
            <w:r w:rsidRPr="001F1FD0">
              <w:rPr>
                <w:rFonts w:ascii="Arial" w:eastAsia="SimSun" w:hAnsi="Arial"/>
                <w:sz w:val="18"/>
                <w:vertAlign w:val="superscript"/>
                <w:lang w:eastAsia="zh-CN"/>
              </w:rPr>
              <w:t>5</w:t>
            </w:r>
          </w:p>
          <w:p w14:paraId="35FD320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7408D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84B81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98025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2F0F6083" w14:textId="77777777" w:rsidTr="006E3034">
        <w:trPr>
          <w:trHeight w:val="29"/>
        </w:trPr>
        <w:tc>
          <w:tcPr>
            <w:tcW w:w="1911" w:type="dxa"/>
            <w:tcBorders>
              <w:top w:val="nil"/>
              <w:left w:val="single" w:sz="4" w:space="0" w:color="auto"/>
              <w:bottom w:val="nil"/>
              <w:right w:val="single" w:sz="4" w:space="0" w:color="auto"/>
            </w:tcBorders>
          </w:tcPr>
          <w:p w14:paraId="540F4FF2"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7AE9C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7629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13E18E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64DBB1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0DE39BB" w14:textId="77777777" w:rsidTr="006E3034">
        <w:trPr>
          <w:trHeight w:val="29"/>
        </w:trPr>
        <w:tc>
          <w:tcPr>
            <w:tcW w:w="1911" w:type="dxa"/>
            <w:tcBorders>
              <w:top w:val="nil"/>
              <w:left w:val="single" w:sz="4" w:space="0" w:color="auto"/>
              <w:bottom w:val="nil"/>
              <w:right w:val="single" w:sz="4" w:space="0" w:color="auto"/>
            </w:tcBorders>
          </w:tcPr>
          <w:p w14:paraId="7BF649E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7DBAE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77C1D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953A54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F9592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7BE5760" w14:textId="77777777" w:rsidTr="006E3034">
        <w:trPr>
          <w:trHeight w:val="29"/>
        </w:trPr>
        <w:tc>
          <w:tcPr>
            <w:tcW w:w="1911" w:type="dxa"/>
            <w:tcBorders>
              <w:top w:val="nil"/>
              <w:left w:val="single" w:sz="4" w:space="0" w:color="auto"/>
              <w:bottom w:val="single" w:sz="4" w:space="0" w:color="auto"/>
              <w:right w:val="single" w:sz="4" w:space="0" w:color="auto"/>
            </w:tcBorders>
          </w:tcPr>
          <w:p w14:paraId="1859B1D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088F8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75E7C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49CC0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72529B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6FC7524" w14:textId="77777777" w:rsidTr="006E3034">
        <w:trPr>
          <w:trHeight w:val="29"/>
        </w:trPr>
        <w:tc>
          <w:tcPr>
            <w:tcW w:w="1911" w:type="dxa"/>
            <w:tcBorders>
              <w:top w:val="single" w:sz="4" w:space="0" w:color="auto"/>
              <w:left w:val="single" w:sz="4" w:space="0" w:color="auto"/>
              <w:bottom w:val="nil"/>
              <w:right w:val="single" w:sz="4" w:space="0" w:color="auto"/>
            </w:tcBorders>
          </w:tcPr>
          <w:p w14:paraId="3C2AEE6B" w14:textId="77777777" w:rsidR="001F1FD0" w:rsidRPr="001F1FD0" w:rsidRDefault="001F1FD0" w:rsidP="001F1FD0">
            <w:pPr>
              <w:keepNext/>
              <w:keepLines/>
              <w:spacing w:after="0"/>
              <w:jc w:val="center"/>
              <w:rPr>
                <w:rFonts w:ascii="Arial" w:hAnsi="Arial"/>
                <w:sz w:val="18"/>
                <w:lang w:eastAsia="zh-CN"/>
              </w:rPr>
            </w:pPr>
            <w:r w:rsidRPr="001F1FD0">
              <w:rPr>
                <w:rFonts w:ascii="Arial" w:eastAsia="SimSun" w:hAnsi="Arial"/>
                <w:sz w:val="18"/>
                <w:lang w:val="en-US"/>
              </w:rPr>
              <w:t>CA_n2A-n14A-n66(2A)-n77(2A)</w:t>
            </w:r>
          </w:p>
        </w:tc>
        <w:tc>
          <w:tcPr>
            <w:tcW w:w="2038" w:type="dxa"/>
            <w:tcBorders>
              <w:top w:val="single" w:sz="4" w:space="0" w:color="auto"/>
              <w:left w:val="single" w:sz="4" w:space="0" w:color="auto"/>
              <w:bottom w:val="nil"/>
              <w:right w:val="single" w:sz="4" w:space="0" w:color="auto"/>
            </w:tcBorders>
          </w:tcPr>
          <w:p w14:paraId="560951F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3E9A5B6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CA_n2A-n14A</w:t>
            </w:r>
          </w:p>
          <w:p w14:paraId="42B2579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CA_n2A-n66A</w:t>
            </w:r>
          </w:p>
          <w:p w14:paraId="4ED7F4E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CA_n2A-n77A</w:t>
            </w:r>
            <w:r w:rsidRPr="001F1FD0">
              <w:rPr>
                <w:rFonts w:ascii="Arial" w:eastAsia="游明朝" w:hAnsi="Arial"/>
                <w:sz w:val="18"/>
                <w:vertAlign w:val="superscript"/>
                <w:lang w:eastAsia="zh-CN"/>
              </w:rPr>
              <w:t>5</w:t>
            </w:r>
          </w:p>
          <w:p w14:paraId="4DDB3E13"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CA_n14A-n66A</w:t>
            </w:r>
          </w:p>
          <w:p w14:paraId="6EE937E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CA_n14A-n77A</w:t>
            </w:r>
            <w:r w:rsidRPr="001F1FD0">
              <w:rPr>
                <w:rFonts w:ascii="Arial" w:eastAsia="游明朝" w:hAnsi="Arial"/>
                <w:sz w:val="18"/>
                <w:vertAlign w:val="superscript"/>
                <w:lang w:eastAsia="zh-CN"/>
              </w:rPr>
              <w:t>5</w:t>
            </w:r>
          </w:p>
          <w:p w14:paraId="0413041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91D354"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6534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AD3CA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114CCECD" w14:textId="77777777" w:rsidTr="006E3034">
        <w:trPr>
          <w:trHeight w:val="29"/>
        </w:trPr>
        <w:tc>
          <w:tcPr>
            <w:tcW w:w="1911" w:type="dxa"/>
            <w:tcBorders>
              <w:top w:val="nil"/>
              <w:left w:val="single" w:sz="4" w:space="0" w:color="auto"/>
              <w:bottom w:val="nil"/>
              <w:right w:val="single" w:sz="4" w:space="0" w:color="auto"/>
            </w:tcBorders>
          </w:tcPr>
          <w:p w14:paraId="1E268879"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74E4BBE"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BCA44C"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CF7BD2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71FFD8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2424289" w14:textId="77777777" w:rsidTr="006E3034">
        <w:trPr>
          <w:trHeight w:val="29"/>
        </w:trPr>
        <w:tc>
          <w:tcPr>
            <w:tcW w:w="1911" w:type="dxa"/>
            <w:tcBorders>
              <w:top w:val="nil"/>
              <w:left w:val="single" w:sz="4" w:space="0" w:color="auto"/>
              <w:bottom w:val="nil"/>
              <w:right w:val="single" w:sz="4" w:space="0" w:color="auto"/>
            </w:tcBorders>
          </w:tcPr>
          <w:p w14:paraId="4AA643E5"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7879596"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827CD3"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3FB829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22CECAA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1B1DE08" w14:textId="77777777" w:rsidTr="006E3034">
        <w:trPr>
          <w:trHeight w:val="29"/>
        </w:trPr>
        <w:tc>
          <w:tcPr>
            <w:tcW w:w="1911" w:type="dxa"/>
            <w:tcBorders>
              <w:top w:val="nil"/>
              <w:left w:val="single" w:sz="4" w:space="0" w:color="auto"/>
              <w:bottom w:val="single" w:sz="4" w:space="0" w:color="auto"/>
              <w:right w:val="single" w:sz="4" w:space="0" w:color="auto"/>
            </w:tcBorders>
          </w:tcPr>
          <w:p w14:paraId="72FF6CFD"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4C05236A"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2C7CEF"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C1DE7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57FC4E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C11F77C" w14:textId="77777777" w:rsidTr="006E3034">
        <w:trPr>
          <w:trHeight w:val="29"/>
        </w:trPr>
        <w:tc>
          <w:tcPr>
            <w:tcW w:w="1911" w:type="dxa"/>
            <w:tcBorders>
              <w:top w:val="single" w:sz="4" w:space="0" w:color="auto"/>
              <w:left w:val="single" w:sz="4" w:space="0" w:color="auto"/>
              <w:bottom w:val="nil"/>
              <w:right w:val="single" w:sz="4" w:space="0" w:color="auto"/>
            </w:tcBorders>
          </w:tcPr>
          <w:p w14:paraId="7F9FCC5E" w14:textId="77777777" w:rsidR="001F1FD0" w:rsidRPr="001F1FD0" w:rsidRDefault="001F1FD0" w:rsidP="001F1FD0">
            <w:pPr>
              <w:keepNext/>
              <w:keepLines/>
              <w:spacing w:after="0"/>
              <w:jc w:val="center"/>
              <w:rPr>
                <w:rFonts w:ascii="Arial" w:hAnsi="Arial"/>
                <w:sz w:val="18"/>
                <w:lang w:eastAsia="zh-CN"/>
              </w:rPr>
            </w:pPr>
            <w:r w:rsidRPr="001F1FD0">
              <w:rPr>
                <w:rFonts w:ascii="Arial" w:eastAsia="SimSun" w:hAnsi="Arial"/>
                <w:sz w:val="18"/>
                <w:lang w:val="en-US"/>
              </w:rPr>
              <w:t>CA_n2(2A)-n14A-n66A-n77(2A)</w:t>
            </w:r>
          </w:p>
        </w:tc>
        <w:tc>
          <w:tcPr>
            <w:tcW w:w="2038" w:type="dxa"/>
            <w:tcBorders>
              <w:top w:val="single" w:sz="4" w:space="0" w:color="auto"/>
              <w:left w:val="single" w:sz="4" w:space="0" w:color="auto"/>
              <w:bottom w:val="nil"/>
              <w:right w:val="single" w:sz="4" w:space="0" w:color="auto"/>
            </w:tcBorders>
          </w:tcPr>
          <w:p w14:paraId="30702ED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5AC15E7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CA_n2A-n14A</w:t>
            </w:r>
          </w:p>
          <w:p w14:paraId="475116A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CA_n2A-n66A</w:t>
            </w:r>
          </w:p>
          <w:p w14:paraId="0CDFCDD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SimSun" w:hAnsi="Arial"/>
                <w:sz w:val="18"/>
                <w:lang w:val="en-US"/>
              </w:rPr>
              <w:t>CA_n2A-n77A</w:t>
            </w:r>
            <w:r w:rsidRPr="001F1FD0">
              <w:rPr>
                <w:rFonts w:ascii="Arial" w:eastAsia="游明朝" w:hAnsi="Arial"/>
                <w:sz w:val="18"/>
                <w:vertAlign w:val="superscript"/>
                <w:lang w:eastAsia="zh-CN"/>
              </w:rPr>
              <w:t>5</w:t>
            </w:r>
          </w:p>
          <w:p w14:paraId="00E815D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CA_n14A-n66A</w:t>
            </w:r>
          </w:p>
          <w:p w14:paraId="629A61B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CA_n14A-n77A</w:t>
            </w:r>
            <w:r w:rsidRPr="001F1FD0">
              <w:rPr>
                <w:rFonts w:ascii="Arial" w:eastAsia="游明朝" w:hAnsi="Arial"/>
                <w:sz w:val="18"/>
                <w:vertAlign w:val="superscript"/>
                <w:lang w:eastAsia="zh-CN"/>
              </w:rPr>
              <w:t>5</w:t>
            </w:r>
          </w:p>
          <w:p w14:paraId="57A3CBC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1CD60DE"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09FAB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CE5198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1C5D674C" w14:textId="77777777" w:rsidTr="006E3034">
        <w:trPr>
          <w:trHeight w:val="29"/>
        </w:trPr>
        <w:tc>
          <w:tcPr>
            <w:tcW w:w="1911" w:type="dxa"/>
            <w:tcBorders>
              <w:top w:val="nil"/>
              <w:left w:val="single" w:sz="4" w:space="0" w:color="auto"/>
              <w:bottom w:val="nil"/>
              <w:right w:val="single" w:sz="4" w:space="0" w:color="auto"/>
            </w:tcBorders>
          </w:tcPr>
          <w:p w14:paraId="185031E8"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57974D4C"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27D4967"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B75EAB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5BADA8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4900A66" w14:textId="77777777" w:rsidTr="006E3034">
        <w:trPr>
          <w:trHeight w:val="29"/>
        </w:trPr>
        <w:tc>
          <w:tcPr>
            <w:tcW w:w="1911" w:type="dxa"/>
            <w:tcBorders>
              <w:top w:val="nil"/>
              <w:left w:val="single" w:sz="4" w:space="0" w:color="auto"/>
              <w:bottom w:val="nil"/>
              <w:right w:val="single" w:sz="4" w:space="0" w:color="auto"/>
            </w:tcBorders>
          </w:tcPr>
          <w:p w14:paraId="46509FC2"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E0DA474"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6ABADA"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8F065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F282C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70DBC86" w14:textId="77777777" w:rsidTr="006E3034">
        <w:trPr>
          <w:trHeight w:val="29"/>
        </w:trPr>
        <w:tc>
          <w:tcPr>
            <w:tcW w:w="1911" w:type="dxa"/>
            <w:tcBorders>
              <w:top w:val="nil"/>
              <w:left w:val="single" w:sz="4" w:space="0" w:color="auto"/>
              <w:bottom w:val="single" w:sz="4" w:space="0" w:color="auto"/>
              <w:right w:val="single" w:sz="4" w:space="0" w:color="auto"/>
            </w:tcBorders>
          </w:tcPr>
          <w:p w14:paraId="74EBB96D" w14:textId="77777777" w:rsidR="001F1FD0" w:rsidRPr="001F1FD0" w:rsidRDefault="001F1FD0" w:rsidP="001F1FD0">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12358AA7"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14EC7B"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C0ECE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04DE31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DB1CCBB" w14:textId="77777777" w:rsidTr="006E3034">
        <w:trPr>
          <w:trHeight w:val="29"/>
        </w:trPr>
        <w:tc>
          <w:tcPr>
            <w:tcW w:w="1911" w:type="dxa"/>
            <w:tcBorders>
              <w:top w:val="single" w:sz="4" w:space="0" w:color="auto"/>
              <w:left w:val="single" w:sz="4" w:space="0" w:color="auto"/>
              <w:bottom w:val="nil"/>
              <w:right w:val="single" w:sz="4" w:space="0" w:color="auto"/>
            </w:tcBorders>
          </w:tcPr>
          <w:p w14:paraId="6506527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3E97A8A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5B2EED2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324DF2F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36F1E8F"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8F44791"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6A43A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rPr>
              <w:t>0</w:t>
            </w:r>
          </w:p>
        </w:tc>
      </w:tr>
      <w:tr w:rsidR="001F1FD0" w:rsidRPr="001F1FD0" w14:paraId="05FD4F36" w14:textId="77777777" w:rsidTr="006E3034">
        <w:trPr>
          <w:trHeight w:val="29"/>
        </w:trPr>
        <w:tc>
          <w:tcPr>
            <w:tcW w:w="1911" w:type="dxa"/>
            <w:tcBorders>
              <w:top w:val="nil"/>
              <w:left w:val="single" w:sz="4" w:space="0" w:color="auto"/>
              <w:bottom w:val="nil"/>
              <w:right w:val="single" w:sz="4" w:space="0" w:color="auto"/>
            </w:tcBorders>
          </w:tcPr>
          <w:p w14:paraId="59082030"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7C7ADD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2645012"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4D6082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A8AB2E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D16C22A" w14:textId="77777777" w:rsidTr="006E3034">
        <w:trPr>
          <w:trHeight w:val="29"/>
        </w:trPr>
        <w:tc>
          <w:tcPr>
            <w:tcW w:w="1911" w:type="dxa"/>
            <w:tcBorders>
              <w:top w:val="nil"/>
              <w:left w:val="single" w:sz="4" w:space="0" w:color="auto"/>
              <w:bottom w:val="nil"/>
              <w:right w:val="single" w:sz="4" w:space="0" w:color="auto"/>
            </w:tcBorders>
          </w:tcPr>
          <w:p w14:paraId="61D48C8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220F76F"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C11A9E"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C26E934"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BCD4683"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065E333" w14:textId="77777777" w:rsidTr="006E3034">
        <w:trPr>
          <w:trHeight w:val="29"/>
        </w:trPr>
        <w:tc>
          <w:tcPr>
            <w:tcW w:w="1911" w:type="dxa"/>
            <w:tcBorders>
              <w:top w:val="nil"/>
              <w:left w:val="single" w:sz="4" w:space="0" w:color="auto"/>
              <w:bottom w:val="single" w:sz="4" w:space="0" w:color="auto"/>
              <w:right w:val="single" w:sz="4" w:space="0" w:color="auto"/>
            </w:tcBorders>
          </w:tcPr>
          <w:p w14:paraId="4D23B666"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E194B88"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73907F"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B7B4E25"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471E4D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C7BEE90" w14:textId="77777777" w:rsidTr="006E3034">
        <w:trPr>
          <w:trHeight w:val="29"/>
        </w:trPr>
        <w:tc>
          <w:tcPr>
            <w:tcW w:w="1911" w:type="dxa"/>
            <w:tcBorders>
              <w:top w:val="single" w:sz="4" w:space="0" w:color="auto"/>
              <w:left w:val="single" w:sz="4" w:space="0" w:color="auto"/>
              <w:bottom w:val="nil"/>
              <w:right w:val="single" w:sz="4" w:space="0" w:color="auto"/>
            </w:tcBorders>
          </w:tcPr>
          <w:p w14:paraId="3FCA117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460CD85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75D3B6A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5613F2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649EDE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D3806D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96A423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rPr>
              <w:t>0</w:t>
            </w:r>
          </w:p>
        </w:tc>
      </w:tr>
      <w:tr w:rsidR="001F1FD0" w:rsidRPr="001F1FD0" w14:paraId="4DC480B7" w14:textId="77777777" w:rsidTr="006E3034">
        <w:trPr>
          <w:trHeight w:val="29"/>
        </w:trPr>
        <w:tc>
          <w:tcPr>
            <w:tcW w:w="1911" w:type="dxa"/>
            <w:tcBorders>
              <w:top w:val="nil"/>
              <w:left w:val="single" w:sz="4" w:space="0" w:color="auto"/>
              <w:bottom w:val="nil"/>
              <w:right w:val="single" w:sz="4" w:space="0" w:color="auto"/>
            </w:tcBorders>
          </w:tcPr>
          <w:p w14:paraId="597BB9F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A9A26A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6C99A0E"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F27C65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3F15E8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AC9F844" w14:textId="77777777" w:rsidTr="006E3034">
        <w:trPr>
          <w:trHeight w:val="29"/>
        </w:trPr>
        <w:tc>
          <w:tcPr>
            <w:tcW w:w="1911" w:type="dxa"/>
            <w:tcBorders>
              <w:top w:val="nil"/>
              <w:left w:val="single" w:sz="4" w:space="0" w:color="auto"/>
              <w:bottom w:val="nil"/>
              <w:right w:val="single" w:sz="4" w:space="0" w:color="auto"/>
            </w:tcBorders>
          </w:tcPr>
          <w:p w14:paraId="068AC93F"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557246C"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B1CEEFE"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3009631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32C050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7A8B0DB" w14:textId="77777777" w:rsidTr="006E3034">
        <w:trPr>
          <w:trHeight w:val="29"/>
        </w:trPr>
        <w:tc>
          <w:tcPr>
            <w:tcW w:w="1911" w:type="dxa"/>
            <w:tcBorders>
              <w:top w:val="nil"/>
              <w:left w:val="single" w:sz="4" w:space="0" w:color="auto"/>
              <w:bottom w:val="single" w:sz="4" w:space="0" w:color="auto"/>
              <w:right w:val="single" w:sz="4" w:space="0" w:color="auto"/>
            </w:tcBorders>
          </w:tcPr>
          <w:p w14:paraId="31464C5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0EBF814"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798F9E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2B6BB5A"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73E2F4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B72675F" w14:textId="77777777" w:rsidTr="006E3034">
        <w:trPr>
          <w:trHeight w:val="29"/>
        </w:trPr>
        <w:tc>
          <w:tcPr>
            <w:tcW w:w="1911" w:type="dxa"/>
            <w:tcBorders>
              <w:top w:val="single" w:sz="4" w:space="0" w:color="auto"/>
              <w:left w:val="single" w:sz="4" w:space="0" w:color="auto"/>
              <w:bottom w:val="nil"/>
              <w:right w:val="single" w:sz="4" w:space="0" w:color="auto"/>
            </w:tcBorders>
          </w:tcPr>
          <w:p w14:paraId="3D9570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2919930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CA_n2A-n30A</w:t>
            </w:r>
          </w:p>
          <w:p w14:paraId="552B55F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CA_n2A-n66A</w:t>
            </w:r>
          </w:p>
          <w:p w14:paraId="7A8D519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A8134C1"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9D18A7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BA7DA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rPr>
              <w:t>0</w:t>
            </w:r>
          </w:p>
        </w:tc>
      </w:tr>
      <w:tr w:rsidR="001F1FD0" w:rsidRPr="001F1FD0" w14:paraId="0BBA63AA" w14:textId="77777777" w:rsidTr="006E3034">
        <w:trPr>
          <w:trHeight w:val="29"/>
        </w:trPr>
        <w:tc>
          <w:tcPr>
            <w:tcW w:w="1911" w:type="dxa"/>
            <w:tcBorders>
              <w:top w:val="nil"/>
              <w:left w:val="single" w:sz="4" w:space="0" w:color="auto"/>
              <w:bottom w:val="nil"/>
              <w:right w:val="single" w:sz="4" w:space="0" w:color="auto"/>
            </w:tcBorders>
          </w:tcPr>
          <w:p w14:paraId="4EF49834"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87FE3ED"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D57B73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91BA03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3DDB6C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1F3620D" w14:textId="77777777" w:rsidTr="006E3034">
        <w:trPr>
          <w:trHeight w:val="29"/>
        </w:trPr>
        <w:tc>
          <w:tcPr>
            <w:tcW w:w="1911" w:type="dxa"/>
            <w:tcBorders>
              <w:top w:val="nil"/>
              <w:left w:val="single" w:sz="4" w:space="0" w:color="auto"/>
              <w:bottom w:val="nil"/>
              <w:right w:val="single" w:sz="4" w:space="0" w:color="auto"/>
            </w:tcBorders>
          </w:tcPr>
          <w:p w14:paraId="088E230A"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FE2E58A"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8CADB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05F1CD88"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6691C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868974B" w14:textId="77777777" w:rsidTr="006E3034">
        <w:trPr>
          <w:trHeight w:val="29"/>
        </w:trPr>
        <w:tc>
          <w:tcPr>
            <w:tcW w:w="1911" w:type="dxa"/>
            <w:tcBorders>
              <w:top w:val="nil"/>
              <w:left w:val="single" w:sz="4" w:space="0" w:color="auto"/>
              <w:bottom w:val="single" w:sz="4" w:space="0" w:color="auto"/>
              <w:right w:val="single" w:sz="4" w:space="0" w:color="auto"/>
            </w:tcBorders>
          </w:tcPr>
          <w:p w14:paraId="71054FA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3CCDB8F"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0FE87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E56369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6C79D18A"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09F01CC" w14:textId="77777777" w:rsidTr="006E3034">
        <w:trPr>
          <w:trHeight w:val="29"/>
        </w:trPr>
        <w:tc>
          <w:tcPr>
            <w:tcW w:w="1911" w:type="dxa"/>
            <w:tcBorders>
              <w:top w:val="single" w:sz="4" w:space="0" w:color="auto"/>
              <w:left w:val="single" w:sz="4" w:space="0" w:color="auto"/>
              <w:bottom w:val="nil"/>
              <w:right w:val="single" w:sz="4" w:space="0" w:color="auto"/>
            </w:tcBorders>
          </w:tcPr>
          <w:p w14:paraId="7F80CA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rPr>
              <w:t>CA_n2A-n29A-n30A-n77A</w:t>
            </w:r>
          </w:p>
        </w:tc>
        <w:tc>
          <w:tcPr>
            <w:tcW w:w="2038" w:type="dxa"/>
            <w:tcBorders>
              <w:top w:val="single" w:sz="4" w:space="0" w:color="auto"/>
              <w:left w:val="single" w:sz="4" w:space="0" w:color="auto"/>
              <w:bottom w:val="nil"/>
              <w:right w:val="single" w:sz="4" w:space="0" w:color="auto"/>
            </w:tcBorders>
          </w:tcPr>
          <w:p w14:paraId="0AF78B2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5,6</w:t>
            </w:r>
          </w:p>
          <w:p w14:paraId="55A2F33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67599C2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73C9A60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F3CE36"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3ABBC5"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2395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2E5DE48C" w14:textId="77777777" w:rsidTr="006E3034">
        <w:trPr>
          <w:trHeight w:val="29"/>
        </w:trPr>
        <w:tc>
          <w:tcPr>
            <w:tcW w:w="1911" w:type="dxa"/>
            <w:tcBorders>
              <w:top w:val="nil"/>
              <w:left w:val="single" w:sz="4" w:space="0" w:color="auto"/>
              <w:bottom w:val="nil"/>
              <w:right w:val="single" w:sz="4" w:space="0" w:color="auto"/>
            </w:tcBorders>
          </w:tcPr>
          <w:p w14:paraId="3F14A94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6ADFAA8"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75C2EB"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FC37A9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94244F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4B19A44" w14:textId="77777777" w:rsidTr="006E3034">
        <w:trPr>
          <w:trHeight w:val="29"/>
        </w:trPr>
        <w:tc>
          <w:tcPr>
            <w:tcW w:w="1911" w:type="dxa"/>
            <w:tcBorders>
              <w:top w:val="nil"/>
              <w:left w:val="single" w:sz="4" w:space="0" w:color="auto"/>
              <w:bottom w:val="nil"/>
              <w:right w:val="single" w:sz="4" w:space="0" w:color="auto"/>
            </w:tcBorders>
          </w:tcPr>
          <w:p w14:paraId="631596A4"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E40EBDE"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A578C5"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616DE3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584DE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47680C3" w14:textId="77777777" w:rsidTr="006E3034">
        <w:trPr>
          <w:trHeight w:val="29"/>
        </w:trPr>
        <w:tc>
          <w:tcPr>
            <w:tcW w:w="1911" w:type="dxa"/>
            <w:tcBorders>
              <w:top w:val="nil"/>
              <w:left w:val="single" w:sz="4" w:space="0" w:color="auto"/>
              <w:bottom w:val="single" w:sz="4" w:space="0" w:color="auto"/>
              <w:right w:val="single" w:sz="4" w:space="0" w:color="auto"/>
            </w:tcBorders>
          </w:tcPr>
          <w:p w14:paraId="5C780C80"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48476A0"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C78FB8"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E17D81"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7989AC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852A0EB" w14:textId="77777777" w:rsidTr="006E3034">
        <w:trPr>
          <w:trHeight w:val="29"/>
        </w:trPr>
        <w:tc>
          <w:tcPr>
            <w:tcW w:w="1911" w:type="dxa"/>
            <w:tcBorders>
              <w:top w:val="single" w:sz="4" w:space="0" w:color="auto"/>
              <w:left w:val="single" w:sz="4" w:space="0" w:color="auto"/>
              <w:bottom w:val="nil"/>
              <w:right w:val="single" w:sz="4" w:space="0" w:color="auto"/>
            </w:tcBorders>
          </w:tcPr>
          <w:p w14:paraId="113682B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CA_n2(2A)-n29A-n30A-n77A</w:t>
            </w:r>
          </w:p>
        </w:tc>
        <w:tc>
          <w:tcPr>
            <w:tcW w:w="2038" w:type="dxa"/>
            <w:tcBorders>
              <w:top w:val="single" w:sz="4" w:space="0" w:color="auto"/>
              <w:left w:val="single" w:sz="4" w:space="0" w:color="auto"/>
              <w:bottom w:val="nil"/>
              <w:right w:val="single" w:sz="4" w:space="0" w:color="auto"/>
            </w:tcBorders>
          </w:tcPr>
          <w:p w14:paraId="7341AA6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393412C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1DC14DD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1BD2DF2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CA_n30A-n77A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C7DD06"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576DA57"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BA3070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612D6C85" w14:textId="77777777" w:rsidTr="006E3034">
        <w:trPr>
          <w:trHeight w:val="29"/>
        </w:trPr>
        <w:tc>
          <w:tcPr>
            <w:tcW w:w="1911" w:type="dxa"/>
            <w:tcBorders>
              <w:top w:val="nil"/>
              <w:left w:val="single" w:sz="4" w:space="0" w:color="auto"/>
              <w:bottom w:val="nil"/>
              <w:right w:val="single" w:sz="4" w:space="0" w:color="auto"/>
            </w:tcBorders>
          </w:tcPr>
          <w:p w14:paraId="34F42260"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4D78FE6"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B827EC"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FE05982"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CD6A2B9"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6B872D55" w14:textId="77777777" w:rsidTr="006E3034">
        <w:trPr>
          <w:trHeight w:val="29"/>
        </w:trPr>
        <w:tc>
          <w:tcPr>
            <w:tcW w:w="1911" w:type="dxa"/>
            <w:tcBorders>
              <w:top w:val="nil"/>
              <w:left w:val="single" w:sz="4" w:space="0" w:color="auto"/>
              <w:bottom w:val="nil"/>
              <w:right w:val="single" w:sz="4" w:space="0" w:color="auto"/>
            </w:tcBorders>
          </w:tcPr>
          <w:p w14:paraId="26A917F0"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0082210"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0F8B6B"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66445E9"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FDAE4C4"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2FE39843" w14:textId="77777777" w:rsidTr="006E3034">
        <w:trPr>
          <w:trHeight w:val="29"/>
        </w:trPr>
        <w:tc>
          <w:tcPr>
            <w:tcW w:w="1911" w:type="dxa"/>
            <w:tcBorders>
              <w:top w:val="nil"/>
              <w:left w:val="single" w:sz="4" w:space="0" w:color="auto"/>
              <w:bottom w:val="single" w:sz="4" w:space="0" w:color="auto"/>
              <w:right w:val="single" w:sz="4" w:space="0" w:color="auto"/>
            </w:tcBorders>
          </w:tcPr>
          <w:p w14:paraId="3BE318E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2403077"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8FFC14"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C6639C"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E81112"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75D326A5" w14:textId="77777777" w:rsidTr="006E3034">
        <w:trPr>
          <w:trHeight w:val="29"/>
        </w:trPr>
        <w:tc>
          <w:tcPr>
            <w:tcW w:w="1911" w:type="dxa"/>
            <w:tcBorders>
              <w:top w:val="single" w:sz="4" w:space="0" w:color="auto"/>
              <w:left w:val="single" w:sz="4" w:space="0" w:color="auto"/>
              <w:bottom w:val="nil"/>
              <w:right w:val="single" w:sz="4" w:space="0" w:color="auto"/>
            </w:tcBorders>
          </w:tcPr>
          <w:p w14:paraId="4955091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CA_n2A-n29A-n30A-n77(2A)</w:t>
            </w:r>
          </w:p>
        </w:tc>
        <w:tc>
          <w:tcPr>
            <w:tcW w:w="2038" w:type="dxa"/>
            <w:tcBorders>
              <w:top w:val="single" w:sz="4" w:space="0" w:color="auto"/>
              <w:left w:val="single" w:sz="4" w:space="0" w:color="auto"/>
              <w:bottom w:val="nil"/>
              <w:right w:val="single" w:sz="4" w:space="0" w:color="auto"/>
            </w:tcBorders>
          </w:tcPr>
          <w:p w14:paraId="5E49E35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53A428D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5BC0D4C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0FB04B2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CA_n30A-n77A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402E72"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E42C15A"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006FF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60D159B4" w14:textId="77777777" w:rsidTr="006E3034">
        <w:trPr>
          <w:trHeight w:val="29"/>
        </w:trPr>
        <w:tc>
          <w:tcPr>
            <w:tcW w:w="1911" w:type="dxa"/>
            <w:tcBorders>
              <w:top w:val="nil"/>
              <w:left w:val="single" w:sz="4" w:space="0" w:color="auto"/>
              <w:bottom w:val="nil"/>
              <w:right w:val="single" w:sz="4" w:space="0" w:color="auto"/>
            </w:tcBorders>
          </w:tcPr>
          <w:p w14:paraId="407E8DB0"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20E7B9E"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A93EB5"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7D76538"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D52E96A"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34564A2F" w14:textId="77777777" w:rsidTr="006E3034">
        <w:trPr>
          <w:trHeight w:val="29"/>
        </w:trPr>
        <w:tc>
          <w:tcPr>
            <w:tcW w:w="1911" w:type="dxa"/>
            <w:tcBorders>
              <w:top w:val="nil"/>
              <w:left w:val="single" w:sz="4" w:space="0" w:color="auto"/>
              <w:bottom w:val="nil"/>
              <w:right w:val="single" w:sz="4" w:space="0" w:color="auto"/>
            </w:tcBorders>
          </w:tcPr>
          <w:p w14:paraId="5A6B323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D717FE7"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44B5A7"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4F9C7B8"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D6FC7F2"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0FDF2448" w14:textId="77777777" w:rsidTr="006E3034">
        <w:trPr>
          <w:trHeight w:val="29"/>
        </w:trPr>
        <w:tc>
          <w:tcPr>
            <w:tcW w:w="1911" w:type="dxa"/>
            <w:tcBorders>
              <w:top w:val="nil"/>
              <w:left w:val="single" w:sz="4" w:space="0" w:color="auto"/>
              <w:bottom w:val="single" w:sz="4" w:space="0" w:color="auto"/>
              <w:right w:val="single" w:sz="4" w:space="0" w:color="auto"/>
            </w:tcBorders>
          </w:tcPr>
          <w:p w14:paraId="6D68BA8C"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5C98604"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273CB6"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511C96"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5C273BF"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5D667693" w14:textId="77777777" w:rsidTr="006E3034">
        <w:trPr>
          <w:trHeight w:val="29"/>
        </w:trPr>
        <w:tc>
          <w:tcPr>
            <w:tcW w:w="1911" w:type="dxa"/>
            <w:tcBorders>
              <w:top w:val="single" w:sz="4" w:space="0" w:color="auto"/>
              <w:left w:val="single" w:sz="4" w:space="0" w:color="auto"/>
              <w:bottom w:val="nil"/>
              <w:right w:val="single" w:sz="4" w:space="0" w:color="auto"/>
            </w:tcBorders>
          </w:tcPr>
          <w:p w14:paraId="7E7F92F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CA_n2(2A)-n29A-n30A-n77(2A)</w:t>
            </w:r>
          </w:p>
        </w:tc>
        <w:tc>
          <w:tcPr>
            <w:tcW w:w="2038" w:type="dxa"/>
            <w:tcBorders>
              <w:top w:val="single" w:sz="4" w:space="0" w:color="auto"/>
              <w:left w:val="single" w:sz="4" w:space="0" w:color="auto"/>
              <w:bottom w:val="nil"/>
              <w:right w:val="single" w:sz="4" w:space="0" w:color="auto"/>
            </w:tcBorders>
          </w:tcPr>
          <w:p w14:paraId="7F36833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6953F11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5455477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66A4667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CA_n30A-n77A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FBDE30"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87B40D"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9131DA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19116099" w14:textId="77777777" w:rsidTr="006E3034">
        <w:trPr>
          <w:trHeight w:val="29"/>
        </w:trPr>
        <w:tc>
          <w:tcPr>
            <w:tcW w:w="1911" w:type="dxa"/>
            <w:tcBorders>
              <w:top w:val="nil"/>
              <w:left w:val="single" w:sz="4" w:space="0" w:color="auto"/>
              <w:bottom w:val="nil"/>
              <w:right w:val="single" w:sz="4" w:space="0" w:color="auto"/>
            </w:tcBorders>
          </w:tcPr>
          <w:p w14:paraId="3EDFC17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90EBB51"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34E346"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8FFCDE5"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88A9F63"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442238D4" w14:textId="77777777" w:rsidTr="006E3034">
        <w:trPr>
          <w:trHeight w:val="29"/>
        </w:trPr>
        <w:tc>
          <w:tcPr>
            <w:tcW w:w="1911" w:type="dxa"/>
            <w:tcBorders>
              <w:top w:val="nil"/>
              <w:left w:val="single" w:sz="4" w:space="0" w:color="auto"/>
              <w:bottom w:val="nil"/>
              <w:right w:val="single" w:sz="4" w:space="0" w:color="auto"/>
            </w:tcBorders>
          </w:tcPr>
          <w:p w14:paraId="4AB399EF"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725432F"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8F485B"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2D77C36"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FC50372"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231B5A13" w14:textId="77777777" w:rsidTr="006E3034">
        <w:trPr>
          <w:trHeight w:val="29"/>
        </w:trPr>
        <w:tc>
          <w:tcPr>
            <w:tcW w:w="1911" w:type="dxa"/>
            <w:tcBorders>
              <w:top w:val="nil"/>
              <w:left w:val="single" w:sz="4" w:space="0" w:color="auto"/>
              <w:bottom w:val="single" w:sz="4" w:space="0" w:color="auto"/>
              <w:right w:val="single" w:sz="4" w:space="0" w:color="auto"/>
            </w:tcBorders>
          </w:tcPr>
          <w:p w14:paraId="6FEB0623"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65766DA" w14:textId="77777777" w:rsidR="001F1FD0" w:rsidRPr="001F1FD0" w:rsidRDefault="001F1FD0" w:rsidP="001F1FD0">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116FAC"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1F5CEFB"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E12678C" w14:textId="77777777" w:rsidR="001F1FD0" w:rsidRPr="001F1FD0" w:rsidRDefault="001F1FD0" w:rsidP="001F1FD0">
            <w:pPr>
              <w:keepNext/>
              <w:keepLines/>
              <w:spacing w:after="0"/>
              <w:jc w:val="center"/>
              <w:rPr>
                <w:rFonts w:ascii="Arial" w:eastAsia="SimSun" w:hAnsi="Arial"/>
                <w:sz w:val="18"/>
                <w:lang w:val="en-US"/>
              </w:rPr>
            </w:pPr>
          </w:p>
        </w:tc>
      </w:tr>
      <w:tr w:rsidR="001F1FD0" w:rsidRPr="001F1FD0" w14:paraId="3E3B94BC" w14:textId="77777777" w:rsidTr="006E3034">
        <w:trPr>
          <w:trHeight w:val="29"/>
        </w:trPr>
        <w:tc>
          <w:tcPr>
            <w:tcW w:w="1911" w:type="dxa"/>
            <w:tcBorders>
              <w:top w:val="single" w:sz="4" w:space="0" w:color="auto"/>
              <w:left w:val="single" w:sz="4" w:space="0" w:color="auto"/>
              <w:bottom w:val="nil"/>
              <w:right w:val="single" w:sz="4" w:space="0" w:color="auto"/>
            </w:tcBorders>
          </w:tcPr>
          <w:p w14:paraId="6B5B5A4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rPr>
              <w:t>CA_n2A-n29A-n66A-n77A</w:t>
            </w:r>
          </w:p>
        </w:tc>
        <w:tc>
          <w:tcPr>
            <w:tcW w:w="2038" w:type="dxa"/>
            <w:tcBorders>
              <w:top w:val="single" w:sz="4" w:space="0" w:color="auto"/>
              <w:left w:val="single" w:sz="4" w:space="0" w:color="auto"/>
              <w:bottom w:val="nil"/>
              <w:right w:val="single" w:sz="4" w:space="0" w:color="auto"/>
            </w:tcBorders>
          </w:tcPr>
          <w:p w14:paraId="2AA230C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5,6</w:t>
            </w:r>
          </w:p>
          <w:p w14:paraId="2B370383"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788E86A9"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0ED10BF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C3CA7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3BB7C8"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06717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0</w:t>
            </w:r>
          </w:p>
        </w:tc>
      </w:tr>
      <w:tr w:rsidR="001F1FD0" w:rsidRPr="001F1FD0" w14:paraId="6C42F4E9" w14:textId="77777777" w:rsidTr="006E3034">
        <w:trPr>
          <w:trHeight w:val="29"/>
        </w:trPr>
        <w:tc>
          <w:tcPr>
            <w:tcW w:w="1911" w:type="dxa"/>
            <w:tcBorders>
              <w:top w:val="nil"/>
              <w:left w:val="single" w:sz="4" w:space="0" w:color="auto"/>
              <w:bottom w:val="nil"/>
              <w:right w:val="single" w:sz="4" w:space="0" w:color="auto"/>
            </w:tcBorders>
          </w:tcPr>
          <w:p w14:paraId="0EC5B41C"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19B5868"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9B7D8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B2A6AA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54B13CA"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1F16780" w14:textId="77777777" w:rsidTr="006E3034">
        <w:trPr>
          <w:trHeight w:val="29"/>
        </w:trPr>
        <w:tc>
          <w:tcPr>
            <w:tcW w:w="1911" w:type="dxa"/>
            <w:tcBorders>
              <w:top w:val="nil"/>
              <w:left w:val="single" w:sz="4" w:space="0" w:color="auto"/>
              <w:bottom w:val="nil"/>
              <w:right w:val="single" w:sz="4" w:space="0" w:color="auto"/>
            </w:tcBorders>
          </w:tcPr>
          <w:p w14:paraId="5FBA8840"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209F7F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7A63BF"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95165E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BE8497"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90968CE" w14:textId="77777777" w:rsidTr="006E3034">
        <w:trPr>
          <w:trHeight w:val="29"/>
        </w:trPr>
        <w:tc>
          <w:tcPr>
            <w:tcW w:w="1911" w:type="dxa"/>
            <w:tcBorders>
              <w:top w:val="nil"/>
              <w:left w:val="single" w:sz="4" w:space="0" w:color="auto"/>
              <w:bottom w:val="single" w:sz="4" w:space="0" w:color="auto"/>
              <w:right w:val="single" w:sz="4" w:space="0" w:color="auto"/>
            </w:tcBorders>
          </w:tcPr>
          <w:p w14:paraId="351C80C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1842B2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77619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CE8889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FCD10C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F81FDA6" w14:textId="77777777" w:rsidTr="006E3034">
        <w:trPr>
          <w:trHeight w:val="29"/>
        </w:trPr>
        <w:tc>
          <w:tcPr>
            <w:tcW w:w="1911" w:type="dxa"/>
            <w:tcBorders>
              <w:top w:val="single" w:sz="4" w:space="0" w:color="auto"/>
              <w:left w:val="single" w:sz="4" w:space="0" w:color="auto"/>
              <w:bottom w:val="nil"/>
              <w:right w:val="single" w:sz="4" w:space="0" w:color="auto"/>
            </w:tcBorders>
          </w:tcPr>
          <w:p w14:paraId="4906576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CA_n2(2A)-n29A-n66A-n77A</w:t>
            </w:r>
          </w:p>
        </w:tc>
        <w:tc>
          <w:tcPr>
            <w:tcW w:w="2038" w:type="dxa"/>
            <w:tcBorders>
              <w:top w:val="single" w:sz="4" w:space="0" w:color="auto"/>
              <w:left w:val="single" w:sz="4" w:space="0" w:color="auto"/>
              <w:bottom w:val="nil"/>
              <w:right w:val="single" w:sz="4" w:space="0" w:color="auto"/>
            </w:tcBorders>
          </w:tcPr>
          <w:p w14:paraId="135365C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017463F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692B4741"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3C596A9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5C2B2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3F1603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E06373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rPr>
              <w:t>0</w:t>
            </w:r>
          </w:p>
        </w:tc>
      </w:tr>
      <w:tr w:rsidR="001F1FD0" w:rsidRPr="001F1FD0" w14:paraId="5267B69A" w14:textId="77777777" w:rsidTr="006E3034">
        <w:trPr>
          <w:trHeight w:val="29"/>
        </w:trPr>
        <w:tc>
          <w:tcPr>
            <w:tcW w:w="1911" w:type="dxa"/>
            <w:tcBorders>
              <w:top w:val="nil"/>
              <w:left w:val="single" w:sz="4" w:space="0" w:color="auto"/>
              <w:bottom w:val="nil"/>
              <w:right w:val="single" w:sz="4" w:space="0" w:color="auto"/>
            </w:tcBorders>
          </w:tcPr>
          <w:p w14:paraId="08EC7EA8"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3C3B318"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BA852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F93C0B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556DF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CF273B2" w14:textId="77777777" w:rsidTr="006E3034">
        <w:trPr>
          <w:trHeight w:val="29"/>
        </w:trPr>
        <w:tc>
          <w:tcPr>
            <w:tcW w:w="1911" w:type="dxa"/>
            <w:tcBorders>
              <w:top w:val="nil"/>
              <w:left w:val="single" w:sz="4" w:space="0" w:color="auto"/>
              <w:bottom w:val="nil"/>
              <w:right w:val="single" w:sz="4" w:space="0" w:color="auto"/>
            </w:tcBorders>
          </w:tcPr>
          <w:p w14:paraId="6FD51C1E"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A4937F"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BB5ED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32CAB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98333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4D8A192" w14:textId="77777777" w:rsidTr="006E3034">
        <w:trPr>
          <w:trHeight w:val="29"/>
        </w:trPr>
        <w:tc>
          <w:tcPr>
            <w:tcW w:w="1911" w:type="dxa"/>
            <w:tcBorders>
              <w:top w:val="nil"/>
              <w:left w:val="single" w:sz="4" w:space="0" w:color="auto"/>
              <w:bottom w:val="single" w:sz="4" w:space="0" w:color="auto"/>
              <w:right w:val="single" w:sz="4" w:space="0" w:color="auto"/>
            </w:tcBorders>
          </w:tcPr>
          <w:p w14:paraId="4C4D208C"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5E66D21"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F575C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AB38D7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46B69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C54BB38" w14:textId="77777777" w:rsidTr="006E3034">
        <w:trPr>
          <w:trHeight w:val="29"/>
        </w:trPr>
        <w:tc>
          <w:tcPr>
            <w:tcW w:w="1911" w:type="dxa"/>
            <w:tcBorders>
              <w:top w:val="single" w:sz="4" w:space="0" w:color="auto"/>
              <w:left w:val="single" w:sz="4" w:space="0" w:color="auto"/>
              <w:bottom w:val="nil"/>
              <w:right w:val="single" w:sz="4" w:space="0" w:color="auto"/>
            </w:tcBorders>
          </w:tcPr>
          <w:p w14:paraId="05BB0D2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CA_n2A-n29A-n66(2A)-n77A</w:t>
            </w:r>
          </w:p>
        </w:tc>
        <w:tc>
          <w:tcPr>
            <w:tcW w:w="2038" w:type="dxa"/>
            <w:tcBorders>
              <w:top w:val="single" w:sz="4" w:space="0" w:color="auto"/>
              <w:left w:val="single" w:sz="4" w:space="0" w:color="auto"/>
              <w:bottom w:val="nil"/>
              <w:right w:val="single" w:sz="4" w:space="0" w:color="auto"/>
            </w:tcBorders>
          </w:tcPr>
          <w:p w14:paraId="73F50E1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n77</w:t>
            </w:r>
            <w:r w:rsidRPr="001F1FD0">
              <w:rPr>
                <w:rFonts w:ascii="Arial" w:eastAsia="游明朝" w:hAnsi="Arial"/>
                <w:sz w:val="18"/>
                <w:vertAlign w:val="superscript"/>
                <w:lang w:eastAsia="zh-CN"/>
              </w:rPr>
              <w:t>5</w:t>
            </w:r>
          </w:p>
          <w:p w14:paraId="1B2BC3DC"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7905877D"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642BCBE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3B5DA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8585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50D6F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rPr>
              <w:t>0</w:t>
            </w:r>
          </w:p>
        </w:tc>
      </w:tr>
      <w:tr w:rsidR="001F1FD0" w:rsidRPr="001F1FD0" w14:paraId="656B6A76" w14:textId="77777777" w:rsidTr="006E3034">
        <w:trPr>
          <w:trHeight w:val="29"/>
        </w:trPr>
        <w:tc>
          <w:tcPr>
            <w:tcW w:w="1911" w:type="dxa"/>
            <w:tcBorders>
              <w:top w:val="nil"/>
              <w:left w:val="single" w:sz="4" w:space="0" w:color="auto"/>
              <w:bottom w:val="nil"/>
              <w:right w:val="single" w:sz="4" w:space="0" w:color="auto"/>
            </w:tcBorders>
          </w:tcPr>
          <w:p w14:paraId="199F313B"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306EC4"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160FD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56BC07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1C388F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C6E8F47" w14:textId="77777777" w:rsidTr="006E3034">
        <w:trPr>
          <w:trHeight w:val="29"/>
        </w:trPr>
        <w:tc>
          <w:tcPr>
            <w:tcW w:w="1911" w:type="dxa"/>
            <w:tcBorders>
              <w:top w:val="nil"/>
              <w:left w:val="single" w:sz="4" w:space="0" w:color="auto"/>
              <w:bottom w:val="nil"/>
              <w:right w:val="single" w:sz="4" w:space="0" w:color="auto"/>
            </w:tcBorders>
          </w:tcPr>
          <w:p w14:paraId="64E02A2D"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BEDD1D"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35501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4D6E4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88D3673"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F58E7C4" w14:textId="77777777" w:rsidTr="006E3034">
        <w:trPr>
          <w:trHeight w:val="29"/>
        </w:trPr>
        <w:tc>
          <w:tcPr>
            <w:tcW w:w="1911" w:type="dxa"/>
            <w:tcBorders>
              <w:top w:val="nil"/>
              <w:left w:val="single" w:sz="4" w:space="0" w:color="auto"/>
              <w:bottom w:val="single" w:sz="4" w:space="0" w:color="auto"/>
              <w:right w:val="single" w:sz="4" w:space="0" w:color="auto"/>
            </w:tcBorders>
          </w:tcPr>
          <w:p w14:paraId="487B64CB"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0D69CF5"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503B5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5017EB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6784A7"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F6C6E34" w14:textId="77777777" w:rsidTr="006E3034">
        <w:trPr>
          <w:trHeight w:val="29"/>
        </w:trPr>
        <w:tc>
          <w:tcPr>
            <w:tcW w:w="1911" w:type="dxa"/>
            <w:tcBorders>
              <w:top w:val="single" w:sz="4" w:space="0" w:color="auto"/>
              <w:left w:val="single" w:sz="4" w:space="0" w:color="auto"/>
              <w:bottom w:val="nil"/>
              <w:right w:val="single" w:sz="4" w:space="0" w:color="auto"/>
            </w:tcBorders>
          </w:tcPr>
          <w:p w14:paraId="30C00FA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CA_n2A-n29A-n66A-n77(2A)</w:t>
            </w:r>
          </w:p>
        </w:tc>
        <w:tc>
          <w:tcPr>
            <w:tcW w:w="2038" w:type="dxa"/>
            <w:tcBorders>
              <w:top w:val="single" w:sz="4" w:space="0" w:color="auto"/>
              <w:left w:val="single" w:sz="4" w:space="0" w:color="auto"/>
              <w:bottom w:val="nil"/>
              <w:right w:val="single" w:sz="4" w:space="0" w:color="auto"/>
            </w:tcBorders>
          </w:tcPr>
          <w:p w14:paraId="5325AED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67B1764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1E1250AA"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3FAD545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8850A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38A534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AACC4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rPr>
              <w:t>0</w:t>
            </w:r>
          </w:p>
        </w:tc>
      </w:tr>
      <w:tr w:rsidR="001F1FD0" w:rsidRPr="001F1FD0" w14:paraId="26E0BFAB" w14:textId="77777777" w:rsidTr="006E3034">
        <w:trPr>
          <w:trHeight w:val="29"/>
        </w:trPr>
        <w:tc>
          <w:tcPr>
            <w:tcW w:w="1911" w:type="dxa"/>
            <w:tcBorders>
              <w:top w:val="nil"/>
              <w:left w:val="single" w:sz="4" w:space="0" w:color="auto"/>
              <w:bottom w:val="nil"/>
              <w:right w:val="single" w:sz="4" w:space="0" w:color="auto"/>
            </w:tcBorders>
          </w:tcPr>
          <w:p w14:paraId="6DCC9EA0"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EE42E1"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889B2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BB5638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8B87157"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09C7EE8" w14:textId="77777777" w:rsidTr="006E3034">
        <w:trPr>
          <w:trHeight w:val="29"/>
        </w:trPr>
        <w:tc>
          <w:tcPr>
            <w:tcW w:w="1911" w:type="dxa"/>
            <w:tcBorders>
              <w:top w:val="nil"/>
              <w:left w:val="single" w:sz="4" w:space="0" w:color="auto"/>
              <w:bottom w:val="nil"/>
              <w:right w:val="single" w:sz="4" w:space="0" w:color="auto"/>
            </w:tcBorders>
          </w:tcPr>
          <w:p w14:paraId="1725CB48"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F43990"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5109D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F2CC8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9E2273"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9AB855A" w14:textId="77777777" w:rsidTr="006E3034">
        <w:trPr>
          <w:trHeight w:val="29"/>
        </w:trPr>
        <w:tc>
          <w:tcPr>
            <w:tcW w:w="1911" w:type="dxa"/>
            <w:tcBorders>
              <w:top w:val="nil"/>
              <w:left w:val="single" w:sz="4" w:space="0" w:color="auto"/>
              <w:bottom w:val="single" w:sz="4" w:space="0" w:color="auto"/>
              <w:right w:val="single" w:sz="4" w:space="0" w:color="auto"/>
            </w:tcBorders>
          </w:tcPr>
          <w:p w14:paraId="0EBD37B1"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C0E37A1"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78CE8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98DC1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C412169"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1BB5B32" w14:textId="77777777" w:rsidTr="006E3034">
        <w:trPr>
          <w:trHeight w:val="29"/>
        </w:trPr>
        <w:tc>
          <w:tcPr>
            <w:tcW w:w="1911" w:type="dxa"/>
            <w:tcBorders>
              <w:top w:val="single" w:sz="4" w:space="0" w:color="auto"/>
              <w:left w:val="single" w:sz="4" w:space="0" w:color="auto"/>
              <w:bottom w:val="nil"/>
              <w:right w:val="single" w:sz="4" w:space="0" w:color="auto"/>
            </w:tcBorders>
          </w:tcPr>
          <w:p w14:paraId="142776C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CA_n2(2A)-n29A-n66A-n77(2A)</w:t>
            </w:r>
          </w:p>
        </w:tc>
        <w:tc>
          <w:tcPr>
            <w:tcW w:w="2038" w:type="dxa"/>
            <w:tcBorders>
              <w:top w:val="single" w:sz="4" w:space="0" w:color="auto"/>
              <w:left w:val="single" w:sz="4" w:space="0" w:color="auto"/>
              <w:bottom w:val="nil"/>
              <w:right w:val="single" w:sz="4" w:space="0" w:color="auto"/>
            </w:tcBorders>
          </w:tcPr>
          <w:p w14:paraId="4903B8A2"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2ECEF59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54B1954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3BB8875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2C86B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3A10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28775B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rPr>
              <w:t>0</w:t>
            </w:r>
          </w:p>
        </w:tc>
      </w:tr>
      <w:tr w:rsidR="001F1FD0" w:rsidRPr="001F1FD0" w14:paraId="5BECAB85" w14:textId="77777777" w:rsidTr="006E3034">
        <w:trPr>
          <w:trHeight w:val="29"/>
        </w:trPr>
        <w:tc>
          <w:tcPr>
            <w:tcW w:w="1911" w:type="dxa"/>
            <w:tcBorders>
              <w:top w:val="nil"/>
              <w:left w:val="single" w:sz="4" w:space="0" w:color="auto"/>
              <w:bottom w:val="nil"/>
              <w:right w:val="single" w:sz="4" w:space="0" w:color="auto"/>
            </w:tcBorders>
          </w:tcPr>
          <w:p w14:paraId="3BA68114"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B2B61A"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C00FB7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CBC773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536A1D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B8D6882" w14:textId="77777777" w:rsidTr="006E3034">
        <w:trPr>
          <w:trHeight w:val="29"/>
        </w:trPr>
        <w:tc>
          <w:tcPr>
            <w:tcW w:w="1911" w:type="dxa"/>
            <w:tcBorders>
              <w:top w:val="nil"/>
              <w:left w:val="single" w:sz="4" w:space="0" w:color="auto"/>
              <w:bottom w:val="nil"/>
              <w:right w:val="single" w:sz="4" w:space="0" w:color="auto"/>
            </w:tcBorders>
          </w:tcPr>
          <w:p w14:paraId="217D0069"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3856F9F"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17F86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FA293B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09A1B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84CBA26" w14:textId="77777777" w:rsidTr="006E3034">
        <w:trPr>
          <w:trHeight w:val="29"/>
        </w:trPr>
        <w:tc>
          <w:tcPr>
            <w:tcW w:w="1911" w:type="dxa"/>
            <w:tcBorders>
              <w:top w:val="nil"/>
              <w:left w:val="single" w:sz="4" w:space="0" w:color="auto"/>
              <w:bottom w:val="single" w:sz="4" w:space="0" w:color="auto"/>
              <w:right w:val="single" w:sz="4" w:space="0" w:color="auto"/>
            </w:tcBorders>
          </w:tcPr>
          <w:p w14:paraId="6AEF0F34"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0271EC5"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D4668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6DFF5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8EA871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6B373A0" w14:textId="77777777" w:rsidTr="006E3034">
        <w:trPr>
          <w:trHeight w:val="29"/>
        </w:trPr>
        <w:tc>
          <w:tcPr>
            <w:tcW w:w="1911" w:type="dxa"/>
            <w:tcBorders>
              <w:top w:val="single" w:sz="4" w:space="0" w:color="auto"/>
              <w:left w:val="single" w:sz="4" w:space="0" w:color="auto"/>
              <w:bottom w:val="nil"/>
              <w:right w:val="single" w:sz="4" w:space="0" w:color="auto"/>
            </w:tcBorders>
          </w:tcPr>
          <w:p w14:paraId="228DF9E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CA_n2A-n29A-n66(2A)-n77(2A)</w:t>
            </w:r>
          </w:p>
        </w:tc>
        <w:tc>
          <w:tcPr>
            <w:tcW w:w="2038" w:type="dxa"/>
            <w:tcBorders>
              <w:top w:val="single" w:sz="4" w:space="0" w:color="auto"/>
              <w:left w:val="single" w:sz="4" w:space="0" w:color="auto"/>
              <w:bottom w:val="nil"/>
              <w:right w:val="single" w:sz="4" w:space="0" w:color="auto"/>
            </w:tcBorders>
          </w:tcPr>
          <w:p w14:paraId="3BB8F24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41345694"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0FEA471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29B69A6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4DE86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0D8F3B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09529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rPr>
              <w:t>0</w:t>
            </w:r>
          </w:p>
        </w:tc>
      </w:tr>
      <w:tr w:rsidR="001F1FD0" w:rsidRPr="001F1FD0" w14:paraId="68373F0F" w14:textId="77777777" w:rsidTr="006E3034">
        <w:trPr>
          <w:trHeight w:val="29"/>
        </w:trPr>
        <w:tc>
          <w:tcPr>
            <w:tcW w:w="1911" w:type="dxa"/>
            <w:tcBorders>
              <w:top w:val="nil"/>
              <w:left w:val="single" w:sz="4" w:space="0" w:color="auto"/>
              <w:bottom w:val="nil"/>
              <w:right w:val="single" w:sz="4" w:space="0" w:color="auto"/>
            </w:tcBorders>
          </w:tcPr>
          <w:p w14:paraId="5D67C79F"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61FA65"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CFFA8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3CA5D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6AAB3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BC9739D" w14:textId="77777777" w:rsidTr="006E3034">
        <w:trPr>
          <w:trHeight w:val="29"/>
        </w:trPr>
        <w:tc>
          <w:tcPr>
            <w:tcW w:w="1911" w:type="dxa"/>
            <w:tcBorders>
              <w:top w:val="nil"/>
              <w:left w:val="single" w:sz="4" w:space="0" w:color="auto"/>
              <w:bottom w:val="nil"/>
              <w:right w:val="single" w:sz="4" w:space="0" w:color="auto"/>
            </w:tcBorders>
          </w:tcPr>
          <w:p w14:paraId="2A7B19BD"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F9721BB"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F5D40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D318B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1568AD3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D7ED907" w14:textId="77777777" w:rsidTr="006E3034">
        <w:trPr>
          <w:trHeight w:val="29"/>
        </w:trPr>
        <w:tc>
          <w:tcPr>
            <w:tcW w:w="1911" w:type="dxa"/>
            <w:tcBorders>
              <w:top w:val="nil"/>
              <w:left w:val="single" w:sz="4" w:space="0" w:color="auto"/>
              <w:bottom w:val="single" w:sz="4" w:space="0" w:color="auto"/>
              <w:right w:val="single" w:sz="4" w:space="0" w:color="auto"/>
            </w:tcBorders>
          </w:tcPr>
          <w:p w14:paraId="2A653211"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73E7C8A"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3C5CC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DBF087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4B3B6F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184966F" w14:textId="77777777" w:rsidTr="006E3034">
        <w:trPr>
          <w:trHeight w:val="29"/>
        </w:trPr>
        <w:tc>
          <w:tcPr>
            <w:tcW w:w="1911" w:type="dxa"/>
            <w:tcBorders>
              <w:top w:val="single" w:sz="4" w:space="0" w:color="auto"/>
              <w:left w:val="single" w:sz="4" w:space="0" w:color="auto"/>
              <w:bottom w:val="nil"/>
              <w:right w:val="single" w:sz="4" w:space="0" w:color="auto"/>
            </w:tcBorders>
          </w:tcPr>
          <w:p w14:paraId="6658BD54"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eastAsia="zh-CN"/>
              </w:rPr>
              <w:t>CA_n</w:t>
            </w:r>
            <w:r w:rsidRPr="001F1FD0">
              <w:rPr>
                <w:rFonts w:ascii="Arial" w:eastAsia="SimSun" w:hAnsi="Arial"/>
                <w:sz w:val="18"/>
                <w:lang w:val="en-US" w:eastAsia="zh-CN"/>
              </w:rPr>
              <w:t>2</w:t>
            </w:r>
            <w:r w:rsidRPr="001F1FD0">
              <w:rPr>
                <w:rFonts w:ascii="Arial" w:eastAsia="SimSun" w:hAnsi="Arial"/>
                <w:sz w:val="18"/>
                <w:lang w:eastAsia="zh-CN"/>
              </w:rPr>
              <w:t>A-n</w:t>
            </w:r>
            <w:r w:rsidRPr="001F1FD0">
              <w:rPr>
                <w:rFonts w:ascii="Arial" w:eastAsia="SimSun" w:hAnsi="Arial"/>
                <w:sz w:val="18"/>
                <w:lang w:val="en-US" w:eastAsia="zh-CN"/>
              </w:rPr>
              <w:t>30</w:t>
            </w:r>
            <w:r w:rsidRPr="001F1FD0">
              <w:rPr>
                <w:rFonts w:ascii="Arial" w:eastAsia="SimSun" w:hAnsi="Arial"/>
                <w:sz w:val="18"/>
                <w:lang w:eastAsia="zh-CN"/>
              </w:rPr>
              <w:t>A-n</w:t>
            </w:r>
            <w:r w:rsidRPr="001F1FD0">
              <w:rPr>
                <w:rFonts w:ascii="Arial" w:eastAsia="SimSun" w:hAnsi="Arial"/>
                <w:sz w:val="18"/>
                <w:lang w:val="en-US" w:eastAsia="zh-CN"/>
              </w:rPr>
              <w:t>66</w:t>
            </w:r>
            <w:r w:rsidRPr="001F1FD0">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5642CE8"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5,6</w:t>
            </w:r>
          </w:p>
          <w:p w14:paraId="1F1BC7F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CA_n2A-n30A</w:t>
            </w:r>
          </w:p>
          <w:p w14:paraId="07D399DD"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CA_n2A-n66A</w:t>
            </w:r>
          </w:p>
          <w:p w14:paraId="5BC2772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r w:rsidRPr="001F1FD0">
              <w:rPr>
                <w:rFonts w:ascii="Arial" w:eastAsia="游明朝" w:hAnsi="Arial"/>
                <w:sz w:val="18"/>
                <w:vertAlign w:val="superscript"/>
                <w:lang w:eastAsia="zh-CN"/>
              </w:rPr>
              <w:t>5</w:t>
            </w:r>
          </w:p>
          <w:p w14:paraId="4E629C3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CA_n30A-n66A</w:t>
            </w:r>
          </w:p>
          <w:p w14:paraId="380EC90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CA_n30A-n77A</w:t>
            </w:r>
            <w:r w:rsidRPr="001F1FD0">
              <w:rPr>
                <w:rFonts w:ascii="Arial" w:eastAsia="游明朝" w:hAnsi="Arial"/>
                <w:sz w:val="18"/>
                <w:vertAlign w:val="superscript"/>
                <w:lang w:eastAsia="zh-CN"/>
              </w:rPr>
              <w:t>5</w:t>
            </w:r>
          </w:p>
          <w:p w14:paraId="2A4331D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DAE6B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D1880A" w14:textId="77777777" w:rsidR="001F1FD0" w:rsidRPr="001F1FD0" w:rsidRDefault="001F1FD0" w:rsidP="001F1FD0">
            <w:pPr>
              <w:keepNext/>
              <w:keepLines/>
              <w:spacing w:after="0"/>
              <w:jc w:val="center"/>
              <w:rPr>
                <w:rFonts w:ascii="Arial" w:eastAsia="SimSun" w:hAnsi="Arial" w:cs="Arial"/>
                <w:color w:val="000000"/>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5CE33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450906D0" w14:textId="77777777" w:rsidTr="006E3034">
        <w:trPr>
          <w:trHeight w:val="29"/>
        </w:trPr>
        <w:tc>
          <w:tcPr>
            <w:tcW w:w="1911" w:type="dxa"/>
            <w:tcBorders>
              <w:top w:val="nil"/>
              <w:left w:val="single" w:sz="4" w:space="0" w:color="auto"/>
              <w:bottom w:val="nil"/>
              <w:right w:val="single" w:sz="4" w:space="0" w:color="auto"/>
            </w:tcBorders>
          </w:tcPr>
          <w:p w14:paraId="468BECAD" w14:textId="77777777" w:rsidR="001F1FD0" w:rsidRPr="001F1FD0" w:rsidRDefault="001F1FD0" w:rsidP="001F1FD0">
            <w:pPr>
              <w:keepNext/>
              <w:keepLines/>
              <w:spacing w:after="0"/>
              <w:jc w:val="center"/>
              <w:rPr>
                <w:rFonts w:eastAsia="SimSun"/>
                <w:sz w:val="18"/>
                <w:szCs w:val="18"/>
                <w:lang w:val="en-US"/>
              </w:rPr>
            </w:pPr>
          </w:p>
        </w:tc>
        <w:tc>
          <w:tcPr>
            <w:tcW w:w="2038" w:type="dxa"/>
            <w:tcBorders>
              <w:top w:val="nil"/>
              <w:left w:val="single" w:sz="4" w:space="0" w:color="auto"/>
              <w:bottom w:val="nil"/>
              <w:right w:val="single" w:sz="4" w:space="0" w:color="auto"/>
            </w:tcBorders>
          </w:tcPr>
          <w:p w14:paraId="01038636" w14:textId="77777777" w:rsidR="001F1FD0" w:rsidRPr="001F1FD0" w:rsidRDefault="001F1FD0" w:rsidP="001F1FD0">
            <w:pPr>
              <w:keepNext/>
              <w:keepLines/>
              <w:spacing w:after="0"/>
              <w:jc w:val="center"/>
              <w:rPr>
                <w:rFonts w:eastAsia="SimSun"/>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7F408587"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94F89EC"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6B0E1C"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E7C5278" w14:textId="77777777" w:rsidTr="006E3034">
        <w:trPr>
          <w:trHeight w:val="29"/>
        </w:trPr>
        <w:tc>
          <w:tcPr>
            <w:tcW w:w="1911" w:type="dxa"/>
            <w:tcBorders>
              <w:top w:val="nil"/>
              <w:left w:val="single" w:sz="4" w:space="0" w:color="auto"/>
              <w:bottom w:val="nil"/>
              <w:right w:val="single" w:sz="4" w:space="0" w:color="auto"/>
            </w:tcBorders>
          </w:tcPr>
          <w:p w14:paraId="06572DB6" w14:textId="77777777" w:rsidR="001F1FD0" w:rsidRPr="001F1FD0" w:rsidRDefault="001F1FD0" w:rsidP="001F1FD0">
            <w:pPr>
              <w:keepNext/>
              <w:keepLines/>
              <w:spacing w:after="0"/>
              <w:jc w:val="center"/>
              <w:rPr>
                <w:rFonts w:eastAsia="SimSun"/>
                <w:sz w:val="18"/>
                <w:szCs w:val="18"/>
                <w:lang w:val="en-US"/>
              </w:rPr>
            </w:pPr>
          </w:p>
        </w:tc>
        <w:tc>
          <w:tcPr>
            <w:tcW w:w="2038" w:type="dxa"/>
            <w:tcBorders>
              <w:top w:val="nil"/>
              <w:left w:val="single" w:sz="4" w:space="0" w:color="auto"/>
              <w:bottom w:val="nil"/>
              <w:right w:val="single" w:sz="4" w:space="0" w:color="auto"/>
            </w:tcBorders>
          </w:tcPr>
          <w:p w14:paraId="598151EB" w14:textId="77777777" w:rsidR="001F1FD0" w:rsidRPr="001F1FD0" w:rsidRDefault="001F1FD0" w:rsidP="001F1FD0">
            <w:pPr>
              <w:keepNext/>
              <w:keepLines/>
              <w:spacing w:after="0"/>
              <w:jc w:val="center"/>
              <w:rPr>
                <w:rFonts w:eastAsia="SimSun"/>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130840E"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46E533"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D3C6BF"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5865220" w14:textId="77777777" w:rsidTr="006E3034">
        <w:trPr>
          <w:trHeight w:val="29"/>
        </w:trPr>
        <w:tc>
          <w:tcPr>
            <w:tcW w:w="1911" w:type="dxa"/>
            <w:tcBorders>
              <w:top w:val="nil"/>
              <w:left w:val="single" w:sz="4" w:space="0" w:color="auto"/>
              <w:bottom w:val="single" w:sz="4" w:space="0" w:color="auto"/>
              <w:right w:val="single" w:sz="4" w:space="0" w:color="auto"/>
            </w:tcBorders>
          </w:tcPr>
          <w:p w14:paraId="6274B190" w14:textId="77777777" w:rsidR="001F1FD0" w:rsidRPr="001F1FD0" w:rsidRDefault="001F1FD0" w:rsidP="001F1FD0">
            <w:pPr>
              <w:keepNext/>
              <w:keepLines/>
              <w:spacing w:after="0"/>
              <w:jc w:val="center"/>
              <w:rPr>
                <w:rFonts w:eastAsia="SimSun"/>
                <w:sz w:val="18"/>
                <w:szCs w:val="18"/>
                <w:lang w:val="en-US"/>
              </w:rPr>
            </w:pPr>
          </w:p>
        </w:tc>
        <w:tc>
          <w:tcPr>
            <w:tcW w:w="2038" w:type="dxa"/>
            <w:tcBorders>
              <w:top w:val="nil"/>
              <w:left w:val="single" w:sz="4" w:space="0" w:color="auto"/>
              <w:bottom w:val="single" w:sz="4" w:space="0" w:color="auto"/>
              <w:right w:val="single" w:sz="4" w:space="0" w:color="auto"/>
            </w:tcBorders>
          </w:tcPr>
          <w:p w14:paraId="31CCD7B3" w14:textId="77777777" w:rsidR="001F1FD0" w:rsidRPr="001F1FD0" w:rsidRDefault="001F1FD0" w:rsidP="001F1FD0">
            <w:pPr>
              <w:keepNext/>
              <w:keepLines/>
              <w:spacing w:after="0"/>
              <w:jc w:val="center"/>
              <w:rPr>
                <w:rFonts w:eastAsia="SimSun"/>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A7BC792"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A3E1D7"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1BB89E"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F12EB08" w14:textId="77777777" w:rsidTr="006E3034">
        <w:trPr>
          <w:trHeight w:val="29"/>
        </w:trPr>
        <w:tc>
          <w:tcPr>
            <w:tcW w:w="1911" w:type="dxa"/>
            <w:tcBorders>
              <w:top w:val="single" w:sz="4" w:space="0" w:color="auto"/>
              <w:left w:val="single" w:sz="4" w:space="0" w:color="auto"/>
              <w:bottom w:val="nil"/>
              <w:right w:val="single" w:sz="4" w:space="0" w:color="auto"/>
            </w:tcBorders>
          </w:tcPr>
          <w:p w14:paraId="2D096F7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5E05F9E7"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2650EC4F"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098660E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03412FD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76D58A2B"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79229ADE"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CA_n30A-n77A</w:t>
            </w:r>
            <w:r w:rsidRPr="001F1FD0">
              <w:rPr>
                <w:rFonts w:ascii="Arial" w:eastAsia="游明朝" w:hAnsi="Arial"/>
                <w:sz w:val="18"/>
                <w:vertAlign w:val="superscript"/>
                <w:lang w:eastAsia="zh-CN"/>
              </w:rPr>
              <w:t>5</w:t>
            </w:r>
          </w:p>
          <w:p w14:paraId="3F9C222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D7BEA2"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B94615"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CC28FC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0A576667" w14:textId="77777777" w:rsidTr="006E3034">
        <w:trPr>
          <w:trHeight w:val="29"/>
        </w:trPr>
        <w:tc>
          <w:tcPr>
            <w:tcW w:w="1911" w:type="dxa"/>
            <w:tcBorders>
              <w:top w:val="nil"/>
              <w:left w:val="single" w:sz="4" w:space="0" w:color="auto"/>
              <w:bottom w:val="nil"/>
              <w:right w:val="single" w:sz="4" w:space="0" w:color="auto"/>
            </w:tcBorders>
          </w:tcPr>
          <w:p w14:paraId="13CF8A05"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BEE9BE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DF248A"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A898A24"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9854FE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CC9930B" w14:textId="77777777" w:rsidTr="006E3034">
        <w:trPr>
          <w:trHeight w:val="29"/>
        </w:trPr>
        <w:tc>
          <w:tcPr>
            <w:tcW w:w="1911" w:type="dxa"/>
            <w:tcBorders>
              <w:top w:val="nil"/>
              <w:left w:val="single" w:sz="4" w:space="0" w:color="auto"/>
              <w:bottom w:val="nil"/>
              <w:right w:val="single" w:sz="4" w:space="0" w:color="auto"/>
            </w:tcBorders>
          </w:tcPr>
          <w:p w14:paraId="56003F4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2887A08"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8BE6CAF"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5C3F01"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E9E38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17B9070" w14:textId="77777777" w:rsidTr="006E3034">
        <w:trPr>
          <w:trHeight w:val="29"/>
        </w:trPr>
        <w:tc>
          <w:tcPr>
            <w:tcW w:w="1911" w:type="dxa"/>
            <w:tcBorders>
              <w:top w:val="nil"/>
              <w:left w:val="single" w:sz="4" w:space="0" w:color="auto"/>
              <w:bottom w:val="single" w:sz="4" w:space="0" w:color="auto"/>
              <w:right w:val="single" w:sz="4" w:space="0" w:color="auto"/>
            </w:tcBorders>
          </w:tcPr>
          <w:p w14:paraId="6C1AFC43"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24C8C6D"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DB415A1"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0AE87C5"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9B78F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D5E10ED" w14:textId="77777777" w:rsidTr="006E3034">
        <w:trPr>
          <w:trHeight w:val="29"/>
        </w:trPr>
        <w:tc>
          <w:tcPr>
            <w:tcW w:w="1911" w:type="dxa"/>
            <w:tcBorders>
              <w:top w:val="single" w:sz="4" w:space="0" w:color="auto"/>
              <w:left w:val="single" w:sz="4" w:space="0" w:color="auto"/>
              <w:bottom w:val="nil"/>
              <w:right w:val="single" w:sz="4" w:space="0" w:color="auto"/>
            </w:tcBorders>
          </w:tcPr>
          <w:p w14:paraId="0C60FF4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002DA0BC"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717BF548"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CA_n2A-n30A</w:t>
            </w:r>
          </w:p>
          <w:p w14:paraId="3B7DB2B6"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CA_n2A-n66A</w:t>
            </w:r>
          </w:p>
          <w:p w14:paraId="603DB307"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CA_n2A-n77A</w:t>
            </w:r>
            <w:r w:rsidRPr="001F1FD0">
              <w:rPr>
                <w:rFonts w:ascii="Arial" w:eastAsia="游明朝" w:hAnsi="Arial"/>
                <w:sz w:val="18"/>
                <w:vertAlign w:val="superscript"/>
                <w:lang w:eastAsia="zh-CN"/>
              </w:rPr>
              <w:t>5</w:t>
            </w:r>
          </w:p>
          <w:p w14:paraId="3A09F540"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CA_n30A-n66A</w:t>
            </w:r>
          </w:p>
          <w:p w14:paraId="2B126CB2" w14:textId="77777777" w:rsidR="001F1FD0" w:rsidRPr="001F1FD0" w:rsidRDefault="001F1FD0" w:rsidP="001F1FD0">
            <w:pPr>
              <w:keepNext/>
              <w:keepLines/>
              <w:spacing w:after="0"/>
              <w:jc w:val="center"/>
              <w:rPr>
                <w:rFonts w:ascii="Arial" w:eastAsia="游明朝" w:hAnsi="Arial"/>
                <w:sz w:val="18"/>
                <w:lang w:val="en-US"/>
              </w:rPr>
            </w:pPr>
            <w:r w:rsidRPr="001F1FD0">
              <w:rPr>
                <w:rFonts w:ascii="Arial" w:eastAsia="游明朝" w:hAnsi="Arial"/>
                <w:sz w:val="18"/>
                <w:lang w:val="en-US"/>
              </w:rPr>
              <w:t>CA_n30A-n77A</w:t>
            </w:r>
            <w:r w:rsidRPr="001F1FD0">
              <w:rPr>
                <w:rFonts w:ascii="Arial" w:eastAsia="游明朝" w:hAnsi="Arial"/>
                <w:sz w:val="18"/>
                <w:vertAlign w:val="superscript"/>
                <w:lang w:eastAsia="zh-CN"/>
              </w:rPr>
              <w:t>5</w:t>
            </w:r>
          </w:p>
          <w:p w14:paraId="7CE0B75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E653CE"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629DF86"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7101C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68887C7F" w14:textId="77777777" w:rsidTr="006E3034">
        <w:trPr>
          <w:trHeight w:val="29"/>
        </w:trPr>
        <w:tc>
          <w:tcPr>
            <w:tcW w:w="1911" w:type="dxa"/>
            <w:tcBorders>
              <w:top w:val="nil"/>
              <w:left w:val="single" w:sz="4" w:space="0" w:color="auto"/>
              <w:bottom w:val="nil"/>
              <w:right w:val="single" w:sz="4" w:space="0" w:color="auto"/>
            </w:tcBorders>
          </w:tcPr>
          <w:p w14:paraId="5CBC219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860D733"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62C8E59"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65DEFD5"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C68FD3"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D24D06D" w14:textId="77777777" w:rsidTr="006E3034">
        <w:trPr>
          <w:trHeight w:val="29"/>
        </w:trPr>
        <w:tc>
          <w:tcPr>
            <w:tcW w:w="1911" w:type="dxa"/>
            <w:tcBorders>
              <w:top w:val="nil"/>
              <w:left w:val="single" w:sz="4" w:space="0" w:color="auto"/>
              <w:bottom w:val="nil"/>
              <w:right w:val="single" w:sz="4" w:space="0" w:color="auto"/>
            </w:tcBorders>
          </w:tcPr>
          <w:p w14:paraId="571D153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1C49DBB"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E3B6DF"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0EB5BBC"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02B032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6CCA65F" w14:textId="77777777" w:rsidTr="006E3034">
        <w:trPr>
          <w:trHeight w:val="29"/>
        </w:trPr>
        <w:tc>
          <w:tcPr>
            <w:tcW w:w="1911" w:type="dxa"/>
            <w:tcBorders>
              <w:top w:val="nil"/>
              <w:left w:val="single" w:sz="4" w:space="0" w:color="auto"/>
              <w:bottom w:val="single" w:sz="4" w:space="0" w:color="auto"/>
              <w:right w:val="single" w:sz="4" w:space="0" w:color="auto"/>
            </w:tcBorders>
          </w:tcPr>
          <w:p w14:paraId="785CB69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7D5CC9F"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17BCB8"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9AF80DD"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EF639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C7C03FE" w14:textId="77777777" w:rsidTr="006E3034">
        <w:trPr>
          <w:trHeight w:val="29"/>
        </w:trPr>
        <w:tc>
          <w:tcPr>
            <w:tcW w:w="1911" w:type="dxa"/>
            <w:tcBorders>
              <w:top w:val="single" w:sz="4" w:space="0" w:color="auto"/>
              <w:left w:val="single" w:sz="4" w:space="0" w:color="auto"/>
              <w:bottom w:val="nil"/>
              <w:right w:val="single" w:sz="4" w:space="0" w:color="auto"/>
            </w:tcBorders>
          </w:tcPr>
          <w:p w14:paraId="4417506B"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eastAsia="zh-CN"/>
              </w:rPr>
              <w:t>CA_n</w:t>
            </w:r>
            <w:r w:rsidRPr="001F1FD0">
              <w:rPr>
                <w:rFonts w:ascii="Arial" w:eastAsia="SimSun" w:hAnsi="Arial"/>
                <w:sz w:val="18"/>
                <w:lang w:val="en-US" w:eastAsia="zh-CN"/>
              </w:rPr>
              <w:t>2</w:t>
            </w:r>
            <w:r w:rsidRPr="001F1FD0">
              <w:rPr>
                <w:rFonts w:ascii="Arial" w:eastAsia="SimSun" w:hAnsi="Arial"/>
                <w:sz w:val="18"/>
                <w:lang w:eastAsia="zh-CN"/>
              </w:rPr>
              <w:t>A-n</w:t>
            </w:r>
            <w:r w:rsidRPr="001F1FD0">
              <w:rPr>
                <w:rFonts w:ascii="Arial" w:eastAsia="SimSun" w:hAnsi="Arial"/>
                <w:sz w:val="18"/>
                <w:lang w:val="en-US" w:eastAsia="zh-CN"/>
              </w:rPr>
              <w:t>30</w:t>
            </w:r>
            <w:r w:rsidRPr="001F1FD0">
              <w:rPr>
                <w:rFonts w:ascii="Arial" w:eastAsia="SimSun" w:hAnsi="Arial"/>
                <w:sz w:val="18"/>
                <w:lang w:eastAsia="zh-CN"/>
              </w:rPr>
              <w:t>A-n</w:t>
            </w:r>
            <w:r w:rsidRPr="001F1FD0">
              <w:rPr>
                <w:rFonts w:ascii="Arial" w:eastAsia="SimSun" w:hAnsi="Arial"/>
                <w:sz w:val="18"/>
                <w:lang w:val="en-US" w:eastAsia="zh-CN"/>
              </w:rPr>
              <w:t>66</w:t>
            </w:r>
            <w:r w:rsidRPr="001F1FD0">
              <w:rPr>
                <w:rFonts w:ascii="Arial" w:eastAsia="SimSun" w:hAnsi="Arial"/>
                <w:sz w:val="18"/>
                <w:lang w:eastAsia="zh-CN"/>
              </w:rPr>
              <w:t>A-n77</w:t>
            </w:r>
            <w:r w:rsidRPr="001F1FD0">
              <w:rPr>
                <w:rFonts w:ascii="Arial" w:eastAsia="SimSun" w:hAnsi="Arial"/>
                <w:sz w:val="18"/>
                <w:lang w:val="en-US" w:eastAsia="zh-CN"/>
              </w:rPr>
              <w:t>(2</w:t>
            </w:r>
            <w:r w:rsidRPr="001F1FD0">
              <w:rPr>
                <w:rFonts w:ascii="Arial" w:eastAsia="SimSun" w:hAnsi="Arial"/>
                <w:sz w:val="18"/>
                <w:lang w:eastAsia="zh-CN"/>
              </w:rPr>
              <w:t>A</w:t>
            </w:r>
            <w:r w:rsidRPr="001F1FD0">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D7504C4"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n77</w:t>
            </w:r>
            <w:r w:rsidRPr="001F1FD0">
              <w:rPr>
                <w:rFonts w:ascii="Arial" w:eastAsia="游明朝" w:hAnsi="Arial"/>
                <w:sz w:val="18"/>
                <w:vertAlign w:val="superscript"/>
                <w:lang w:eastAsia="zh-CN"/>
              </w:rPr>
              <w:t>5</w:t>
            </w:r>
          </w:p>
          <w:p w14:paraId="1D44C2A0"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CA_n2A-n30A</w:t>
            </w:r>
          </w:p>
          <w:p w14:paraId="71EB2B6B"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CA_n2A-n66A</w:t>
            </w:r>
          </w:p>
          <w:p w14:paraId="65EDAA05"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CA_n2A-n77A</w:t>
            </w:r>
            <w:r w:rsidRPr="001F1FD0">
              <w:rPr>
                <w:rFonts w:ascii="Arial" w:eastAsia="游明朝" w:hAnsi="Arial"/>
                <w:sz w:val="18"/>
                <w:vertAlign w:val="superscript"/>
                <w:lang w:eastAsia="zh-CN"/>
              </w:rPr>
              <w:t>5</w:t>
            </w:r>
          </w:p>
          <w:p w14:paraId="69A06F49"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CA_n30A-n66A</w:t>
            </w:r>
          </w:p>
          <w:p w14:paraId="4ADA2BD2" w14:textId="77777777" w:rsidR="001F1FD0" w:rsidRPr="001F1FD0" w:rsidRDefault="001F1FD0" w:rsidP="001F1FD0">
            <w:pPr>
              <w:keepNext/>
              <w:keepLines/>
              <w:spacing w:after="0"/>
              <w:jc w:val="center"/>
              <w:rPr>
                <w:rFonts w:ascii="Arial" w:eastAsia="游明朝" w:hAnsi="Arial"/>
                <w:sz w:val="18"/>
                <w:lang w:eastAsia="zh-CN"/>
              </w:rPr>
            </w:pPr>
            <w:r w:rsidRPr="001F1FD0">
              <w:rPr>
                <w:rFonts w:ascii="Arial" w:eastAsia="游明朝" w:hAnsi="Arial"/>
                <w:sz w:val="18"/>
                <w:lang w:eastAsia="zh-CN"/>
              </w:rPr>
              <w:t>CA_n30A-n77A</w:t>
            </w:r>
            <w:r w:rsidRPr="001F1FD0">
              <w:rPr>
                <w:rFonts w:ascii="Arial" w:eastAsia="游明朝" w:hAnsi="Arial"/>
                <w:sz w:val="18"/>
                <w:vertAlign w:val="superscript"/>
                <w:lang w:eastAsia="zh-CN"/>
              </w:rPr>
              <w:t>5</w:t>
            </w:r>
          </w:p>
          <w:p w14:paraId="2ECFEB23"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7C5B01"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BC2588"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F8A91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0</w:t>
            </w:r>
          </w:p>
        </w:tc>
      </w:tr>
      <w:tr w:rsidR="001F1FD0" w:rsidRPr="001F1FD0" w14:paraId="46040135" w14:textId="77777777" w:rsidTr="006E3034">
        <w:trPr>
          <w:trHeight w:val="29"/>
        </w:trPr>
        <w:tc>
          <w:tcPr>
            <w:tcW w:w="1911" w:type="dxa"/>
            <w:tcBorders>
              <w:top w:val="nil"/>
              <w:left w:val="single" w:sz="4" w:space="0" w:color="auto"/>
              <w:bottom w:val="nil"/>
              <w:right w:val="single" w:sz="4" w:space="0" w:color="auto"/>
            </w:tcBorders>
          </w:tcPr>
          <w:p w14:paraId="7CB1EDED"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101A850"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7A2F1C9"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1227500"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1EF57B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9889B45" w14:textId="77777777" w:rsidTr="006E3034">
        <w:trPr>
          <w:trHeight w:val="29"/>
        </w:trPr>
        <w:tc>
          <w:tcPr>
            <w:tcW w:w="1911" w:type="dxa"/>
            <w:tcBorders>
              <w:top w:val="nil"/>
              <w:left w:val="single" w:sz="4" w:space="0" w:color="auto"/>
              <w:bottom w:val="nil"/>
              <w:right w:val="single" w:sz="4" w:space="0" w:color="auto"/>
            </w:tcBorders>
          </w:tcPr>
          <w:p w14:paraId="22AF3B47"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781D149"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46A3BB"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303F7FA"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4D10C1"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E85380A" w14:textId="77777777" w:rsidTr="006E3034">
        <w:trPr>
          <w:trHeight w:val="29"/>
        </w:trPr>
        <w:tc>
          <w:tcPr>
            <w:tcW w:w="1911" w:type="dxa"/>
            <w:tcBorders>
              <w:top w:val="nil"/>
              <w:left w:val="single" w:sz="4" w:space="0" w:color="auto"/>
              <w:bottom w:val="single" w:sz="4" w:space="0" w:color="auto"/>
              <w:right w:val="single" w:sz="4" w:space="0" w:color="auto"/>
            </w:tcBorders>
          </w:tcPr>
          <w:p w14:paraId="68B99A2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35ACBB1"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D4507C3" w14:textId="77777777" w:rsidR="001F1FD0" w:rsidRPr="001F1FD0" w:rsidRDefault="001F1FD0" w:rsidP="001F1FD0">
            <w:pPr>
              <w:keepNext/>
              <w:keepLines/>
              <w:spacing w:after="0"/>
              <w:jc w:val="center"/>
              <w:rPr>
                <w:rFonts w:ascii="Arial" w:eastAsia="SimSun" w:hAnsi="Arial"/>
                <w:sz w:val="18"/>
                <w:szCs w:val="18"/>
                <w:lang w:val="en-US"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C47A21A" w14:textId="77777777" w:rsidR="001F1FD0" w:rsidRPr="001F1FD0" w:rsidRDefault="001F1FD0" w:rsidP="001F1FD0">
            <w:pPr>
              <w:keepNext/>
              <w:keepLines/>
              <w:spacing w:after="0"/>
              <w:jc w:val="center"/>
              <w:rPr>
                <w:rFonts w:ascii="Arial" w:eastAsia="SimSun" w:hAnsi="Arial" w:cs="Arial"/>
                <w:color w:val="000000"/>
                <w:sz w:val="18"/>
                <w:szCs w:val="18"/>
                <w:lang w:val="en-US" w:eastAsia="zh-CN" w:bidi="ar"/>
              </w:rPr>
            </w:pPr>
            <w:r w:rsidRPr="001F1FD0">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322864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1B91A24" w14:textId="77777777" w:rsidTr="006E3034">
        <w:trPr>
          <w:trHeight w:val="29"/>
        </w:trPr>
        <w:tc>
          <w:tcPr>
            <w:tcW w:w="1911" w:type="dxa"/>
            <w:tcBorders>
              <w:top w:val="single" w:sz="4" w:space="0" w:color="auto"/>
              <w:left w:val="single" w:sz="4" w:space="0" w:color="auto"/>
              <w:bottom w:val="nil"/>
              <w:right w:val="single" w:sz="4" w:space="0" w:color="auto"/>
            </w:tcBorders>
          </w:tcPr>
          <w:p w14:paraId="37C3BBF7" w14:textId="77777777" w:rsidR="001F1FD0" w:rsidRPr="001F1FD0" w:rsidRDefault="001F1FD0" w:rsidP="001F1FD0">
            <w:pPr>
              <w:keepNext/>
              <w:keepLines/>
              <w:spacing w:after="0"/>
              <w:jc w:val="center"/>
              <w:rPr>
                <w:rFonts w:ascii="Arial" w:eastAsia="SimSun" w:hAnsi="Arial"/>
                <w:sz w:val="18"/>
                <w:lang w:eastAsia="en-GB"/>
              </w:rPr>
            </w:pPr>
            <w:r w:rsidRPr="001F1FD0">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6B0EC58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30BC9AD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CA_n2A-n30A</w:t>
            </w:r>
          </w:p>
          <w:p w14:paraId="4E8E13C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CA_n2A-n66A</w:t>
            </w:r>
          </w:p>
          <w:p w14:paraId="3B99D764"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CA_n2A-n77A</w:t>
            </w:r>
            <w:r w:rsidRPr="001F1FD0">
              <w:rPr>
                <w:rFonts w:ascii="Arial" w:eastAsia="游明朝" w:hAnsi="Arial"/>
                <w:sz w:val="18"/>
                <w:vertAlign w:val="superscript"/>
                <w:lang w:eastAsia="zh-CN"/>
              </w:rPr>
              <w:t>5</w:t>
            </w:r>
          </w:p>
          <w:p w14:paraId="17E8FB3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CA_n30A-n66A</w:t>
            </w:r>
          </w:p>
          <w:p w14:paraId="5FF9FEF6"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CA_n30A-n77A</w:t>
            </w:r>
            <w:r w:rsidRPr="001F1FD0">
              <w:rPr>
                <w:rFonts w:ascii="Arial" w:eastAsia="游明朝" w:hAnsi="Arial"/>
                <w:sz w:val="18"/>
                <w:vertAlign w:val="superscript"/>
                <w:lang w:eastAsia="zh-CN"/>
              </w:rPr>
              <w:t>5</w:t>
            </w:r>
          </w:p>
          <w:p w14:paraId="14B713F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86849C"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99A3B4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DFD34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0</w:t>
            </w:r>
          </w:p>
        </w:tc>
      </w:tr>
      <w:tr w:rsidR="001F1FD0" w:rsidRPr="001F1FD0" w14:paraId="58C876A5" w14:textId="77777777" w:rsidTr="006E3034">
        <w:trPr>
          <w:trHeight w:val="29"/>
        </w:trPr>
        <w:tc>
          <w:tcPr>
            <w:tcW w:w="1911" w:type="dxa"/>
            <w:tcBorders>
              <w:top w:val="nil"/>
              <w:left w:val="single" w:sz="4" w:space="0" w:color="auto"/>
              <w:bottom w:val="nil"/>
              <w:right w:val="single" w:sz="4" w:space="0" w:color="auto"/>
            </w:tcBorders>
          </w:tcPr>
          <w:p w14:paraId="752CBEA0"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09A0160"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33A67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B857D2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B1FA9F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0A7D3EE" w14:textId="77777777" w:rsidTr="006E3034">
        <w:trPr>
          <w:trHeight w:val="29"/>
        </w:trPr>
        <w:tc>
          <w:tcPr>
            <w:tcW w:w="1911" w:type="dxa"/>
            <w:tcBorders>
              <w:top w:val="nil"/>
              <w:left w:val="single" w:sz="4" w:space="0" w:color="auto"/>
              <w:bottom w:val="nil"/>
              <w:right w:val="single" w:sz="4" w:space="0" w:color="auto"/>
            </w:tcBorders>
          </w:tcPr>
          <w:p w14:paraId="1D7C72D5"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4A4E1584"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9C5560"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884175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E80722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C7592C2" w14:textId="77777777" w:rsidTr="006E3034">
        <w:trPr>
          <w:trHeight w:val="29"/>
        </w:trPr>
        <w:tc>
          <w:tcPr>
            <w:tcW w:w="1911" w:type="dxa"/>
            <w:tcBorders>
              <w:top w:val="nil"/>
              <w:left w:val="single" w:sz="4" w:space="0" w:color="auto"/>
              <w:bottom w:val="single" w:sz="4" w:space="0" w:color="auto"/>
              <w:right w:val="single" w:sz="4" w:space="0" w:color="auto"/>
            </w:tcBorders>
          </w:tcPr>
          <w:p w14:paraId="617A06E2"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2166F980"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7E5E7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FAF9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F44C63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51B5DCF" w14:textId="77777777" w:rsidTr="006E3034">
        <w:trPr>
          <w:trHeight w:val="29"/>
        </w:trPr>
        <w:tc>
          <w:tcPr>
            <w:tcW w:w="1911" w:type="dxa"/>
            <w:tcBorders>
              <w:top w:val="single" w:sz="4" w:space="0" w:color="auto"/>
              <w:left w:val="single" w:sz="4" w:space="0" w:color="auto"/>
              <w:bottom w:val="nil"/>
              <w:right w:val="single" w:sz="4" w:space="0" w:color="auto"/>
            </w:tcBorders>
          </w:tcPr>
          <w:p w14:paraId="258C07B3" w14:textId="77777777" w:rsidR="001F1FD0" w:rsidRPr="001F1FD0" w:rsidRDefault="001F1FD0" w:rsidP="001F1FD0">
            <w:pPr>
              <w:keepNext/>
              <w:keepLines/>
              <w:spacing w:after="0"/>
              <w:jc w:val="center"/>
              <w:rPr>
                <w:rFonts w:ascii="Arial" w:eastAsia="SimSun" w:hAnsi="Arial"/>
                <w:sz w:val="18"/>
                <w:lang w:eastAsia="en-GB"/>
              </w:rPr>
            </w:pPr>
            <w:r w:rsidRPr="001F1FD0">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08103519"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n77</w:t>
            </w:r>
            <w:r w:rsidRPr="001F1FD0">
              <w:rPr>
                <w:rFonts w:ascii="Arial" w:eastAsia="游明朝" w:hAnsi="Arial"/>
                <w:sz w:val="18"/>
                <w:vertAlign w:val="superscript"/>
                <w:lang w:eastAsia="zh-CN"/>
              </w:rPr>
              <w:t>5</w:t>
            </w:r>
          </w:p>
          <w:p w14:paraId="70D1B61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CA_n2A-n30A</w:t>
            </w:r>
          </w:p>
          <w:p w14:paraId="3844023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CA_n2A-n66A</w:t>
            </w:r>
          </w:p>
          <w:p w14:paraId="24162B70"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CA_n2A-n77A</w:t>
            </w:r>
            <w:r w:rsidRPr="001F1FD0">
              <w:rPr>
                <w:rFonts w:ascii="Arial" w:eastAsia="游明朝" w:hAnsi="Arial"/>
                <w:sz w:val="18"/>
                <w:vertAlign w:val="superscript"/>
                <w:lang w:eastAsia="zh-CN"/>
              </w:rPr>
              <w:t>5</w:t>
            </w:r>
          </w:p>
          <w:p w14:paraId="018D1C4B"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CA_n30A-n66A</w:t>
            </w:r>
          </w:p>
          <w:p w14:paraId="1D8309FE"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CA_n30A-n77A</w:t>
            </w:r>
            <w:r w:rsidRPr="001F1FD0">
              <w:rPr>
                <w:rFonts w:ascii="Arial" w:eastAsia="游明朝" w:hAnsi="Arial"/>
                <w:sz w:val="18"/>
                <w:vertAlign w:val="superscript"/>
                <w:lang w:eastAsia="zh-CN"/>
              </w:rPr>
              <w:t>5</w:t>
            </w:r>
          </w:p>
          <w:p w14:paraId="4723173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val="en-US"/>
              </w:rPr>
              <w:t>CA_n66A-n77A</w:t>
            </w:r>
            <w:r w:rsidRPr="001F1FD0">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3E51F7"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9DB3CB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AB4CCA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0</w:t>
            </w:r>
          </w:p>
        </w:tc>
      </w:tr>
      <w:tr w:rsidR="001F1FD0" w:rsidRPr="001F1FD0" w14:paraId="15E0DA02" w14:textId="77777777" w:rsidTr="006E3034">
        <w:trPr>
          <w:trHeight w:val="29"/>
        </w:trPr>
        <w:tc>
          <w:tcPr>
            <w:tcW w:w="1911" w:type="dxa"/>
            <w:tcBorders>
              <w:top w:val="nil"/>
              <w:left w:val="single" w:sz="4" w:space="0" w:color="auto"/>
              <w:bottom w:val="nil"/>
              <w:right w:val="single" w:sz="4" w:space="0" w:color="auto"/>
            </w:tcBorders>
          </w:tcPr>
          <w:p w14:paraId="75EAAACF"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46A7B485"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C52CC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952CB2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490F6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3CBA86B" w14:textId="77777777" w:rsidTr="006E3034">
        <w:trPr>
          <w:trHeight w:val="29"/>
        </w:trPr>
        <w:tc>
          <w:tcPr>
            <w:tcW w:w="1911" w:type="dxa"/>
            <w:tcBorders>
              <w:top w:val="nil"/>
              <w:left w:val="single" w:sz="4" w:space="0" w:color="auto"/>
              <w:bottom w:val="nil"/>
              <w:right w:val="single" w:sz="4" w:space="0" w:color="auto"/>
            </w:tcBorders>
          </w:tcPr>
          <w:p w14:paraId="6E182E4E"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30B54D4A"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62D98A"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9404BD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A94BC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F510B9A" w14:textId="77777777" w:rsidTr="006E3034">
        <w:trPr>
          <w:trHeight w:val="29"/>
        </w:trPr>
        <w:tc>
          <w:tcPr>
            <w:tcW w:w="1911" w:type="dxa"/>
            <w:tcBorders>
              <w:top w:val="nil"/>
              <w:left w:val="single" w:sz="4" w:space="0" w:color="auto"/>
              <w:bottom w:val="single" w:sz="4" w:space="0" w:color="auto"/>
              <w:right w:val="single" w:sz="4" w:space="0" w:color="auto"/>
            </w:tcBorders>
          </w:tcPr>
          <w:p w14:paraId="2708D609"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1907D47D"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6F823F"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E485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5E723B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550C6C2" w14:textId="77777777" w:rsidTr="006E3034">
        <w:trPr>
          <w:trHeight w:val="29"/>
        </w:trPr>
        <w:tc>
          <w:tcPr>
            <w:tcW w:w="1911" w:type="dxa"/>
            <w:tcBorders>
              <w:top w:val="single" w:sz="4" w:space="0" w:color="auto"/>
              <w:left w:val="single" w:sz="4" w:space="0" w:color="auto"/>
              <w:bottom w:val="nil"/>
              <w:right w:val="single" w:sz="4" w:space="0" w:color="auto"/>
            </w:tcBorders>
          </w:tcPr>
          <w:p w14:paraId="5336E5AA" w14:textId="77777777" w:rsidR="001F1FD0" w:rsidRPr="001F1FD0" w:rsidRDefault="001F1FD0" w:rsidP="001F1FD0">
            <w:pPr>
              <w:keepNext/>
              <w:keepLines/>
              <w:spacing w:after="0"/>
              <w:jc w:val="center"/>
              <w:rPr>
                <w:rFonts w:ascii="Arial" w:eastAsia="SimSun" w:hAnsi="Arial"/>
                <w:sz w:val="18"/>
                <w:lang w:eastAsia="en-GB"/>
              </w:rPr>
            </w:pPr>
            <w:r w:rsidRPr="001F1FD0">
              <w:rPr>
                <w:rFonts w:ascii="Arial" w:eastAsia="游明朝" w:hAnsi="Arial"/>
                <w:sz w:val="18"/>
              </w:rPr>
              <w:t>CA_n2A-n41A-n66A-n71A</w:t>
            </w:r>
          </w:p>
        </w:tc>
        <w:tc>
          <w:tcPr>
            <w:tcW w:w="2038" w:type="dxa"/>
            <w:tcBorders>
              <w:top w:val="single" w:sz="4" w:space="0" w:color="auto"/>
              <w:left w:val="single" w:sz="4" w:space="0" w:color="auto"/>
              <w:bottom w:val="nil"/>
              <w:right w:val="single" w:sz="4" w:space="0" w:color="auto"/>
            </w:tcBorders>
          </w:tcPr>
          <w:p w14:paraId="7C1598F9"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639A901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3B96206A"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5, 10, 15, 20</w:t>
            </w:r>
          </w:p>
        </w:tc>
        <w:tc>
          <w:tcPr>
            <w:tcW w:w="1785" w:type="dxa"/>
            <w:tcBorders>
              <w:top w:val="single" w:sz="4" w:space="0" w:color="auto"/>
              <w:left w:val="single" w:sz="4" w:space="0" w:color="auto"/>
              <w:bottom w:val="nil"/>
              <w:right w:val="single" w:sz="4" w:space="0" w:color="auto"/>
            </w:tcBorders>
          </w:tcPr>
          <w:p w14:paraId="0966517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0</w:t>
            </w:r>
          </w:p>
        </w:tc>
      </w:tr>
      <w:tr w:rsidR="001F1FD0" w:rsidRPr="001F1FD0" w14:paraId="22C09610" w14:textId="77777777" w:rsidTr="006E3034">
        <w:trPr>
          <w:trHeight w:val="29"/>
        </w:trPr>
        <w:tc>
          <w:tcPr>
            <w:tcW w:w="1911" w:type="dxa"/>
            <w:tcBorders>
              <w:top w:val="nil"/>
              <w:left w:val="single" w:sz="4" w:space="0" w:color="auto"/>
              <w:bottom w:val="nil"/>
              <w:right w:val="single" w:sz="4" w:space="0" w:color="auto"/>
            </w:tcBorders>
          </w:tcPr>
          <w:p w14:paraId="76E5C99B"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87423EF"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9385E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885C9D7"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10, 15, 20, 40, 50, 60, 80, 90, 100</w:t>
            </w:r>
          </w:p>
        </w:tc>
        <w:tc>
          <w:tcPr>
            <w:tcW w:w="1785" w:type="dxa"/>
            <w:tcBorders>
              <w:top w:val="nil"/>
              <w:left w:val="single" w:sz="4" w:space="0" w:color="auto"/>
              <w:bottom w:val="nil"/>
              <w:right w:val="single" w:sz="4" w:space="0" w:color="auto"/>
            </w:tcBorders>
          </w:tcPr>
          <w:p w14:paraId="5F9CF06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16E8ADC" w14:textId="77777777" w:rsidTr="006E3034">
        <w:trPr>
          <w:trHeight w:val="29"/>
        </w:trPr>
        <w:tc>
          <w:tcPr>
            <w:tcW w:w="1911" w:type="dxa"/>
            <w:tcBorders>
              <w:top w:val="nil"/>
              <w:left w:val="single" w:sz="4" w:space="0" w:color="auto"/>
              <w:bottom w:val="nil"/>
              <w:right w:val="single" w:sz="4" w:space="0" w:color="auto"/>
            </w:tcBorders>
          </w:tcPr>
          <w:p w14:paraId="51499F14"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1068B61C"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1EFC9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BCD9521"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5, 10, 15, 20, 40</w:t>
            </w:r>
          </w:p>
        </w:tc>
        <w:tc>
          <w:tcPr>
            <w:tcW w:w="1785" w:type="dxa"/>
            <w:tcBorders>
              <w:top w:val="nil"/>
              <w:left w:val="single" w:sz="4" w:space="0" w:color="auto"/>
              <w:bottom w:val="nil"/>
              <w:right w:val="single" w:sz="4" w:space="0" w:color="auto"/>
            </w:tcBorders>
          </w:tcPr>
          <w:p w14:paraId="48DF167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1BBA867" w14:textId="77777777" w:rsidTr="006E3034">
        <w:trPr>
          <w:trHeight w:val="29"/>
        </w:trPr>
        <w:tc>
          <w:tcPr>
            <w:tcW w:w="1911" w:type="dxa"/>
            <w:tcBorders>
              <w:top w:val="nil"/>
              <w:left w:val="single" w:sz="4" w:space="0" w:color="auto"/>
              <w:bottom w:val="single" w:sz="4" w:space="0" w:color="auto"/>
              <w:right w:val="single" w:sz="4" w:space="0" w:color="auto"/>
            </w:tcBorders>
          </w:tcPr>
          <w:p w14:paraId="78D1DE67" w14:textId="77777777" w:rsidR="001F1FD0" w:rsidRPr="001F1FD0" w:rsidRDefault="001F1FD0" w:rsidP="001F1FD0">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264E165F" w14:textId="77777777" w:rsidR="001F1FD0" w:rsidRPr="001F1FD0" w:rsidRDefault="001F1FD0" w:rsidP="001F1FD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BD053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A7DEC7E"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5, 10, 15, 20</w:t>
            </w:r>
          </w:p>
        </w:tc>
        <w:tc>
          <w:tcPr>
            <w:tcW w:w="1785" w:type="dxa"/>
            <w:tcBorders>
              <w:top w:val="nil"/>
              <w:left w:val="single" w:sz="4" w:space="0" w:color="auto"/>
              <w:bottom w:val="single" w:sz="4" w:space="0" w:color="auto"/>
              <w:right w:val="single" w:sz="4" w:space="0" w:color="auto"/>
            </w:tcBorders>
          </w:tcPr>
          <w:p w14:paraId="6BE66B9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1C610CC" w14:textId="77777777" w:rsidTr="006E3034">
        <w:trPr>
          <w:trHeight w:val="29"/>
        </w:trPr>
        <w:tc>
          <w:tcPr>
            <w:tcW w:w="1911" w:type="dxa"/>
            <w:tcBorders>
              <w:top w:val="single" w:sz="4" w:space="0" w:color="auto"/>
              <w:left w:val="single" w:sz="4" w:space="0" w:color="auto"/>
              <w:bottom w:val="nil"/>
              <w:right w:val="single" w:sz="4" w:space="0" w:color="auto"/>
            </w:tcBorders>
          </w:tcPr>
          <w:p w14:paraId="173831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61DAD8F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3C2709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67450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CFD90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6AB684C4" w14:textId="77777777" w:rsidTr="006E3034">
        <w:trPr>
          <w:trHeight w:val="29"/>
        </w:trPr>
        <w:tc>
          <w:tcPr>
            <w:tcW w:w="1911" w:type="dxa"/>
            <w:tcBorders>
              <w:top w:val="nil"/>
              <w:left w:val="single" w:sz="4" w:space="0" w:color="auto"/>
              <w:bottom w:val="nil"/>
              <w:right w:val="single" w:sz="4" w:space="0" w:color="auto"/>
            </w:tcBorders>
          </w:tcPr>
          <w:p w14:paraId="067F5CD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19922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99B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A5C85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3D04582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991F56A" w14:textId="77777777" w:rsidTr="006E3034">
        <w:trPr>
          <w:trHeight w:val="29"/>
        </w:trPr>
        <w:tc>
          <w:tcPr>
            <w:tcW w:w="1911" w:type="dxa"/>
            <w:tcBorders>
              <w:top w:val="nil"/>
              <w:left w:val="single" w:sz="4" w:space="0" w:color="auto"/>
              <w:bottom w:val="nil"/>
              <w:right w:val="single" w:sz="4" w:space="0" w:color="auto"/>
            </w:tcBorders>
          </w:tcPr>
          <w:p w14:paraId="771040A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8DEEC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0E68D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D9C9F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24EC8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3CDB17C" w14:textId="77777777" w:rsidTr="006E3034">
        <w:trPr>
          <w:trHeight w:val="29"/>
        </w:trPr>
        <w:tc>
          <w:tcPr>
            <w:tcW w:w="1911" w:type="dxa"/>
            <w:tcBorders>
              <w:top w:val="nil"/>
              <w:left w:val="single" w:sz="4" w:space="0" w:color="auto"/>
              <w:bottom w:val="nil"/>
              <w:right w:val="single" w:sz="4" w:space="0" w:color="auto"/>
            </w:tcBorders>
          </w:tcPr>
          <w:p w14:paraId="6F80DA9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4DDEA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31E0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84EF2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D8875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97E311C" w14:textId="77777777" w:rsidTr="006E3034">
        <w:trPr>
          <w:trHeight w:val="29"/>
        </w:trPr>
        <w:tc>
          <w:tcPr>
            <w:tcW w:w="1911" w:type="dxa"/>
            <w:tcBorders>
              <w:top w:val="nil"/>
              <w:left w:val="single" w:sz="4" w:space="0" w:color="auto"/>
              <w:bottom w:val="nil"/>
              <w:right w:val="single" w:sz="4" w:space="0" w:color="auto"/>
            </w:tcBorders>
          </w:tcPr>
          <w:p w14:paraId="451EAC7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4CA9FC7" w14:textId="77777777" w:rsidR="001F1FD0" w:rsidRPr="001F1FD0" w:rsidRDefault="001F1FD0" w:rsidP="001F1FD0">
            <w:pPr>
              <w:keepNext/>
              <w:keepLines/>
              <w:spacing w:after="0"/>
              <w:jc w:val="center"/>
              <w:rPr>
                <w:rFonts w:ascii="Arial" w:eastAsia="DengXian" w:hAnsi="Arial"/>
                <w:sz w:val="18"/>
                <w:lang w:eastAsia="en-GB"/>
              </w:rPr>
            </w:pPr>
            <w:r w:rsidRPr="001F1FD0">
              <w:rPr>
                <w:rFonts w:ascii="Arial" w:eastAsia="DengXian" w:hAnsi="Arial"/>
                <w:sz w:val="18"/>
                <w:lang w:eastAsia="en-GB"/>
              </w:rPr>
              <w:t>n77</w:t>
            </w:r>
            <w:r w:rsidRPr="001F1FD0">
              <w:rPr>
                <w:rFonts w:ascii="Arial" w:eastAsia="DengXian" w:hAnsi="Arial"/>
                <w:sz w:val="18"/>
                <w:vertAlign w:val="superscript"/>
                <w:lang w:eastAsia="en-GB"/>
              </w:rPr>
              <w:t>5,6</w:t>
            </w:r>
          </w:p>
          <w:p w14:paraId="2C6073A1" w14:textId="77777777" w:rsidR="001F1FD0" w:rsidRPr="001F1FD0" w:rsidRDefault="001F1FD0" w:rsidP="001F1FD0">
            <w:pPr>
              <w:keepNext/>
              <w:keepLines/>
              <w:spacing w:after="0"/>
              <w:jc w:val="center"/>
              <w:rPr>
                <w:rFonts w:ascii="Arial" w:eastAsia="DengXian" w:hAnsi="Arial"/>
                <w:b/>
                <w:sz w:val="18"/>
                <w:lang w:eastAsia="en-GB"/>
              </w:rPr>
            </w:pPr>
            <w:r w:rsidRPr="001F1FD0">
              <w:rPr>
                <w:rFonts w:ascii="Arial" w:eastAsia="DengXian" w:hAnsi="Arial"/>
                <w:sz w:val="18"/>
                <w:lang w:eastAsia="en-GB"/>
              </w:rPr>
              <w:t>CA_n2A-n48A</w:t>
            </w:r>
          </w:p>
          <w:p w14:paraId="0B40B544" w14:textId="77777777" w:rsidR="001F1FD0" w:rsidRPr="001F1FD0" w:rsidRDefault="001F1FD0" w:rsidP="001F1FD0">
            <w:pPr>
              <w:keepNext/>
              <w:keepLines/>
              <w:spacing w:after="0"/>
              <w:jc w:val="center"/>
              <w:rPr>
                <w:rFonts w:ascii="Arial" w:eastAsia="DengXian" w:hAnsi="Arial"/>
                <w:b/>
                <w:sz w:val="18"/>
                <w:lang w:eastAsia="en-GB"/>
              </w:rPr>
            </w:pPr>
            <w:r w:rsidRPr="001F1FD0">
              <w:rPr>
                <w:rFonts w:ascii="Arial" w:eastAsia="DengXian" w:hAnsi="Arial"/>
                <w:sz w:val="18"/>
                <w:lang w:eastAsia="en-GB"/>
              </w:rPr>
              <w:t>CA_n2A-n66A</w:t>
            </w:r>
          </w:p>
          <w:p w14:paraId="4C76BA02" w14:textId="77777777" w:rsidR="001F1FD0" w:rsidRPr="001F1FD0" w:rsidRDefault="001F1FD0" w:rsidP="001F1FD0">
            <w:pPr>
              <w:keepNext/>
              <w:keepLines/>
              <w:spacing w:after="0"/>
              <w:jc w:val="center"/>
              <w:rPr>
                <w:rFonts w:ascii="Arial" w:eastAsia="DengXian" w:hAnsi="Arial"/>
                <w:b/>
                <w:sz w:val="18"/>
                <w:lang w:eastAsia="en-GB"/>
              </w:rPr>
            </w:pPr>
            <w:r w:rsidRPr="001F1FD0">
              <w:rPr>
                <w:rFonts w:ascii="Arial" w:eastAsia="DengXian" w:hAnsi="Arial"/>
                <w:sz w:val="18"/>
                <w:lang w:eastAsia="en-GB"/>
              </w:rPr>
              <w:t>CA_n2A-n77A</w:t>
            </w:r>
            <w:r w:rsidRPr="001F1FD0">
              <w:rPr>
                <w:rFonts w:ascii="Arial" w:eastAsia="DengXian" w:hAnsi="Arial"/>
                <w:sz w:val="18"/>
                <w:vertAlign w:val="superscript"/>
                <w:lang w:eastAsia="en-GB"/>
              </w:rPr>
              <w:t>5</w:t>
            </w:r>
          </w:p>
          <w:p w14:paraId="01CAC36F" w14:textId="77777777" w:rsidR="001F1FD0" w:rsidRPr="001F1FD0" w:rsidRDefault="001F1FD0" w:rsidP="001F1FD0">
            <w:pPr>
              <w:keepNext/>
              <w:keepLines/>
              <w:spacing w:after="0"/>
              <w:jc w:val="center"/>
              <w:rPr>
                <w:rFonts w:ascii="Arial" w:eastAsia="DengXian" w:hAnsi="Arial"/>
                <w:b/>
                <w:sz w:val="18"/>
                <w:lang w:eastAsia="en-GB"/>
              </w:rPr>
            </w:pPr>
            <w:r w:rsidRPr="001F1FD0">
              <w:rPr>
                <w:rFonts w:ascii="Arial" w:eastAsia="DengXian" w:hAnsi="Arial"/>
                <w:sz w:val="18"/>
                <w:lang w:eastAsia="en-GB"/>
              </w:rPr>
              <w:t>CA_n48A-n66A</w:t>
            </w:r>
          </w:p>
          <w:p w14:paraId="5AB8319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CA_n66A-n77A</w:t>
            </w:r>
            <w:r w:rsidRPr="001F1FD0">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67537DD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910A2D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43C8E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0DAFD611" w14:textId="77777777" w:rsidTr="006E3034">
        <w:trPr>
          <w:trHeight w:val="29"/>
        </w:trPr>
        <w:tc>
          <w:tcPr>
            <w:tcW w:w="1911" w:type="dxa"/>
            <w:tcBorders>
              <w:top w:val="nil"/>
              <w:left w:val="single" w:sz="4" w:space="0" w:color="auto"/>
              <w:bottom w:val="nil"/>
              <w:right w:val="single" w:sz="4" w:space="0" w:color="auto"/>
            </w:tcBorders>
          </w:tcPr>
          <w:p w14:paraId="292EE30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C9487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C949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90CCBD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7AF46AB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9BC1118" w14:textId="77777777" w:rsidTr="006E3034">
        <w:trPr>
          <w:trHeight w:val="29"/>
        </w:trPr>
        <w:tc>
          <w:tcPr>
            <w:tcW w:w="1911" w:type="dxa"/>
            <w:tcBorders>
              <w:top w:val="nil"/>
              <w:left w:val="single" w:sz="4" w:space="0" w:color="auto"/>
              <w:bottom w:val="nil"/>
              <w:right w:val="single" w:sz="4" w:space="0" w:color="auto"/>
            </w:tcBorders>
          </w:tcPr>
          <w:p w14:paraId="2DB3F1F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56558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B790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FFC84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B4375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B28B3BC" w14:textId="77777777" w:rsidTr="006E3034">
        <w:trPr>
          <w:trHeight w:val="29"/>
        </w:trPr>
        <w:tc>
          <w:tcPr>
            <w:tcW w:w="1911" w:type="dxa"/>
            <w:tcBorders>
              <w:top w:val="nil"/>
              <w:left w:val="single" w:sz="4" w:space="0" w:color="auto"/>
              <w:bottom w:val="nil"/>
              <w:right w:val="single" w:sz="4" w:space="0" w:color="auto"/>
            </w:tcBorders>
          </w:tcPr>
          <w:p w14:paraId="3EE8B5A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8E138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0C5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E4E38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F9D33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0F333E5" w14:textId="77777777" w:rsidTr="006E3034">
        <w:trPr>
          <w:trHeight w:val="29"/>
        </w:trPr>
        <w:tc>
          <w:tcPr>
            <w:tcW w:w="1911" w:type="dxa"/>
            <w:tcBorders>
              <w:top w:val="single" w:sz="4" w:space="0" w:color="auto"/>
              <w:left w:val="single" w:sz="4" w:space="0" w:color="auto"/>
              <w:bottom w:val="nil"/>
              <w:right w:val="single" w:sz="4" w:space="0" w:color="auto"/>
            </w:tcBorders>
          </w:tcPr>
          <w:p w14:paraId="0383E31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75AC31E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A04A7B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A2138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D4274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20858F5F" w14:textId="77777777" w:rsidTr="006E3034">
        <w:trPr>
          <w:trHeight w:val="29"/>
        </w:trPr>
        <w:tc>
          <w:tcPr>
            <w:tcW w:w="1911" w:type="dxa"/>
            <w:tcBorders>
              <w:top w:val="nil"/>
              <w:left w:val="single" w:sz="4" w:space="0" w:color="auto"/>
              <w:bottom w:val="nil"/>
              <w:right w:val="single" w:sz="4" w:space="0" w:color="auto"/>
            </w:tcBorders>
          </w:tcPr>
          <w:p w14:paraId="4D1AAA0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F91C6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3FAD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7B700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1086DAD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38556A3" w14:textId="77777777" w:rsidTr="006E3034">
        <w:trPr>
          <w:trHeight w:val="29"/>
        </w:trPr>
        <w:tc>
          <w:tcPr>
            <w:tcW w:w="1911" w:type="dxa"/>
            <w:tcBorders>
              <w:top w:val="nil"/>
              <w:left w:val="single" w:sz="4" w:space="0" w:color="auto"/>
              <w:bottom w:val="nil"/>
              <w:right w:val="single" w:sz="4" w:space="0" w:color="auto"/>
            </w:tcBorders>
          </w:tcPr>
          <w:p w14:paraId="3ED9E44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16B36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C96A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5CA5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58B78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F451F41" w14:textId="77777777" w:rsidTr="006E3034">
        <w:trPr>
          <w:trHeight w:val="29"/>
        </w:trPr>
        <w:tc>
          <w:tcPr>
            <w:tcW w:w="1911" w:type="dxa"/>
            <w:tcBorders>
              <w:top w:val="nil"/>
              <w:left w:val="single" w:sz="4" w:space="0" w:color="auto"/>
              <w:bottom w:val="nil"/>
              <w:right w:val="single" w:sz="4" w:space="0" w:color="auto"/>
            </w:tcBorders>
          </w:tcPr>
          <w:p w14:paraId="0D59859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665AD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840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27FF64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1874C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50F60B2" w14:textId="77777777" w:rsidTr="006E3034">
        <w:trPr>
          <w:trHeight w:val="29"/>
        </w:trPr>
        <w:tc>
          <w:tcPr>
            <w:tcW w:w="1911" w:type="dxa"/>
            <w:tcBorders>
              <w:top w:val="nil"/>
              <w:left w:val="single" w:sz="4" w:space="0" w:color="auto"/>
              <w:bottom w:val="nil"/>
              <w:right w:val="single" w:sz="4" w:space="0" w:color="auto"/>
            </w:tcBorders>
          </w:tcPr>
          <w:p w14:paraId="49CCF17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657DE4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03F67222"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CA_n2A-n48A</w:t>
            </w:r>
          </w:p>
          <w:p w14:paraId="208521E6"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CA_n2A-n66A</w:t>
            </w:r>
          </w:p>
          <w:p w14:paraId="2E723A17"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6F2B4D68"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CA_n48A-n66A</w:t>
            </w:r>
          </w:p>
          <w:p w14:paraId="6B4592C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1DC4C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12B4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B5948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6103F8D7" w14:textId="77777777" w:rsidTr="006E3034">
        <w:trPr>
          <w:trHeight w:val="29"/>
        </w:trPr>
        <w:tc>
          <w:tcPr>
            <w:tcW w:w="1911" w:type="dxa"/>
            <w:tcBorders>
              <w:top w:val="nil"/>
              <w:left w:val="single" w:sz="4" w:space="0" w:color="auto"/>
              <w:bottom w:val="nil"/>
              <w:right w:val="single" w:sz="4" w:space="0" w:color="auto"/>
            </w:tcBorders>
          </w:tcPr>
          <w:p w14:paraId="69FD774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D617A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F55CC8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949B6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151BA7E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15EF745" w14:textId="77777777" w:rsidTr="006E3034">
        <w:trPr>
          <w:trHeight w:val="29"/>
        </w:trPr>
        <w:tc>
          <w:tcPr>
            <w:tcW w:w="1911" w:type="dxa"/>
            <w:tcBorders>
              <w:top w:val="nil"/>
              <w:left w:val="single" w:sz="4" w:space="0" w:color="auto"/>
              <w:bottom w:val="nil"/>
              <w:right w:val="single" w:sz="4" w:space="0" w:color="auto"/>
            </w:tcBorders>
          </w:tcPr>
          <w:p w14:paraId="706E405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A773E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16D34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B3A9D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86E07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ACD3FAB" w14:textId="77777777" w:rsidTr="006E3034">
        <w:trPr>
          <w:trHeight w:val="29"/>
        </w:trPr>
        <w:tc>
          <w:tcPr>
            <w:tcW w:w="1911" w:type="dxa"/>
            <w:tcBorders>
              <w:top w:val="nil"/>
              <w:left w:val="single" w:sz="4" w:space="0" w:color="auto"/>
              <w:bottom w:val="nil"/>
              <w:right w:val="single" w:sz="4" w:space="0" w:color="auto"/>
            </w:tcBorders>
          </w:tcPr>
          <w:p w14:paraId="1341066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A0872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6E7B5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7DFE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A90FB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2EC36AC" w14:textId="77777777" w:rsidTr="006E3034">
        <w:trPr>
          <w:trHeight w:val="29"/>
        </w:trPr>
        <w:tc>
          <w:tcPr>
            <w:tcW w:w="1911" w:type="dxa"/>
            <w:tcBorders>
              <w:top w:val="nil"/>
              <w:left w:val="single" w:sz="4" w:space="0" w:color="auto"/>
              <w:bottom w:val="nil"/>
              <w:right w:val="single" w:sz="4" w:space="0" w:color="auto"/>
            </w:tcBorders>
          </w:tcPr>
          <w:p w14:paraId="6F10489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BD3E3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08A5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D1C4F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5D7F2CF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7FA967EA" w14:textId="77777777" w:rsidTr="006E3034">
        <w:trPr>
          <w:trHeight w:val="29"/>
        </w:trPr>
        <w:tc>
          <w:tcPr>
            <w:tcW w:w="1911" w:type="dxa"/>
            <w:tcBorders>
              <w:top w:val="nil"/>
              <w:left w:val="single" w:sz="4" w:space="0" w:color="auto"/>
              <w:bottom w:val="nil"/>
              <w:right w:val="single" w:sz="4" w:space="0" w:color="auto"/>
            </w:tcBorders>
          </w:tcPr>
          <w:p w14:paraId="6AFA60D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62EC3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80C72B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099989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CA_n48B_BCS1</w:t>
            </w:r>
          </w:p>
        </w:tc>
        <w:tc>
          <w:tcPr>
            <w:tcW w:w="1785" w:type="dxa"/>
            <w:vMerge/>
            <w:tcBorders>
              <w:left w:val="single" w:sz="4" w:space="0" w:color="auto"/>
              <w:right w:val="single" w:sz="4" w:space="0" w:color="auto"/>
            </w:tcBorders>
          </w:tcPr>
          <w:p w14:paraId="3F7ED47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1950153" w14:textId="77777777" w:rsidTr="006E3034">
        <w:trPr>
          <w:trHeight w:val="29"/>
        </w:trPr>
        <w:tc>
          <w:tcPr>
            <w:tcW w:w="1911" w:type="dxa"/>
            <w:tcBorders>
              <w:top w:val="nil"/>
              <w:left w:val="single" w:sz="4" w:space="0" w:color="auto"/>
              <w:bottom w:val="nil"/>
              <w:right w:val="single" w:sz="4" w:space="0" w:color="auto"/>
            </w:tcBorders>
          </w:tcPr>
          <w:p w14:paraId="21046CE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D38FB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3E6F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46592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4FD821C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5D4A25D" w14:textId="77777777" w:rsidTr="006E3034">
        <w:trPr>
          <w:trHeight w:val="29"/>
        </w:trPr>
        <w:tc>
          <w:tcPr>
            <w:tcW w:w="1911" w:type="dxa"/>
            <w:tcBorders>
              <w:top w:val="nil"/>
              <w:left w:val="single" w:sz="4" w:space="0" w:color="auto"/>
              <w:bottom w:val="nil"/>
              <w:right w:val="single" w:sz="4" w:space="0" w:color="auto"/>
            </w:tcBorders>
          </w:tcPr>
          <w:p w14:paraId="3C6096C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864BE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19D7E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7D42C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65771E5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F57BD6C" w14:textId="77777777" w:rsidTr="006E3034">
        <w:trPr>
          <w:trHeight w:val="29"/>
        </w:trPr>
        <w:tc>
          <w:tcPr>
            <w:tcW w:w="1911" w:type="dxa"/>
            <w:tcBorders>
              <w:top w:val="nil"/>
              <w:left w:val="single" w:sz="4" w:space="0" w:color="auto"/>
              <w:bottom w:val="nil"/>
              <w:right w:val="single" w:sz="4" w:space="0" w:color="auto"/>
            </w:tcBorders>
          </w:tcPr>
          <w:p w14:paraId="696595A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2C5AD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A635D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46C281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4AA99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3</w:t>
            </w:r>
          </w:p>
        </w:tc>
      </w:tr>
      <w:tr w:rsidR="001F1FD0" w:rsidRPr="001F1FD0" w14:paraId="10B7AA44" w14:textId="77777777" w:rsidTr="006E3034">
        <w:trPr>
          <w:trHeight w:val="29"/>
        </w:trPr>
        <w:tc>
          <w:tcPr>
            <w:tcW w:w="1911" w:type="dxa"/>
            <w:tcBorders>
              <w:top w:val="nil"/>
              <w:left w:val="single" w:sz="4" w:space="0" w:color="auto"/>
              <w:bottom w:val="nil"/>
              <w:right w:val="single" w:sz="4" w:space="0" w:color="auto"/>
            </w:tcBorders>
          </w:tcPr>
          <w:p w14:paraId="240AB65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022D3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8CF8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B28698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6865493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8F47462" w14:textId="77777777" w:rsidTr="006E3034">
        <w:trPr>
          <w:trHeight w:val="29"/>
        </w:trPr>
        <w:tc>
          <w:tcPr>
            <w:tcW w:w="1911" w:type="dxa"/>
            <w:tcBorders>
              <w:top w:val="nil"/>
              <w:left w:val="single" w:sz="4" w:space="0" w:color="auto"/>
              <w:bottom w:val="nil"/>
              <w:right w:val="single" w:sz="4" w:space="0" w:color="auto"/>
            </w:tcBorders>
          </w:tcPr>
          <w:p w14:paraId="710BA4E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C2269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4EF4E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16F6E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0B98D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083F1F9" w14:textId="77777777" w:rsidTr="006E3034">
        <w:trPr>
          <w:trHeight w:val="29"/>
        </w:trPr>
        <w:tc>
          <w:tcPr>
            <w:tcW w:w="1911" w:type="dxa"/>
            <w:tcBorders>
              <w:top w:val="nil"/>
              <w:left w:val="single" w:sz="4" w:space="0" w:color="auto"/>
              <w:bottom w:val="single" w:sz="4" w:space="0" w:color="auto"/>
              <w:right w:val="single" w:sz="4" w:space="0" w:color="auto"/>
            </w:tcBorders>
          </w:tcPr>
          <w:p w14:paraId="0521B77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88C86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7C94F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96AE20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6EFA4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54A2DFE" w14:textId="77777777" w:rsidTr="006E3034">
        <w:trPr>
          <w:trHeight w:val="29"/>
        </w:trPr>
        <w:tc>
          <w:tcPr>
            <w:tcW w:w="1911" w:type="dxa"/>
            <w:tcBorders>
              <w:top w:val="single" w:sz="4" w:space="0" w:color="auto"/>
              <w:left w:val="single" w:sz="4" w:space="0" w:color="auto"/>
              <w:bottom w:val="nil"/>
              <w:right w:val="single" w:sz="4" w:space="0" w:color="auto"/>
            </w:tcBorders>
          </w:tcPr>
          <w:p w14:paraId="20E6AD2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4C8EA1B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6DFBC4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047E4B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1DF4E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1047F643" w14:textId="77777777" w:rsidTr="006E3034">
        <w:trPr>
          <w:trHeight w:val="29"/>
        </w:trPr>
        <w:tc>
          <w:tcPr>
            <w:tcW w:w="1911" w:type="dxa"/>
            <w:tcBorders>
              <w:top w:val="nil"/>
              <w:left w:val="single" w:sz="4" w:space="0" w:color="auto"/>
              <w:bottom w:val="nil"/>
              <w:right w:val="single" w:sz="4" w:space="0" w:color="auto"/>
            </w:tcBorders>
          </w:tcPr>
          <w:p w14:paraId="39D359D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29858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F5A89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51D3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543BAC2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2FF9366" w14:textId="77777777" w:rsidTr="006E3034">
        <w:trPr>
          <w:trHeight w:val="29"/>
        </w:trPr>
        <w:tc>
          <w:tcPr>
            <w:tcW w:w="1911" w:type="dxa"/>
            <w:tcBorders>
              <w:top w:val="nil"/>
              <w:left w:val="single" w:sz="4" w:space="0" w:color="auto"/>
              <w:bottom w:val="nil"/>
              <w:right w:val="single" w:sz="4" w:space="0" w:color="auto"/>
            </w:tcBorders>
          </w:tcPr>
          <w:p w14:paraId="33BF349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5267C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49AC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392C1C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21928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249DC7F" w14:textId="77777777" w:rsidTr="006E3034">
        <w:trPr>
          <w:trHeight w:val="29"/>
        </w:trPr>
        <w:tc>
          <w:tcPr>
            <w:tcW w:w="1911" w:type="dxa"/>
            <w:tcBorders>
              <w:top w:val="nil"/>
              <w:left w:val="single" w:sz="4" w:space="0" w:color="auto"/>
              <w:bottom w:val="nil"/>
              <w:right w:val="single" w:sz="4" w:space="0" w:color="auto"/>
            </w:tcBorders>
          </w:tcPr>
          <w:p w14:paraId="11C66CA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43DA4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1A91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45A5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FDEBC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2603719" w14:textId="77777777" w:rsidTr="006E3034">
        <w:trPr>
          <w:trHeight w:val="29"/>
        </w:trPr>
        <w:tc>
          <w:tcPr>
            <w:tcW w:w="1911" w:type="dxa"/>
            <w:tcBorders>
              <w:top w:val="nil"/>
              <w:left w:val="single" w:sz="4" w:space="0" w:color="auto"/>
              <w:bottom w:val="nil"/>
              <w:right w:val="single" w:sz="4" w:space="0" w:color="auto"/>
            </w:tcBorders>
          </w:tcPr>
          <w:p w14:paraId="569CD35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965B82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p w14:paraId="2E57A04B"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CA_n2A-n48A</w:t>
            </w:r>
          </w:p>
          <w:p w14:paraId="72AD2014"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CA_n2A-n66A</w:t>
            </w:r>
          </w:p>
          <w:p w14:paraId="76B4A05D"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CA_n2A-n77A</w:t>
            </w:r>
            <w:r w:rsidRPr="001F1FD0">
              <w:rPr>
                <w:rFonts w:ascii="Arial" w:eastAsia="SimSun" w:hAnsi="Arial"/>
                <w:sz w:val="18"/>
                <w:vertAlign w:val="superscript"/>
                <w:lang w:eastAsia="zh-CN"/>
              </w:rPr>
              <w:t>5</w:t>
            </w:r>
          </w:p>
          <w:p w14:paraId="0A790ECB" w14:textId="77777777" w:rsidR="001F1FD0" w:rsidRPr="001F1FD0" w:rsidRDefault="001F1FD0" w:rsidP="001F1FD0">
            <w:pPr>
              <w:keepNext/>
              <w:keepLines/>
              <w:spacing w:after="0"/>
              <w:jc w:val="center"/>
              <w:rPr>
                <w:rFonts w:ascii="Arial" w:eastAsia="SimSun" w:hAnsi="Arial"/>
                <w:b/>
                <w:sz w:val="18"/>
                <w:lang w:eastAsia="zh-CN"/>
              </w:rPr>
            </w:pPr>
            <w:r w:rsidRPr="001F1FD0">
              <w:rPr>
                <w:rFonts w:ascii="Arial" w:eastAsia="SimSun" w:hAnsi="Arial"/>
                <w:sz w:val="18"/>
                <w:lang w:eastAsia="zh-CN"/>
              </w:rPr>
              <w:t>CA_n48A-n66A</w:t>
            </w:r>
          </w:p>
          <w:p w14:paraId="613930B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CA_n66A-n77A</w:t>
            </w:r>
            <w:r w:rsidRPr="001F1FD0">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0F252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109A3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F8018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336E5DD9" w14:textId="77777777" w:rsidTr="006E3034">
        <w:trPr>
          <w:trHeight w:val="29"/>
        </w:trPr>
        <w:tc>
          <w:tcPr>
            <w:tcW w:w="1911" w:type="dxa"/>
            <w:tcBorders>
              <w:top w:val="nil"/>
              <w:left w:val="single" w:sz="4" w:space="0" w:color="auto"/>
              <w:bottom w:val="nil"/>
              <w:right w:val="single" w:sz="4" w:space="0" w:color="auto"/>
            </w:tcBorders>
          </w:tcPr>
          <w:p w14:paraId="102E686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67818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E19A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9F879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1C563CF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DBBFEE8" w14:textId="77777777" w:rsidTr="006E3034">
        <w:trPr>
          <w:trHeight w:val="29"/>
        </w:trPr>
        <w:tc>
          <w:tcPr>
            <w:tcW w:w="1911" w:type="dxa"/>
            <w:tcBorders>
              <w:top w:val="nil"/>
              <w:left w:val="single" w:sz="4" w:space="0" w:color="auto"/>
              <w:bottom w:val="nil"/>
              <w:right w:val="single" w:sz="4" w:space="0" w:color="auto"/>
            </w:tcBorders>
          </w:tcPr>
          <w:p w14:paraId="2C13208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D4AF7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5B634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FD9ED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C3B9C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C5F2564" w14:textId="77777777" w:rsidTr="006E3034">
        <w:trPr>
          <w:trHeight w:val="29"/>
        </w:trPr>
        <w:tc>
          <w:tcPr>
            <w:tcW w:w="1911" w:type="dxa"/>
            <w:tcBorders>
              <w:top w:val="nil"/>
              <w:left w:val="single" w:sz="4" w:space="0" w:color="auto"/>
              <w:bottom w:val="nil"/>
              <w:right w:val="single" w:sz="4" w:space="0" w:color="auto"/>
            </w:tcBorders>
          </w:tcPr>
          <w:p w14:paraId="102EF9C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31058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AF169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C0372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5DE67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AC7BE79" w14:textId="77777777" w:rsidTr="006E3034">
        <w:trPr>
          <w:trHeight w:val="29"/>
        </w:trPr>
        <w:tc>
          <w:tcPr>
            <w:tcW w:w="1911" w:type="dxa"/>
            <w:tcBorders>
              <w:top w:val="nil"/>
              <w:left w:val="single" w:sz="4" w:space="0" w:color="auto"/>
              <w:bottom w:val="nil"/>
              <w:right w:val="single" w:sz="4" w:space="0" w:color="auto"/>
            </w:tcBorders>
          </w:tcPr>
          <w:p w14:paraId="792A561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35148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627C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606FA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A88A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6E7F2054" w14:textId="77777777" w:rsidTr="006E3034">
        <w:trPr>
          <w:trHeight w:val="29"/>
        </w:trPr>
        <w:tc>
          <w:tcPr>
            <w:tcW w:w="1911" w:type="dxa"/>
            <w:tcBorders>
              <w:top w:val="nil"/>
              <w:left w:val="single" w:sz="4" w:space="0" w:color="auto"/>
              <w:bottom w:val="nil"/>
              <w:right w:val="single" w:sz="4" w:space="0" w:color="auto"/>
            </w:tcBorders>
          </w:tcPr>
          <w:p w14:paraId="4BE3016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BA616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38809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5AA139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08BDA56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7D3A33F" w14:textId="77777777" w:rsidTr="006E3034">
        <w:trPr>
          <w:trHeight w:val="29"/>
        </w:trPr>
        <w:tc>
          <w:tcPr>
            <w:tcW w:w="1911" w:type="dxa"/>
            <w:tcBorders>
              <w:top w:val="nil"/>
              <w:left w:val="single" w:sz="4" w:space="0" w:color="auto"/>
              <w:bottom w:val="nil"/>
              <w:right w:val="single" w:sz="4" w:space="0" w:color="auto"/>
            </w:tcBorders>
          </w:tcPr>
          <w:p w14:paraId="1E08346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CEE68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6E88B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8056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92EE7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FB69B51" w14:textId="77777777" w:rsidTr="006E3034">
        <w:trPr>
          <w:trHeight w:val="29"/>
        </w:trPr>
        <w:tc>
          <w:tcPr>
            <w:tcW w:w="1911" w:type="dxa"/>
            <w:tcBorders>
              <w:top w:val="nil"/>
              <w:left w:val="single" w:sz="4" w:space="0" w:color="auto"/>
              <w:bottom w:val="single" w:sz="4" w:space="0" w:color="auto"/>
              <w:right w:val="single" w:sz="4" w:space="0" w:color="auto"/>
            </w:tcBorders>
          </w:tcPr>
          <w:p w14:paraId="6D2A9B6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9981E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189A7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EB69A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41070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478AB6D" w14:textId="77777777" w:rsidTr="006E3034">
        <w:trPr>
          <w:trHeight w:val="29"/>
        </w:trPr>
        <w:tc>
          <w:tcPr>
            <w:tcW w:w="1911" w:type="dxa"/>
            <w:tcBorders>
              <w:top w:val="single" w:sz="4" w:space="0" w:color="auto"/>
              <w:left w:val="single" w:sz="4" w:space="0" w:color="auto"/>
              <w:bottom w:val="nil"/>
              <w:right w:val="single" w:sz="4" w:space="0" w:color="auto"/>
            </w:tcBorders>
          </w:tcPr>
          <w:p w14:paraId="6B711FC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6DDC2B3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r w:rsidRPr="001F1FD0">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271EF3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F2C0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D214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1F082505" w14:textId="77777777" w:rsidTr="006E3034">
        <w:trPr>
          <w:trHeight w:val="29"/>
        </w:trPr>
        <w:tc>
          <w:tcPr>
            <w:tcW w:w="1911" w:type="dxa"/>
            <w:tcBorders>
              <w:top w:val="nil"/>
              <w:left w:val="single" w:sz="4" w:space="0" w:color="auto"/>
              <w:bottom w:val="nil"/>
              <w:right w:val="single" w:sz="4" w:space="0" w:color="auto"/>
            </w:tcBorders>
          </w:tcPr>
          <w:p w14:paraId="74552F5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06060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222A4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BC1F8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2211C6E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61412BE" w14:textId="77777777" w:rsidTr="006E3034">
        <w:trPr>
          <w:trHeight w:val="29"/>
        </w:trPr>
        <w:tc>
          <w:tcPr>
            <w:tcW w:w="1911" w:type="dxa"/>
            <w:tcBorders>
              <w:top w:val="nil"/>
              <w:left w:val="single" w:sz="4" w:space="0" w:color="auto"/>
              <w:bottom w:val="nil"/>
              <w:right w:val="single" w:sz="4" w:space="0" w:color="auto"/>
            </w:tcBorders>
          </w:tcPr>
          <w:p w14:paraId="168104E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A54AA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E193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89914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96D27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D6CA034" w14:textId="77777777" w:rsidTr="006E3034">
        <w:trPr>
          <w:trHeight w:val="29"/>
        </w:trPr>
        <w:tc>
          <w:tcPr>
            <w:tcW w:w="1911" w:type="dxa"/>
            <w:tcBorders>
              <w:top w:val="nil"/>
              <w:left w:val="single" w:sz="4" w:space="0" w:color="auto"/>
              <w:bottom w:val="nil"/>
              <w:right w:val="single" w:sz="4" w:space="0" w:color="auto"/>
            </w:tcBorders>
          </w:tcPr>
          <w:p w14:paraId="1B1FC6C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18E21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719A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8FC8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35FC5C4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C5D224F" w14:textId="77777777" w:rsidTr="006E3034">
        <w:trPr>
          <w:trHeight w:val="29"/>
        </w:trPr>
        <w:tc>
          <w:tcPr>
            <w:tcW w:w="1911" w:type="dxa"/>
            <w:tcBorders>
              <w:top w:val="nil"/>
              <w:left w:val="single" w:sz="4" w:space="0" w:color="auto"/>
              <w:bottom w:val="nil"/>
              <w:right w:val="single" w:sz="4" w:space="0" w:color="auto"/>
            </w:tcBorders>
          </w:tcPr>
          <w:p w14:paraId="3B4ABC4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253A38" w14:textId="77777777" w:rsidR="001F1FD0" w:rsidRPr="001F1FD0" w:rsidRDefault="001F1FD0" w:rsidP="001F1FD0">
            <w:pPr>
              <w:keepNext/>
              <w:keepLines/>
              <w:spacing w:after="0"/>
              <w:jc w:val="center"/>
              <w:rPr>
                <w:rFonts w:ascii="Arial" w:eastAsia="游明朝" w:hAnsi="Arial"/>
                <w:sz w:val="18"/>
                <w:lang w:eastAsia="en-GB"/>
              </w:rPr>
            </w:pPr>
            <w:r w:rsidRPr="001F1FD0">
              <w:rPr>
                <w:rFonts w:ascii="Arial" w:eastAsia="游明朝" w:hAnsi="Arial"/>
                <w:sz w:val="18"/>
                <w:lang w:eastAsia="en-GB"/>
              </w:rPr>
              <w:t>n77</w:t>
            </w:r>
            <w:r w:rsidRPr="001F1FD0">
              <w:rPr>
                <w:rFonts w:ascii="Arial" w:eastAsia="游明朝" w:hAnsi="Arial"/>
                <w:sz w:val="18"/>
                <w:vertAlign w:val="superscript"/>
                <w:lang w:eastAsia="en-GB"/>
              </w:rPr>
              <w:t>5,6</w:t>
            </w:r>
          </w:p>
          <w:p w14:paraId="5837550D" w14:textId="77777777" w:rsidR="001F1FD0" w:rsidRPr="001F1FD0" w:rsidRDefault="001F1FD0" w:rsidP="001F1FD0">
            <w:pPr>
              <w:keepNext/>
              <w:keepLines/>
              <w:spacing w:after="0"/>
              <w:jc w:val="center"/>
              <w:rPr>
                <w:rFonts w:ascii="Arial" w:eastAsia="游明朝" w:hAnsi="Arial"/>
                <w:sz w:val="18"/>
                <w:lang w:eastAsia="en-GB"/>
              </w:rPr>
            </w:pPr>
            <w:r w:rsidRPr="001F1FD0">
              <w:rPr>
                <w:rFonts w:ascii="Arial" w:eastAsia="游明朝" w:hAnsi="Arial"/>
                <w:sz w:val="18"/>
                <w:lang w:eastAsia="en-GB"/>
              </w:rPr>
              <w:t>CA_n77C</w:t>
            </w:r>
          </w:p>
          <w:p w14:paraId="5DC6C457" w14:textId="77777777" w:rsidR="001F1FD0" w:rsidRPr="001F1FD0" w:rsidRDefault="001F1FD0" w:rsidP="001F1FD0">
            <w:pPr>
              <w:keepNext/>
              <w:keepLines/>
              <w:spacing w:after="0"/>
              <w:jc w:val="center"/>
              <w:rPr>
                <w:rFonts w:ascii="Arial" w:eastAsia="游明朝" w:hAnsi="Arial"/>
                <w:b/>
                <w:sz w:val="18"/>
                <w:lang w:eastAsia="en-GB"/>
              </w:rPr>
            </w:pPr>
            <w:r w:rsidRPr="001F1FD0">
              <w:rPr>
                <w:rFonts w:ascii="Arial" w:eastAsia="游明朝" w:hAnsi="Arial"/>
                <w:sz w:val="18"/>
                <w:lang w:eastAsia="en-GB"/>
              </w:rPr>
              <w:t>CA_n2A-n48A</w:t>
            </w:r>
          </w:p>
          <w:p w14:paraId="2D6717AC" w14:textId="77777777" w:rsidR="001F1FD0" w:rsidRPr="001F1FD0" w:rsidRDefault="001F1FD0" w:rsidP="001F1FD0">
            <w:pPr>
              <w:keepNext/>
              <w:keepLines/>
              <w:spacing w:after="0"/>
              <w:jc w:val="center"/>
              <w:rPr>
                <w:rFonts w:ascii="Arial" w:eastAsia="游明朝" w:hAnsi="Arial"/>
                <w:b/>
                <w:sz w:val="18"/>
                <w:lang w:eastAsia="en-GB"/>
              </w:rPr>
            </w:pPr>
            <w:r w:rsidRPr="001F1FD0">
              <w:rPr>
                <w:rFonts w:ascii="Arial" w:eastAsia="游明朝" w:hAnsi="Arial"/>
                <w:sz w:val="18"/>
                <w:lang w:eastAsia="en-GB"/>
              </w:rPr>
              <w:t>CA_n2A-n66A</w:t>
            </w:r>
          </w:p>
          <w:p w14:paraId="6703E1B2" w14:textId="77777777" w:rsidR="001F1FD0" w:rsidRPr="001F1FD0" w:rsidRDefault="001F1FD0" w:rsidP="001F1FD0">
            <w:pPr>
              <w:keepNext/>
              <w:keepLines/>
              <w:spacing w:after="0"/>
              <w:jc w:val="center"/>
              <w:rPr>
                <w:rFonts w:ascii="Arial" w:eastAsia="游明朝" w:hAnsi="Arial"/>
                <w:b/>
                <w:sz w:val="18"/>
                <w:lang w:eastAsia="en-GB"/>
              </w:rPr>
            </w:pPr>
            <w:r w:rsidRPr="001F1FD0">
              <w:rPr>
                <w:rFonts w:ascii="Arial" w:eastAsia="游明朝" w:hAnsi="Arial"/>
                <w:sz w:val="18"/>
                <w:lang w:eastAsia="en-GB"/>
              </w:rPr>
              <w:t>CA_n2A-n77A</w:t>
            </w:r>
            <w:r w:rsidRPr="001F1FD0">
              <w:rPr>
                <w:rFonts w:ascii="Arial" w:eastAsia="游明朝" w:hAnsi="Arial"/>
                <w:sz w:val="18"/>
                <w:vertAlign w:val="superscript"/>
                <w:lang w:eastAsia="en-GB"/>
              </w:rPr>
              <w:t>5</w:t>
            </w:r>
          </w:p>
          <w:p w14:paraId="1AF65D0E" w14:textId="77777777" w:rsidR="001F1FD0" w:rsidRPr="001F1FD0" w:rsidRDefault="001F1FD0" w:rsidP="001F1FD0">
            <w:pPr>
              <w:keepNext/>
              <w:keepLines/>
              <w:spacing w:after="0"/>
              <w:jc w:val="center"/>
              <w:rPr>
                <w:rFonts w:ascii="Arial" w:eastAsia="游明朝" w:hAnsi="Arial"/>
                <w:b/>
                <w:sz w:val="18"/>
                <w:lang w:eastAsia="en-GB"/>
              </w:rPr>
            </w:pPr>
            <w:r w:rsidRPr="001F1FD0">
              <w:rPr>
                <w:rFonts w:ascii="Arial" w:eastAsia="游明朝" w:hAnsi="Arial"/>
                <w:sz w:val="18"/>
                <w:lang w:eastAsia="en-GB"/>
              </w:rPr>
              <w:t>CA_n48A-n66A</w:t>
            </w:r>
          </w:p>
          <w:p w14:paraId="785CB16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en-GB"/>
              </w:rPr>
              <w:t>CA_n66A-n77A</w:t>
            </w:r>
            <w:r w:rsidRPr="001F1FD0">
              <w:rPr>
                <w:rFonts w:ascii="Arial" w:eastAsia="游明朝"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70FD6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5B32A6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6EF29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032340FF" w14:textId="77777777" w:rsidTr="006E3034">
        <w:trPr>
          <w:trHeight w:val="29"/>
        </w:trPr>
        <w:tc>
          <w:tcPr>
            <w:tcW w:w="1911" w:type="dxa"/>
            <w:tcBorders>
              <w:top w:val="nil"/>
              <w:left w:val="single" w:sz="4" w:space="0" w:color="auto"/>
              <w:bottom w:val="nil"/>
              <w:right w:val="single" w:sz="4" w:space="0" w:color="auto"/>
            </w:tcBorders>
          </w:tcPr>
          <w:p w14:paraId="3BFA04E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9B8B8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43AF6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AADC11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46D5622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7F73C31" w14:textId="77777777" w:rsidTr="006E3034">
        <w:trPr>
          <w:trHeight w:val="29"/>
        </w:trPr>
        <w:tc>
          <w:tcPr>
            <w:tcW w:w="1911" w:type="dxa"/>
            <w:tcBorders>
              <w:top w:val="nil"/>
              <w:left w:val="single" w:sz="4" w:space="0" w:color="auto"/>
              <w:bottom w:val="nil"/>
              <w:right w:val="single" w:sz="4" w:space="0" w:color="auto"/>
            </w:tcBorders>
          </w:tcPr>
          <w:p w14:paraId="7A812D6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B7E68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1350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A13D74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35C5E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7682CA2" w14:textId="77777777" w:rsidTr="006E3034">
        <w:trPr>
          <w:trHeight w:val="29"/>
        </w:trPr>
        <w:tc>
          <w:tcPr>
            <w:tcW w:w="1911" w:type="dxa"/>
            <w:tcBorders>
              <w:top w:val="nil"/>
              <w:left w:val="single" w:sz="4" w:space="0" w:color="auto"/>
              <w:bottom w:val="nil"/>
              <w:right w:val="single" w:sz="4" w:space="0" w:color="auto"/>
            </w:tcBorders>
          </w:tcPr>
          <w:p w14:paraId="32CCD9A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C78C5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5F3B1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96BEE8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CAB6C5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B0BB56E" w14:textId="77777777" w:rsidTr="006E3034">
        <w:trPr>
          <w:trHeight w:val="29"/>
        </w:trPr>
        <w:tc>
          <w:tcPr>
            <w:tcW w:w="1911" w:type="dxa"/>
            <w:tcBorders>
              <w:top w:val="nil"/>
              <w:left w:val="single" w:sz="4" w:space="0" w:color="auto"/>
              <w:bottom w:val="nil"/>
              <w:right w:val="single" w:sz="4" w:space="0" w:color="auto"/>
            </w:tcBorders>
          </w:tcPr>
          <w:p w14:paraId="6285135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43342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340C8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6D0E9B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A2C92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2</w:t>
            </w:r>
          </w:p>
        </w:tc>
      </w:tr>
      <w:tr w:rsidR="001F1FD0" w:rsidRPr="001F1FD0" w14:paraId="3EA09B91" w14:textId="77777777" w:rsidTr="006E3034">
        <w:trPr>
          <w:trHeight w:val="29"/>
        </w:trPr>
        <w:tc>
          <w:tcPr>
            <w:tcW w:w="1911" w:type="dxa"/>
            <w:tcBorders>
              <w:top w:val="nil"/>
              <w:left w:val="single" w:sz="4" w:space="0" w:color="auto"/>
              <w:bottom w:val="nil"/>
              <w:right w:val="single" w:sz="4" w:space="0" w:color="auto"/>
            </w:tcBorders>
          </w:tcPr>
          <w:p w14:paraId="3B3C3C1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DB07D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C7AA4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2FDB44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5, 10, 15, 20, 30, 40, 50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60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70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80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90</w:t>
            </w:r>
            <w:r w:rsidRPr="001F1FD0">
              <w:rPr>
                <w:rFonts w:ascii="Arial" w:eastAsia="SimSun" w:hAnsi="Arial"/>
                <w:sz w:val="18"/>
                <w:vertAlign w:val="superscript"/>
                <w:lang w:val="en-US" w:eastAsia="zh-CN" w:bidi="ar"/>
              </w:rPr>
              <w:t>8</w:t>
            </w:r>
            <w:r w:rsidRPr="001F1FD0">
              <w:rPr>
                <w:rFonts w:ascii="Arial" w:eastAsia="SimSun" w:hAnsi="Arial"/>
                <w:sz w:val="18"/>
                <w:lang w:val="en-US" w:eastAsia="zh-CN" w:bidi="ar"/>
              </w:rPr>
              <w:t>, 100</w:t>
            </w:r>
            <w:r w:rsidRPr="001F1FD0">
              <w:rPr>
                <w:rFonts w:ascii="Arial" w:eastAsia="SimSun" w:hAnsi="Arial"/>
                <w:sz w:val="18"/>
                <w:vertAlign w:val="superscript"/>
                <w:lang w:val="en-US" w:eastAsia="zh-CN" w:bidi="ar"/>
              </w:rPr>
              <w:t>8</w:t>
            </w:r>
          </w:p>
        </w:tc>
        <w:tc>
          <w:tcPr>
            <w:tcW w:w="1785" w:type="dxa"/>
            <w:tcBorders>
              <w:top w:val="nil"/>
              <w:left w:val="single" w:sz="4" w:space="0" w:color="auto"/>
              <w:bottom w:val="nil"/>
              <w:right w:val="single" w:sz="4" w:space="0" w:color="auto"/>
            </w:tcBorders>
          </w:tcPr>
          <w:p w14:paraId="09DEAD0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6BD62C4" w14:textId="77777777" w:rsidTr="006E3034">
        <w:trPr>
          <w:trHeight w:val="29"/>
        </w:trPr>
        <w:tc>
          <w:tcPr>
            <w:tcW w:w="1911" w:type="dxa"/>
            <w:tcBorders>
              <w:top w:val="nil"/>
              <w:left w:val="single" w:sz="4" w:space="0" w:color="auto"/>
              <w:bottom w:val="nil"/>
              <w:right w:val="single" w:sz="4" w:space="0" w:color="auto"/>
            </w:tcBorders>
          </w:tcPr>
          <w:p w14:paraId="327CE21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FA731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1DC7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B7ED9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69ED3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84243FF" w14:textId="77777777" w:rsidTr="006E3034">
        <w:trPr>
          <w:trHeight w:val="29"/>
        </w:trPr>
        <w:tc>
          <w:tcPr>
            <w:tcW w:w="1911" w:type="dxa"/>
            <w:tcBorders>
              <w:top w:val="nil"/>
              <w:left w:val="single" w:sz="4" w:space="0" w:color="auto"/>
              <w:bottom w:val="single" w:sz="4" w:space="0" w:color="auto"/>
              <w:right w:val="single" w:sz="4" w:space="0" w:color="auto"/>
            </w:tcBorders>
          </w:tcPr>
          <w:p w14:paraId="5A82DD9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7C6C6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58B21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6B51F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D82A6B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AA0C7F2" w14:textId="77777777" w:rsidTr="006E3034">
        <w:trPr>
          <w:trHeight w:val="29"/>
        </w:trPr>
        <w:tc>
          <w:tcPr>
            <w:tcW w:w="1911" w:type="dxa"/>
            <w:tcBorders>
              <w:top w:val="single" w:sz="4" w:space="0" w:color="auto"/>
              <w:left w:val="single" w:sz="4" w:space="0" w:color="auto"/>
              <w:bottom w:val="nil"/>
              <w:right w:val="single" w:sz="4" w:space="0" w:color="auto"/>
            </w:tcBorders>
          </w:tcPr>
          <w:p w14:paraId="01376A1A"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CA_n2A-n66A-n71A-n77A</w:t>
            </w:r>
          </w:p>
        </w:tc>
        <w:tc>
          <w:tcPr>
            <w:tcW w:w="2038" w:type="dxa"/>
            <w:tcBorders>
              <w:top w:val="single" w:sz="4" w:space="0" w:color="auto"/>
              <w:left w:val="single" w:sz="4" w:space="0" w:color="auto"/>
              <w:bottom w:val="nil"/>
              <w:right w:val="single" w:sz="4" w:space="0" w:color="auto"/>
            </w:tcBorders>
          </w:tcPr>
          <w:p w14:paraId="45EE207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6057D6"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16938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271D6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hint="eastAsia"/>
                <w:sz w:val="18"/>
                <w:lang w:val="en-US" w:eastAsia="zh-CN"/>
              </w:rPr>
              <w:t>0</w:t>
            </w:r>
          </w:p>
        </w:tc>
      </w:tr>
      <w:tr w:rsidR="001F1FD0" w:rsidRPr="001F1FD0" w14:paraId="3423F0F8" w14:textId="77777777" w:rsidTr="006E3034">
        <w:trPr>
          <w:trHeight w:val="29"/>
        </w:trPr>
        <w:tc>
          <w:tcPr>
            <w:tcW w:w="1911" w:type="dxa"/>
            <w:tcBorders>
              <w:top w:val="nil"/>
              <w:left w:val="single" w:sz="4" w:space="0" w:color="auto"/>
              <w:bottom w:val="nil"/>
              <w:right w:val="single" w:sz="4" w:space="0" w:color="auto"/>
            </w:tcBorders>
          </w:tcPr>
          <w:p w14:paraId="152377B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B56BEC"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FA038B"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66B7E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FAABD1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F680B76" w14:textId="77777777" w:rsidTr="006E3034">
        <w:trPr>
          <w:trHeight w:val="29"/>
        </w:trPr>
        <w:tc>
          <w:tcPr>
            <w:tcW w:w="1911" w:type="dxa"/>
            <w:tcBorders>
              <w:top w:val="nil"/>
              <w:left w:val="single" w:sz="4" w:space="0" w:color="auto"/>
              <w:bottom w:val="nil"/>
              <w:right w:val="single" w:sz="4" w:space="0" w:color="auto"/>
            </w:tcBorders>
          </w:tcPr>
          <w:p w14:paraId="61E031F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0EA6CD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5F055E"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45DD21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6E50DE2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164782E" w14:textId="77777777" w:rsidTr="006E3034">
        <w:trPr>
          <w:trHeight w:val="29"/>
        </w:trPr>
        <w:tc>
          <w:tcPr>
            <w:tcW w:w="1911" w:type="dxa"/>
            <w:tcBorders>
              <w:top w:val="nil"/>
              <w:left w:val="single" w:sz="4" w:space="0" w:color="auto"/>
              <w:bottom w:val="single" w:sz="4" w:space="0" w:color="auto"/>
              <w:right w:val="single" w:sz="4" w:space="0" w:color="auto"/>
            </w:tcBorders>
          </w:tcPr>
          <w:p w14:paraId="458C80D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A36885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18AD0B"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游明朝"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B3777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59FB868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C9B5652" w14:textId="77777777" w:rsidTr="006E3034">
        <w:trPr>
          <w:trHeight w:val="29"/>
        </w:trPr>
        <w:tc>
          <w:tcPr>
            <w:tcW w:w="1911" w:type="dxa"/>
            <w:tcBorders>
              <w:top w:val="single" w:sz="4" w:space="0" w:color="auto"/>
              <w:left w:val="single" w:sz="4" w:space="0" w:color="auto"/>
              <w:bottom w:val="nil"/>
              <w:right w:val="single" w:sz="4" w:space="0" w:color="auto"/>
            </w:tcBorders>
          </w:tcPr>
          <w:p w14:paraId="26634AB7"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rPr>
              <w:t>CA_n2A-n66A-n71A-n77(2A)</w:t>
            </w:r>
          </w:p>
        </w:tc>
        <w:tc>
          <w:tcPr>
            <w:tcW w:w="2038" w:type="dxa"/>
            <w:tcBorders>
              <w:top w:val="single" w:sz="4" w:space="0" w:color="auto"/>
              <w:left w:val="single" w:sz="4" w:space="0" w:color="auto"/>
              <w:bottom w:val="nil"/>
              <w:right w:val="single" w:sz="4" w:space="0" w:color="auto"/>
            </w:tcBorders>
          </w:tcPr>
          <w:p w14:paraId="4A36055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5773FDC"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D994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1BC68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0</w:t>
            </w:r>
          </w:p>
        </w:tc>
      </w:tr>
      <w:tr w:rsidR="001F1FD0" w:rsidRPr="001F1FD0" w14:paraId="47BCED02" w14:textId="77777777" w:rsidTr="006E3034">
        <w:trPr>
          <w:trHeight w:val="29"/>
        </w:trPr>
        <w:tc>
          <w:tcPr>
            <w:tcW w:w="1911" w:type="dxa"/>
            <w:tcBorders>
              <w:top w:val="nil"/>
              <w:left w:val="single" w:sz="4" w:space="0" w:color="auto"/>
              <w:bottom w:val="nil"/>
              <w:right w:val="single" w:sz="4" w:space="0" w:color="auto"/>
            </w:tcBorders>
          </w:tcPr>
          <w:p w14:paraId="7E4B739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9F1020"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3A573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2FDC2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01D867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05592004" w14:textId="77777777" w:rsidTr="006E3034">
        <w:trPr>
          <w:trHeight w:val="29"/>
        </w:trPr>
        <w:tc>
          <w:tcPr>
            <w:tcW w:w="1911" w:type="dxa"/>
            <w:tcBorders>
              <w:top w:val="nil"/>
              <w:left w:val="single" w:sz="4" w:space="0" w:color="auto"/>
              <w:bottom w:val="nil"/>
              <w:right w:val="single" w:sz="4" w:space="0" w:color="auto"/>
            </w:tcBorders>
          </w:tcPr>
          <w:p w14:paraId="35DD34C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3E81FA"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0CF278"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2BEA43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36AF7CF2"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20305804" w14:textId="77777777" w:rsidTr="006E3034">
        <w:trPr>
          <w:trHeight w:val="29"/>
        </w:trPr>
        <w:tc>
          <w:tcPr>
            <w:tcW w:w="1911" w:type="dxa"/>
            <w:tcBorders>
              <w:top w:val="nil"/>
              <w:left w:val="single" w:sz="4" w:space="0" w:color="auto"/>
              <w:bottom w:val="single" w:sz="4" w:space="0" w:color="auto"/>
              <w:right w:val="single" w:sz="4" w:space="0" w:color="auto"/>
            </w:tcBorders>
          </w:tcPr>
          <w:p w14:paraId="472DF399"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8E70C9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DC1A0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游明朝"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DEAE4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69D15ED7"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30B4B131" w14:textId="77777777" w:rsidTr="006E3034">
        <w:trPr>
          <w:trHeight w:val="29"/>
        </w:trPr>
        <w:tc>
          <w:tcPr>
            <w:tcW w:w="1911" w:type="dxa"/>
            <w:tcBorders>
              <w:top w:val="single" w:sz="4" w:space="0" w:color="auto"/>
              <w:left w:val="single" w:sz="4" w:space="0" w:color="auto"/>
              <w:bottom w:val="nil"/>
              <w:right w:val="single" w:sz="4" w:space="0" w:color="auto"/>
            </w:tcBorders>
          </w:tcPr>
          <w:p w14:paraId="79AD593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CA_n2A-n66A-n71A-n78A</w:t>
            </w:r>
          </w:p>
        </w:tc>
        <w:tc>
          <w:tcPr>
            <w:tcW w:w="2038" w:type="dxa"/>
            <w:tcBorders>
              <w:top w:val="single" w:sz="4" w:space="0" w:color="auto"/>
              <w:left w:val="single" w:sz="4" w:space="0" w:color="auto"/>
              <w:bottom w:val="nil"/>
              <w:right w:val="single" w:sz="4" w:space="0" w:color="auto"/>
            </w:tcBorders>
          </w:tcPr>
          <w:p w14:paraId="0A452D1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DF7A30"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5F4B1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CFBDE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eastAsia="zh-CN"/>
              </w:rPr>
              <w:t>0</w:t>
            </w:r>
          </w:p>
        </w:tc>
      </w:tr>
      <w:tr w:rsidR="001F1FD0" w:rsidRPr="001F1FD0" w14:paraId="51393534" w14:textId="77777777" w:rsidTr="006E3034">
        <w:trPr>
          <w:trHeight w:val="29"/>
        </w:trPr>
        <w:tc>
          <w:tcPr>
            <w:tcW w:w="1911" w:type="dxa"/>
            <w:tcBorders>
              <w:top w:val="nil"/>
              <w:left w:val="single" w:sz="4" w:space="0" w:color="auto"/>
              <w:bottom w:val="nil"/>
              <w:right w:val="single" w:sz="4" w:space="0" w:color="auto"/>
            </w:tcBorders>
          </w:tcPr>
          <w:p w14:paraId="1EFE64B8"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06A9800"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55F179"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1D6E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42A98EA"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850A547" w14:textId="77777777" w:rsidTr="006E3034">
        <w:trPr>
          <w:trHeight w:val="29"/>
        </w:trPr>
        <w:tc>
          <w:tcPr>
            <w:tcW w:w="1911" w:type="dxa"/>
            <w:tcBorders>
              <w:top w:val="nil"/>
              <w:left w:val="single" w:sz="4" w:space="0" w:color="auto"/>
              <w:bottom w:val="nil"/>
              <w:right w:val="single" w:sz="4" w:space="0" w:color="auto"/>
            </w:tcBorders>
          </w:tcPr>
          <w:p w14:paraId="1ABAF0D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0B57578"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683385"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48D2E43"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7349BFB"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993A539" w14:textId="77777777" w:rsidTr="006E3034">
        <w:trPr>
          <w:trHeight w:val="29"/>
        </w:trPr>
        <w:tc>
          <w:tcPr>
            <w:tcW w:w="1911" w:type="dxa"/>
            <w:tcBorders>
              <w:top w:val="nil"/>
              <w:left w:val="single" w:sz="4" w:space="0" w:color="auto"/>
              <w:bottom w:val="single" w:sz="4" w:space="0" w:color="auto"/>
              <w:right w:val="single" w:sz="4" w:space="0" w:color="auto"/>
            </w:tcBorders>
          </w:tcPr>
          <w:p w14:paraId="28E17E5E"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DB9B35D"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822E11D"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D22BF6C" w14:textId="77777777" w:rsidR="001F1FD0" w:rsidRPr="001F1FD0" w:rsidRDefault="001F1FD0" w:rsidP="001F1FD0">
            <w:pPr>
              <w:keepNext/>
              <w:keepLines/>
              <w:spacing w:after="0"/>
              <w:jc w:val="center"/>
              <w:rPr>
                <w:rFonts w:ascii="Calibri" w:eastAsia="SimSun" w:hAnsi="Calibri"/>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165A5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13841419" w14:textId="77777777" w:rsidTr="006E3034">
        <w:trPr>
          <w:trHeight w:val="29"/>
        </w:trPr>
        <w:tc>
          <w:tcPr>
            <w:tcW w:w="1911" w:type="dxa"/>
            <w:tcBorders>
              <w:top w:val="single" w:sz="4" w:space="0" w:color="auto"/>
              <w:left w:val="single" w:sz="4" w:space="0" w:color="auto"/>
              <w:bottom w:val="nil"/>
              <w:right w:val="single" w:sz="4" w:space="0" w:color="auto"/>
            </w:tcBorders>
          </w:tcPr>
          <w:p w14:paraId="603666C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rPr>
              <w:t>CA_n2A-n66A-n71A-n78(2A)</w:t>
            </w:r>
          </w:p>
        </w:tc>
        <w:tc>
          <w:tcPr>
            <w:tcW w:w="2038" w:type="dxa"/>
            <w:tcBorders>
              <w:top w:val="single" w:sz="4" w:space="0" w:color="auto"/>
              <w:left w:val="single" w:sz="4" w:space="0" w:color="auto"/>
              <w:bottom w:val="nil"/>
              <w:right w:val="single" w:sz="4" w:space="0" w:color="auto"/>
            </w:tcBorders>
          </w:tcPr>
          <w:p w14:paraId="2211CFC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5D36A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30655F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1CF8D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rPr>
              <w:t>0</w:t>
            </w:r>
          </w:p>
        </w:tc>
      </w:tr>
      <w:tr w:rsidR="001F1FD0" w:rsidRPr="001F1FD0" w14:paraId="3CBE638F" w14:textId="77777777" w:rsidTr="006E3034">
        <w:trPr>
          <w:trHeight w:val="29"/>
        </w:trPr>
        <w:tc>
          <w:tcPr>
            <w:tcW w:w="1911" w:type="dxa"/>
            <w:tcBorders>
              <w:top w:val="nil"/>
              <w:left w:val="single" w:sz="4" w:space="0" w:color="auto"/>
              <w:bottom w:val="nil"/>
              <w:right w:val="single" w:sz="4" w:space="0" w:color="auto"/>
            </w:tcBorders>
          </w:tcPr>
          <w:p w14:paraId="4D03C671"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4E0C23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8726F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EEEF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D623CA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4776080" w14:textId="77777777" w:rsidTr="006E3034">
        <w:trPr>
          <w:trHeight w:val="29"/>
        </w:trPr>
        <w:tc>
          <w:tcPr>
            <w:tcW w:w="1911" w:type="dxa"/>
            <w:tcBorders>
              <w:top w:val="nil"/>
              <w:left w:val="single" w:sz="4" w:space="0" w:color="auto"/>
              <w:bottom w:val="nil"/>
              <w:right w:val="single" w:sz="4" w:space="0" w:color="auto"/>
            </w:tcBorders>
          </w:tcPr>
          <w:p w14:paraId="6EFE2D1A"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153B94"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9B5D6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05C156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77AF204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4DFE69F" w14:textId="77777777" w:rsidTr="006E3034">
        <w:trPr>
          <w:trHeight w:val="29"/>
        </w:trPr>
        <w:tc>
          <w:tcPr>
            <w:tcW w:w="1911" w:type="dxa"/>
            <w:tcBorders>
              <w:top w:val="nil"/>
              <w:left w:val="single" w:sz="4" w:space="0" w:color="auto"/>
              <w:bottom w:val="single" w:sz="4" w:space="0" w:color="auto"/>
              <w:right w:val="single" w:sz="4" w:space="0" w:color="auto"/>
            </w:tcBorders>
          </w:tcPr>
          <w:p w14:paraId="42BDD442" w14:textId="77777777" w:rsidR="001F1FD0" w:rsidRPr="001F1FD0" w:rsidRDefault="001F1FD0" w:rsidP="001F1FD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784C5F1"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AA597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137C6F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73D887D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C433B99" w14:textId="77777777" w:rsidTr="006E3034">
        <w:trPr>
          <w:trHeight w:val="29"/>
        </w:trPr>
        <w:tc>
          <w:tcPr>
            <w:tcW w:w="1911" w:type="dxa"/>
            <w:tcBorders>
              <w:top w:val="single" w:sz="4" w:space="0" w:color="auto"/>
              <w:left w:val="single" w:sz="4" w:space="0" w:color="auto"/>
              <w:bottom w:val="nil"/>
              <w:right w:val="single" w:sz="4" w:space="0" w:color="auto"/>
            </w:tcBorders>
            <w:vAlign w:val="center"/>
          </w:tcPr>
          <w:p w14:paraId="2C9F3F8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7453CDE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E0E8D1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F48003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83D8C7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12A688C7" w14:textId="77777777" w:rsidTr="006E3034">
        <w:trPr>
          <w:trHeight w:val="29"/>
        </w:trPr>
        <w:tc>
          <w:tcPr>
            <w:tcW w:w="1911" w:type="dxa"/>
            <w:tcBorders>
              <w:top w:val="nil"/>
              <w:left w:val="single" w:sz="4" w:space="0" w:color="auto"/>
              <w:bottom w:val="nil"/>
              <w:right w:val="single" w:sz="4" w:space="0" w:color="auto"/>
            </w:tcBorders>
            <w:vAlign w:val="center"/>
          </w:tcPr>
          <w:p w14:paraId="1A52528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348E6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4820A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41A27B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A73AC5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6B77FDB" w14:textId="77777777" w:rsidTr="006E3034">
        <w:trPr>
          <w:trHeight w:val="29"/>
        </w:trPr>
        <w:tc>
          <w:tcPr>
            <w:tcW w:w="1911" w:type="dxa"/>
            <w:tcBorders>
              <w:top w:val="nil"/>
              <w:left w:val="single" w:sz="4" w:space="0" w:color="auto"/>
              <w:bottom w:val="nil"/>
              <w:right w:val="single" w:sz="4" w:space="0" w:color="auto"/>
            </w:tcBorders>
            <w:vAlign w:val="center"/>
          </w:tcPr>
          <w:p w14:paraId="19D9FC9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BC96A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B93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B95D09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D70429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80ECBF4" w14:textId="77777777" w:rsidTr="006E3034">
        <w:trPr>
          <w:trHeight w:val="29"/>
        </w:trPr>
        <w:tc>
          <w:tcPr>
            <w:tcW w:w="1911" w:type="dxa"/>
            <w:tcBorders>
              <w:top w:val="nil"/>
              <w:left w:val="single" w:sz="4" w:space="0" w:color="auto"/>
              <w:bottom w:val="nil"/>
              <w:right w:val="single" w:sz="4" w:space="0" w:color="auto"/>
            </w:tcBorders>
            <w:vAlign w:val="center"/>
          </w:tcPr>
          <w:p w14:paraId="78B0EF1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D0386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1213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34D5C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F9611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473D2DF" w14:textId="77777777" w:rsidTr="006E3034">
        <w:trPr>
          <w:trHeight w:val="29"/>
        </w:trPr>
        <w:tc>
          <w:tcPr>
            <w:tcW w:w="1911" w:type="dxa"/>
            <w:tcBorders>
              <w:top w:val="nil"/>
              <w:left w:val="single" w:sz="4" w:space="0" w:color="auto"/>
              <w:bottom w:val="nil"/>
              <w:right w:val="single" w:sz="4" w:space="0" w:color="auto"/>
            </w:tcBorders>
            <w:vAlign w:val="center"/>
          </w:tcPr>
          <w:p w14:paraId="6AB3419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E8BBC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CA_n3A-n5A</w:t>
            </w:r>
          </w:p>
          <w:p w14:paraId="7078FE1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6CB96E2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20C4DE3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CA_n5A-n7A</w:t>
            </w:r>
          </w:p>
          <w:p w14:paraId="3B8D8F1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CA_n5A-n78A</w:t>
            </w:r>
          </w:p>
          <w:p w14:paraId="40B643A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B4E84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E50822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19ECEE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36CE10CF" w14:textId="77777777" w:rsidTr="006E3034">
        <w:trPr>
          <w:trHeight w:val="29"/>
        </w:trPr>
        <w:tc>
          <w:tcPr>
            <w:tcW w:w="1911" w:type="dxa"/>
            <w:tcBorders>
              <w:top w:val="nil"/>
              <w:left w:val="single" w:sz="4" w:space="0" w:color="auto"/>
              <w:bottom w:val="nil"/>
              <w:right w:val="single" w:sz="4" w:space="0" w:color="auto"/>
            </w:tcBorders>
            <w:vAlign w:val="center"/>
          </w:tcPr>
          <w:p w14:paraId="1A6DB15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38577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7FCD9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2FFDD2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D4B26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B7B7C23" w14:textId="77777777" w:rsidTr="006E3034">
        <w:trPr>
          <w:trHeight w:val="29"/>
        </w:trPr>
        <w:tc>
          <w:tcPr>
            <w:tcW w:w="1911" w:type="dxa"/>
            <w:tcBorders>
              <w:top w:val="nil"/>
              <w:left w:val="single" w:sz="4" w:space="0" w:color="auto"/>
              <w:bottom w:val="nil"/>
              <w:right w:val="single" w:sz="4" w:space="0" w:color="auto"/>
            </w:tcBorders>
            <w:vAlign w:val="center"/>
          </w:tcPr>
          <w:p w14:paraId="1A67AFF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D562C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3A546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FC5393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C31544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2DB0D9B" w14:textId="77777777" w:rsidTr="006E3034">
        <w:trPr>
          <w:trHeight w:val="29"/>
        </w:trPr>
        <w:tc>
          <w:tcPr>
            <w:tcW w:w="1911" w:type="dxa"/>
            <w:tcBorders>
              <w:top w:val="nil"/>
              <w:left w:val="single" w:sz="4" w:space="0" w:color="auto"/>
              <w:bottom w:val="nil"/>
              <w:right w:val="single" w:sz="4" w:space="0" w:color="auto"/>
            </w:tcBorders>
            <w:vAlign w:val="center"/>
          </w:tcPr>
          <w:p w14:paraId="2B56421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31BA4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C50F4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E8524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A8C00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7B20D49" w14:textId="77777777" w:rsidTr="006E3034">
        <w:trPr>
          <w:trHeight w:val="29"/>
        </w:trPr>
        <w:tc>
          <w:tcPr>
            <w:tcW w:w="1911" w:type="dxa"/>
            <w:tcBorders>
              <w:top w:val="single" w:sz="4" w:space="0" w:color="auto"/>
              <w:left w:val="single" w:sz="4" w:space="0" w:color="auto"/>
              <w:bottom w:val="nil"/>
              <w:right w:val="single" w:sz="4" w:space="0" w:color="auto"/>
            </w:tcBorders>
            <w:vAlign w:val="center"/>
          </w:tcPr>
          <w:p w14:paraId="78A5B6F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086922C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4673E3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7CAF11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8EE34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10CC7EE3" w14:textId="77777777" w:rsidTr="006E3034">
        <w:trPr>
          <w:trHeight w:val="29"/>
        </w:trPr>
        <w:tc>
          <w:tcPr>
            <w:tcW w:w="1911" w:type="dxa"/>
            <w:tcBorders>
              <w:top w:val="nil"/>
              <w:left w:val="single" w:sz="4" w:space="0" w:color="auto"/>
              <w:bottom w:val="nil"/>
              <w:right w:val="single" w:sz="4" w:space="0" w:color="auto"/>
            </w:tcBorders>
            <w:vAlign w:val="center"/>
          </w:tcPr>
          <w:p w14:paraId="44B471F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85501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5EA5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BFEFD5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04A633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048320A" w14:textId="77777777" w:rsidTr="006E3034">
        <w:trPr>
          <w:trHeight w:val="29"/>
        </w:trPr>
        <w:tc>
          <w:tcPr>
            <w:tcW w:w="1911" w:type="dxa"/>
            <w:tcBorders>
              <w:top w:val="nil"/>
              <w:left w:val="single" w:sz="4" w:space="0" w:color="auto"/>
              <w:bottom w:val="nil"/>
              <w:right w:val="single" w:sz="4" w:space="0" w:color="auto"/>
            </w:tcBorders>
            <w:vAlign w:val="center"/>
          </w:tcPr>
          <w:p w14:paraId="102C786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13A1C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2C03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03CA4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CA_n7B_BCS0</w:t>
            </w:r>
          </w:p>
        </w:tc>
        <w:tc>
          <w:tcPr>
            <w:tcW w:w="1785" w:type="dxa"/>
            <w:tcBorders>
              <w:top w:val="nil"/>
              <w:left w:val="single" w:sz="4" w:space="0" w:color="auto"/>
              <w:bottom w:val="nil"/>
              <w:right w:val="single" w:sz="4" w:space="0" w:color="auto"/>
            </w:tcBorders>
          </w:tcPr>
          <w:p w14:paraId="1F74D62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AE8D8B5" w14:textId="77777777" w:rsidTr="006E3034">
        <w:trPr>
          <w:trHeight w:val="29"/>
        </w:trPr>
        <w:tc>
          <w:tcPr>
            <w:tcW w:w="1911" w:type="dxa"/>
            <w:tcBorders>
              <w:top w:val="nil"/>
              <w:left w:val="single" w:sz="4" w:space="0" w:color="auto"/>
              <w:bottom w:val="nil"/>
              <w:right w:val="single" w:sz="4" w:space="0" w:color="auto"/>
            </w:tcBorders>
            <w:vAlign w:val="center"/>
          </w:tcPr>
          <w:p w14:paraId="4CB4995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6BE4D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37E3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830D02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AEFB3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C74832B" w14:textId="77777777" w:rsidTr="006E3034">
        <w:trPr>
          <w:trHeight w:val="29"/>
        </w:trPr>
        <w:tc>
          <w:tcPr>
            <w:tcW w:w="1911" w:type="dxa"/>
            <w:tcBorders>
              <w:top w:val="nil"/>
              <w:left w:val="single" w:sz="4" w:space="0" w:color="auto"/>
              <w:bottom w:val="nil"/>
              <w:right w:val="single" w:sz="4" w:space="0" w:color="auto"/>
            </w:tcBorders>
          </w:tcPr>
          <w:p w14:paraId="71CE5C5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4B84A9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CA_n3A-n5A</w:t>
            </w:r>
          </w:p>
          <w:p w14:paraId="7D137C6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6F98F9B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5AB11AE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CA_n5A-n7A</w:t>
            </w:r>
          </w:p>
          <w:p w14:paraId="5762E58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CA_n5A-n78A</w:t>
            </w:r>
          </w:p>
          <w:p w14:paraId="080BD69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493520D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63905B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49BEBE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CB5FB4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3FF29EDF" w14:textId="77777777" w:rsidTr="006E3034">
        <w:trPr>
          <w:trHeight w:val="29"/>
        </w:trPr>
        <w:tc>
          <w:tcPr>
            <w:tcW w:w="1911" w:type="dxa"/>
            <w:tcBorders>
              <w:top w:val="nil"/>
              <w:left w:val="single" w:sz="4" w:space="0" w:color="auto"/>
              <w:bottom w:val="nil"/>
              <w:right w:val="single" w:sz="4" w:space="0" w:color="auto"/>
            </w:tcBorders>
          </w:tcPr>
          <w:p w14:paraId="5CD8D5F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94902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6A65C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FCF86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7562C6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3636754" w14:textId="77777777" w:rsidTr="006E3034">
        <w:trPr>
          <w:trHeight w:val="29"/>
        </w:trPr>
        <w:tc>
          <w:tcPr>
            <w:tcW w:w="1911" w:type="dxa"/>
            <w:tcBorders>
              <w:top w:val="nil"/>
              <w:left w:val="single" w:sz="4" w:space="0" w:color="auto"/>
              <w:bottom w:val="nil"/>
              <w:right w:val="single" w:sz="4" w:space="0" w:color="auto"/>
            </w:tcBorders>
          </w:tcPr>
          <w:p w14:paraId="59C5AC0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663CC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37424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2F6E51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CA_n7B_BCS0</w:t>
            </w:r>
          </w:p>
        </w:tc>
        <w:tc>
          <w:tcPr>
            <w:tcW w:w="1785" w:type="dxa"/>
            <w:tcBorders>
              <w:top w:val="nil"/>
              <w:left w:val="single" w:sz="4" w:space="0" w:color="auto"/>
              <w:bottom w:val="nil"/>
              <w:right w:val="single" w:sz="4" w:space="0" w:color="auto"/>
            </w:tcBorders>
          </w:tcPr>
          <w:p w14:paraId="14BFF69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F7FE7AD" w14:textId="77777777" w:rsidTr="006E3034">
        <w:trPr>
          <w:trHeight w:val="29"/>
        </w:trPr>
        <w:tc>
          <w:tcPr>
            <w:tcW w:w="1911" w:type="dxa"/>
            <w:tcBorders>
              <w:top w:val="nil"/>
              <w:left w:val="single" w:sz="4" w:space="0" w:color="auto"/>
              <w:bottom w:val="single" w:sz="4" w:space="0" w:color="auto"/>
              <w:right w:val="single" w:sz="4" w:space="0" w:color="auto"/>
            </w:tcBorders>
          </w:tcPr>
          <w:p w14:paraId="377FDA0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DB460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B844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3AEF8B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88DC8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C165495" w14:textId="77777777" w:rsidTr="006E3034">
        <w:trPr>
          <w:trHeight w:val="29"/>
        </w:trPr>
        <w:tc>
          <w:tcPr>
            <w:tcW w:w="1911" w:type="dxa"/>
            <w:tcBorders>
              <w:top w:val="single" w:sz="4" w:space="0" w:color="auto"/>
              <w:left w:val="single" w:sz="4" w:space="0" w:color="auto"/>
              <w:bottom w:val="nil"/>
              <w:right w:val="single" w:sz="4" w:space="0" w:color="auto"/>
            </w:tcBorders>
          </w:tcPr>
          <w:p w14:paraId="28E7B52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CA_n3A-n5A-n28A-n78A</w:t>
            </w:r>
          </w:p>
        </w:tc>
        <w:tc>
          <w:tcPr>
            <w:tcW w:w="2038" w:type="dxa"/>
            <w:tcBorders>
              <w:top w:val="single" w:sz="4" w:space="0" w:color="auto"/>
              <w:left w:val="single" w:sz="4" w:space="0" w:color="auto"/>
              <w:bottom w:val="nil"/>
              <w:right w:val="single" w:sz="4" w:space="0" w:color="auto"/>
            </w:tcBorders>
          </w:tcPr>
          <w:p w14:paraId="5C1CB8A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CA_n3A-n5A</w:t>
            </w:r>
          </w:p>
          <w:p w14:paraId="54E5070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714B9D5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CA_n3A-n79A</w:t>
            </w:r>
          </w:p>
          <w:p w14:paraId="7CE0E25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CA_n5A-n28A</w:t>
            </w:r>
          </w:p>
          <w:p w14:paraId="5A58BAB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CA_n5A-n79A</w:t>
            </w:r>
          </w:p>
          <w:p w14:paraId="18FFC97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27E16D1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E2208E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4ABC7D0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rPr>
              <w:t>4 and 5</w:t>
            </w:r>
          </w:p>
        </w:tc>
      </w:tr>
      <w:tr w:rsidR="001F1FD0" w:rsidRPr="001F1FD0" w14:paraId="34E20341" w14:textId="77777777" w:rsidTr="006E3034">
        <w:trPr>
          <w:trHeight w:val="29"/>
        </w:trPr>
        <w:tc>
          <w:tcPr>
            <w:tcW w:w="1911" w:type="dxa"/>
            <w:tcBorders>
              <w:top w:val="nil"/>
              <w:left w:val="single" w:sz="4" w:space="0" w:color="auto"/>
              <w:bottom w:val="nil"/>
              <w:right w:val="single" w:sz="4" w:space="0" w:color="auto"/>
            </w:tcBorders>
          </w:tcPr>
          <w:p w14:paraId="3FB7B17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1F29A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E7B5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01F440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5A817E9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07E7AF9" w14:textId="77777777" w:rsidTr="006E3034">
        <w:trPr>
          <w:trHeight w:val="29"/>
        </w:trPr>
        <w:tc>
          <w:tcPr>
            <w:tcW w:w="1911" w:type="dxa"/>
            <w:tcBorders>
              <w:top w:val="nil"/>
              <w:left w:val="single" w:sz="4" w:space="0" w:color="auto"/>
              <w:bottom w:val="nil"/>
              <w:right w:val="single" w:sz="4" w:space="0" w:color="auto"/>
            </w:tcBorders>
          </w:tcPr>
          <w:p w14:paraId="5DA3A86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7F944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8A8C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920E37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3DC2428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907BB9F" w14:textId="77777777" w:rsidTr="006E3034">
        <w:trPr>
          <w:trHeight w:val="29"/>
        </w:trPr>
        <w:tc>
          <w:tcPr>
            <w:tcW w:w="1911" w:type="dxa"/>
            <w:tcBorders>
              <w:top w:val="nil"/>
              <w:left w:val="single" w:sz="4" w:space="0" w:color="auto"/>
              <w:bottom w:val="single" w:sz="4" w:space="0" w:color="auto"/>
              <w:right w:val="single" w:sz="4" w:space="0" w:color="auto"/>
            </w:tcBorders>
          </w:tcPr>
          <w:p w14:paraId="6F40850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3D922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CA5D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81290A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B4534C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C8E324B" w14:textId="77777777" w:rsidTr="006E3034">
        <w:trPr>
          <w:trHeight w:val="29"/>
        </w:trPr>
        <w:tc>
          <w:tcPr>
            <w:tcW w:w="1911" w:type="dxa"/>
            <w:tcBorders>
              <w:top w:val="single" w:sz="4" w:space="0" w:color="auto"/>
              <w:left w:val="single" w:sz="4" w:space="0" w:color="auto"/>
              <w:bottom w:val="nil"/>
              <w:right w:val="single" w:sz="4" w:space="0" w:color="auto"/>
            </w:tcBorders>
          </w:tcPr>
          <w:p w14:paraId="58B5951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CA_n3A-n5A-n28A-n79A</w:t>
            </w:r>
          </w:p>
        </w:tc>
        <w:tc>
          <w:tcPr>
            <w:tcW w:w="2038" w:type="dxa"/>
            <w:tcBorders>
              <w:top w:val="single" w:sz="4" w:space="0" w:color="auto"/>
              <w:left w:val="single" w:sz="4" w:space="0" w:color="auto"/>
              <w:bottom w:val="nil"/>
              <w:right w:val="single" w:sz="4" w:space="0" w:color="auto"/>
            </w:tcBorders>
          </w:tcPr>
          <w:p w14:paraId="49261E8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CA_n3A-n5A</w:t>
            </w:r>
          </w:p>
          <w:p w14:paraId="566ED6B8"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CA_n3A-n28A</w:t>
            </w:r>
          </w:p>
          <w:p w14:paraId="7530465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CA_n3A-n79A</w:t>
            </w:r>
          </w:p>
          <w:p w14:paraId="5806FD8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CA_n5A-n28A</w:t>
            </w:r>
          </w:p>
          <w:p w14:paraId="1F38E50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CA_n5A-n79A</w:t>
            </w:r>
          </w:p>
          <w:p w14:paraId="64B643B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F50699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AF0BD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50AA33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rPr>
              <w:t>4 and 5</w:t>
            </w:r>
          </w:p>
        </w:tc>
      </w:tr>
      <w:tr w:rsidR="001F1FD0" w:rsidRPr="001F1FD0" w14:paraId="517CB5AE" w14:textId="77777777" w:rsidTr="006E3034">
        <w:trPr>
          <w:trHeight w:val="29"/>
        </w:trPr>
        <w:tc>
          <w:tcPr>
            <w:tcW w:w="1911" w:type="dxa"/>
            <w:tcBorders>
              <w:top w:val="nil"/>
              <w:left w:val="single" w:sz="4" w:space="0" w:color="auto"/>
              <w:bottom w:val="nil"/>
              <w:right w:val="single" w:sz="4" w:space="0" w:color="auto"/>
            </w:tcBorders>
          </w:tcPr>
          <w:p w14:paraId="662C400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A17C7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11AA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6D94E3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999847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9D18B17" w14:textId="77777777" w:rsidTr="006E3034">
        <w:trPr>
          <w:trHeight w:val="29"/>
        </w:trPr>
        <w:tc>
          <w:tcPr>
            <w:tcW w:w="1911" w:type="dxa"/>
            <w:tcBorders>
              <w:top w:val="nil"/>
              <w:left w:val="single" w:sz="4" w:space="0" w:color="auto"/>
              <w:bottom w:val="nil"/>
              <w:right w:val="single" w:sz="4" w:space="0" w:color="auto"/>
            </w:tcBorders>
          </w:tcPr>
          <w:p w14:paraId="3852C13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CBD94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5BB21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4CBFDC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00D300C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2342B0F" w14:textId="77777777" w:rsidTr="006E3034">
        <w:trPr>
          <w:trHeight w:val="29"/>
        </w:trPr>
        <w:tc>
          <w:tcPr>
            <w:tcW w:w="1911" w:type="dxa"/>
            <w:tcBorders>
              <w:top w:val="nil"/>
              <w:left w:val="single" w:sz="4" w:space="0" w:color="auto"/>
              <w:bottom w:val="single" w:sz="4" w:space="0" w:color="auto"/>
              <w:right w:val="single" w:sz="4" w:space="0" w:color="auto"/>
            </w:tcBorders>
          </w:tcPr>
          <w:p w14:paraId="36D1BF0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9B6F4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07CB0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305CB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406FF5C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E47903B" w14:textId="77777777" w:rsidTr="006E3034">
        <w:trPr>
          <w:trHeight w:val="29"/>
        </w:trPr>
        <w:tc>
          <w:tcPr>
            <w:tcW w:w="1911" w:type="dxa"/>
            <w:tcBorders>
              <w:top w:val="single" w:sz="4" w:space="0" w:color="auto"/>
              <w:left w:val="single" w:sz="4" w:space="0" w:color="auto"/>
              <w:bottom w:val="nil"/>
              <w:right w:val="single" w:sz="4" w:space="0" w:color="auto"/>
            </w:tcBorders>
          </w:tcPr>
          <w:p w14:paraId="4664A38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1DE2846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15FD4D4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CA_n3A-n8A</w:t>
            </w:r>
          </w:p>
          <w:p w14:paraId="3189DCE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10EB7FE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CA_n7A-n8A</w:t>
            </w:r>
          </w:p>
          <w:p w14:paraId="3596846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6A633CA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C1C05C6"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A1674F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2A92014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6527A8B0" w14:textId="77777777" w:rsidTr="006E3034">
        <w:trPr>
          <w:trHeight w:val="29"/>
        </w:trPr>
        <w:tc>
          <w:tcPr>
            <w:tcW w:w="1911" w:type="dxa"/>
            <w:tcBorders>
              <w:top w:val="nil"/>
              <w:left w:val="single" w:sz="4" w:space="0" w:color="auto"/>
              <w:bottom w:val="nil"/>
              <w:right w:val="single" w:sz="4" w:space="0" w:color="auto"/>
            </w:tcBorders>
          </w:tcPr>
          <w:p w14:paraId="5A74EAF1"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6612A4"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E5F76B"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151958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31E2CEE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ACA35C0" w14:textId="77777777" w:rsidTr="006E3034">
        <w:trPr>
          <w:trHeight w:val="29"/>
        </w:trPr>
        <w:tc>
          <w:tcPr>
            <w:tcW w:w="1911" w:type="dxa"/>
            <w:tcBorders>
              <w:top w:val="nil"/>
              <w:left w:val="single" w:sz="4" w:space="0" w:color="auto"/>
              <w:bottom w:val="nil"/>
              <w:right w:val="single" w:sz="4" w:space="0" w:color="auto"/>
            </w:tcBorders>
          </w:tcPr>
          <w:p w14:paraId="3D7F658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67D33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200FD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E0CCA4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5, 10, 15, 20</w:t>
            </w:r>
          </w:p>
        </w:tc>
        <w:tc>
          <w:tcPr>
            <w:tcW w:w="1785" w:type="dxa"/>
            <w:tcBorders>
              <w:top w:val="nil"/>
              <w:left w:val="single" w:sz="4" w:space="0" w:color="auto"/>
              <w:bottom w:val="nil"/>
              <w:right w:val="single" w:sz="4" w:space="0" w:color="auto"/>
            </w:tcBorders>
          </w:tcPr>
          <w:p w14:paraId="6BB7F1F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0F5D350" w14:textId="77777777" w:rsidTr="006E3034">
        <w:trPr>
          <w:trHeight w:val="29"/>
        </w:trPr>
        <w:tc>
          <w:tcPr>
            <w:tcW w:w="1911" w:type="dxa"/>
            <w:tcBorders>
              <w:top w:val="nil"/>
              <w:left w:val="single" w:sz="4" w:space="0" w:color="auto"/>
              <w:bottom w:val="single" w:sz="4" w:space="0" w:color="auto"/>
              <w:right w:val="single" w:sz="4" w:space="0" w:color="auto"/>
            </w:tcBorders>
          </w:tcPr>
          <w:p w14:paraId="0A7CB00A"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C7A2654"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1D554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15D933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2DE623B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FEA73E6" w14:textId="77777777" w:rsidTr="006E3034">
        <w:trPr>
          <w:trHeight w:val="29"/>
        </w:trPr>
        <w:tc>
          <w:tcPr>
            <w:tcW w:w="1911" w:type="dxa"/>
            <w:tcBorders>
              <w:top w:val="single" w:sz="4" w:space="0" w:color="auto"/>
              <w:left w:val="single" w:sz="4" w:space="0" w:color="auto"/>
              <w:bottom w:val="nil"/>
              <w:right w:val="single" w:sz="4" w:space="0" w:color="auto"/>
            </w:tcBorders>
          </w:tcPr>
          <w:p w14:paraId="21B8931C"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40F05424"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5ED8C10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CA_n3A-n20A</w:t>
            </w:r>
          </w:p>
          <w:p w14:paraId="3C72A64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1561BF1F"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EDCD1E"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7AE2F55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rPr>
              <w:t>4 and 5</w:t>
            </w:r>
          </w:p>
        </w:tc>
      </w:tr>
      <w:tr w:rsidR="001F1FD0" w:rsidRPr="001F1FD0" w14:paraId="25E1A9A9" w14:textId="77777777" w:rsidTr="006E3034">
        <w:trPr>
          <w:trHeight w:val="29"/>
        </w:trPr>
        <w:tc>
          <w:tcPr>
            <w:tcW w:w="1911" w:type="dxa"/>
            <w:tcBorders>
              <w:top w:val="nil"/>
              <w:left w:val="single" w:sz="4" w:space="0" w:color="auto"/>
              <w:bottom w:val="nil"/>
              <w:right w:val="single" w:sz="4" w:space="0" w:color="auto"/>
            </w:tcBorders>
          </w:tcPr>
          <w:p w14:paraId="106D3D69"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D9AC8D"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BD7B0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25CBA2"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7301C4A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DEA8F97" w14:textId="77777777" w:rsidTr="006E3034">
        <w:trPr>
          <w:trHeight w:val="29"/>
        </w:trPr>
        <w:tc>
          <w:tcPr>
            <w:tcW w:w="1911" w:type="dxa"/>
            <w:tcBorders>
              <w:top w:val="nil"/>
              <w:left w:val="single" w:sz="4" w:space="0" w:color="auto"/>
              <w:bottom w:val="nil"/>
              <w:right w:val="single" w:sz="4" w:space="0" w:color="auto"/>
            </w:tcBorders>
          </w:tcPr>
          <w:p w14:paraId="5D368964"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41A8B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F2DAE3"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CC3FED9"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2614902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6DC399B" w14:textId="77777777" w:rsidTr="006E3034">
        <w:trPr>
          <w:trHeight w:val="29"/>
        </w:trPr>
        <w:tc>
          <w:tcPr>
            <w:tcW w:w="1911" w:type="dxa"/>
            <w:tcBorders>
              <w:top w:val="nil"/>
              <w:left w:val="single" w:sz="4" w:space="0" w:color="auto"/>
              <w:bottom w:val="single" w:sz="4" w:space="0" w:color="auto"/>
              <w:right w:val="single" w:sz="4" w:space="0" w:color="auto"/>
            </w:tcBorders>
          </w:tcPr>
          <w:p w14:paraId="2A937DE1"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750FB7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CC4FE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12185EA"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0E1B42B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773A3C2" w14:textId="77777777" w:rsidTr="006E3034">
        <w:trPr>
          <w:trHeight w:val="29"/>
        </w:trPr>
        <w:tc>
          <w:tcPr>
            <w:tcW w:w="1911" w:type="dxa"/>
            <w:tcBorders>
              <w:top w:val="single" w:sz="4" w:space="0" w:color="auto"/>
              <w:left w:val="single" w:sz="4" w:space="0" w:color="auto"/>
              <w:bottom w:val="nil"/>
              <w:right w:val="single" w:sz="4" w:space="0" w:color="auto"/>
            </w:tcBorders>
          </w:tcPr>
          <w:p w14:paraId="099ACD33"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12BEC17F"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3B11DFC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CA_n3A-n20A</w:t>
            </w:r>
          </w:p>
          <w:p w14:paraId="37C3C44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6C4E3EA5"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CA_n7A-n20A</w:t>
            </w:r>
          </w:p>
          <w:p w14:paraId="10C6322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CA_n7A-n78A</w:t>
            </w:r>
          </w:p>
          <w:p w14:paraId="1E7E154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6603E15E"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E9CE68"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DA03D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rPr>
              <w:t>4 and 5</w:t>
            </w:r>
          </w:p>
        </w:tc>
      </w:tr>
      <w:tr w:rsidR="001F1FD0" w:rsidRPr="001F1FD0" w14:paraId="40C36185" w14:textId="77777777" w:rsidTr="006E3034">
        <w:trPr>
          <w:trHeight w:val="29"/>
        </w:trPr>
        <w:tc>
          <w:tcPr>
            <w:tcW w:w="1911" w:type="dxa"/>
            <w:tcBorders>
              <w:top w:val="nil"/>
              <w:left w:val="single" w:sz="4" w:space="0" w:color="auto"/>
              <w:bottom w:val="nil"/>
              <w:right w:val="single" w:sz="4" w:space="0" w:color="auto"/>
            </w:tcBorders>
          </w:tcPr>
          <w:p w14:paraId="4A5DFEFA"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0B8AD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D97780"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CA41D6"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34CB4D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437127E" w14:textId="77777777" w:rsidTr="006E3034">
        <w:trPr>
          <w:trHeight w:val="29"/>
        </w:trPr>
        <w:tc>
          <w:tcPr>
            <w:tcW w:w="1911" w:type="dxa"/>
            <w:tcBorders>
              <w:top w:val="nil"/>
              <w:left w:val="single" w:sz="4" w:space="0" w:color="auto"/>
              <w:bottom w:val="nil"/>
              <w:right w:val="single" w:sz="4" w:space="0" w:color="auto"/>
            </w:tcBorders>
          </w:tcPr>
          <w:p w14:paraId="2280FFF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E94A20"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CD96D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0B1FF765"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4628FE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D47DF3D" w14:textId="77777777" w:rsidTr="006E3034">
        <w:trPr>
          <w:trHeight w:val="29"/>
        </w:trPr>
        <w:tc>
          <w:tcPr>
            <w:tcW w:w="1911" w:type="dxa"/>
            <w:tcBorders>
              <w:top w:val="nil"/>
              <w:left w:val="single" w:sz="4" w:space="0" w:color="auto"/>
              <w:bottom w:val="single" w:sz="4" w:space="0" w:color="auto"/>
              <w:right w:val="single" w:sz="4" w:space="0" w:color="auto"/>
            </w:tcBorders>
          </w:tcPr>
          <w:p w14:paraId="3FCD3E7F"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E355FE"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66D28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A77C67"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25C62D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FE4B9F1" w14:textId="77777777" w:rsidTr="006E3034">
        <w:trPr>
          <w:trHeight w:val="29"/>
        </w:trPr>
        <w:tc>
          <w:tcPr>
            <w:tcW w:w="1911" w:type="dxa"/>
            <w:tcBorders>
              <w:top w:val="single" w:sz="4" w:space="0" w:color="auto"/>
              <w:left w:val="single" w:sz="4" w:space="0" w:color="auto"/>
              <w:bottom w:val="nil"/>
              <w:right w:val="single" w:sz="4" w:space="0" w:color="auto"/>
            </w:tcBorders>
          </w:tcPr>
          <w:p w14:paraId="494C15E7"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06F12ABE"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6D017D1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CA_n3A-n20A</w:t>
            </w:r>
          </w:p>
          <w:p w14:paraId="6D297CF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6BAB782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CA_n7A-n20A</w:t>
            </w:r>
          </w:p>
          <w:p w14:paraId="2C2C5B96"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CA_n7A-n78A</w:t>
            </w:r>
          </w:p>
          <w:p w14:paraId="3CC25BFD"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CA_n20A-n78A</w:t>
            </w:r>
          </w:p>
          <w:p w14:paraId="074FD23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C40C25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6BE063"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748C27E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rPr>
              <w:t>4 and 5</w:t>
            </w:r>
          </w:p>
        </w:tc>
      </w:tr>
      <w:tr w:rsidR="001F1FD0" w:rsidRPr="001F1FD0" w14:paraId="34808F9B" w14:textId="77777777" w:rsidTr="006E3034">
        <w:trPr>
          <w:trHeight w:val="29"/>
        </w:trPr>
        <w:tc>
          <w:tcPr>
            <w:tcW w:w="1911" w:type="dxa"/>
            <w:tcBorders>
              <w:top w:val="nil"/>
              <w:left w:val="single" w:sz="4" w:space="0" w:color="auto"/>
              <w:bottom w:val="nil"/>
              <w:right w:val="single" w:sz="4" w:space="0" w:color="auto"/>
            </w:tcBorders>
          </w:tcPr>
          <w:p w14:paraId="44BE1C5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52A5AD"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AAB6CA"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332E29"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77EBF5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DCCEFE9" w14:textId="77777777" w:rsidTr="006E3034">
        <w:trPr>
          <w:trHeight w:val="29"/>
        </w:trPr>
        <w:tc>
          <w:tcPr>
            <w:tcW w:w="1911" w:type="dxa"/>
            <w:tcBorders>
              <w:top w:val="nil"/>
              <w:left w:val="single" w:sz="4" w:space="0" w:color="auto"/>
              <w:bottom w:val="nil"/>
              <w:right w:val="single" w:sz="4" w:space="0" w:color="auto"/>
            </w:tcBorders>
          </w:tcPr>
          <w:p w14:paraId="4311FCF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222011"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34F69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26E473C5"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253A048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DE7DA70" w14:textId="77777777" w:rsidTr="006E3034">
        <w:trPr>
          <w:trHeight w:val="29"/>
        </w:trPr>
        <w:tc>
          <w:tcPr>
            <w:tcW w:w="1911" w:type="dxa"/>
            <w:tcBorders>
              <w:top w:val="nil"/>
              <w:left w:val="single" w:sz="4" w:space="0" w:color="auto"/>
              <w:bottom w:val="single" w:sz="4" w:space="0" w:color="auto"/>
              <w:right w:val="single" w:sz="4" w:space="0" w:color="auto"/>
            </w:tcBorders>
          </w:tcPr>
          <w:p w14:paraId="7A1C85F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34B9FF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453ED1"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687C193"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111A02B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AA68FF9" w14:textId="77777777" w:rsidTr="006E3034">
        <w:trPr>
          <w:trHeight w:val="29"/>
        </w:trPr>
        <w:tc>
          <w:tcPr>
            <w:tcW w:w="1911" w:type="dxa"/>
            <w:tcBorders>
              <w:top w:val="single" w:sz="4" w:space="0" w:color="auto"/>
              <w:left w:val="single" w:sz="4" w:space="0" w:color="auto"/>
              <w:bottom w:val="nil"/>
              <w:right w:val="single" w:sz="4" w:space="0" w:color="auto"/>
            </w:tcBorders>
          </w:tcPr>
          <w:p w14:paraId="32B3C2FF"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354C6EF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504A4B7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4D3D8AC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4D02459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6B33B1E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393BD54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772358C"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7D2882"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87C53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4554C141" w14:textId="77777777" w:rsidTr="006E3034">
        <w:trPr>
          <w:trHeight w:val="29"/>
        </w:trPr>
        <w:tc>
          <w:tcPr>
            <w:tcW w:w="1911" w:type="dxa"/>
            <w:tcBorders>
              <w:top w:val="nil"/>
              <w:left w:val="single" w:sz="4" w:space="0" w:color="auto"/>
              <w:bottom w:val="nil"/>
              <w:right w:val="single" w:sz="4" w:space="0" w:color="auto"/>
            </w:tcBorders>
          </w:tcPr>
          <w:p w14:paraId="22EE22F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C13474"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06193D"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C02FD7F"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9C3BDC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EE1D731" w14:textId="77777777" w:rsidTr="006E3034">
        <w:trPr>
          <w:trHeight w:val="29"/>
        </w:trPr>
        <w:tc>
          <w:tcPr>
            <w:tcW w:w="1911" w:type="dxa"/>
            <w:tcBorders>
              <w:top w:val="nil"/>
              <w:left w:val="single" w:sz="4" w:space="0" w:color="auto"/>
              <w:bottom w:val="nil"/>
              <w:right w:val="single" w:sz="4" w:space="0" w:color="auto"/>
            </w:tcBorders>
          </w:tcPr>
          <w:p w14:paraId="5F86B06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2A5ECC"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8389DB"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A4C76EA"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27ADFA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21AF6D5" w14:textId="77777777" w:rsidTr="006E3034">
        <w:trPr>
          <w:trHeight w:val="29"/>
        </w:trPr>
        <w:tc>
          <w:tcPr>
            <w:tcW w:w="1911" w:type="dxa"/>
            <w:tcBorders>
              <w:top w:val="nil"/>
              <w:left w:val="single" w:sz="4" w:space="0" w:color="auto"/>
              <w:bottom w:val="single" w:sz="4" w:space="0" w:color="auto"/>
              <w:right w:val="single" w:sz="4" w:space="0" w:color="auto"/>
            </w:tcBorders>
          </w:tcPr>
          <w:p w14:paraId="0909330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F6ED7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015708"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A74B575"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62246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1A10572" w14:textId="77777777" w:rsidTr="006E3034">
        <w:trPr>
          <w:trHeight w:val="29"/>
        </w:trPr>
        <w:tc>
          <w:tcPr>
            <w:tcW w:w="1911" w:type="dxa"/>
            <w:tcBorders>
              <w:top w:val="single" w:sz="4" w:space="0" w:color="auto"/>
              <w:left w:val="single" w:sz="4" w:space="0" w:color="auto"/>
              <w:bottom w:val="nil"/>
              <w:right w:val="single" w:sz="4" w:space="0" w:color="auto"/>
            </w:tcBorders>
          </w:tcPr>
          <w:p w14:paraId="2F7C0F70"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45690F2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6A7758B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7F92F62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43FA7E0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7BC0B09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2A44AFC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28196F5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2D13FF5"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08F94A9"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F46FE9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20B2580C" w14:textId="77777777" w:rsidTr="006E3034">
        <w:trPr>
          <w:trHeight w:val="29"/>
        </w:trPr>
        <w:tc>
          <w:tcPr>
            <w:tcW w:w="1911" w:type="dxa"/>
            <w:tcBorders>
              <w:top w:val="nil"/>
              <w:left w:val="single" w:sz="4" w:space="0" w:color="auto"/>
              <w:bottom w:val="nil"/>
              <w:right w:val="single" w:sz="4" w:space="0" w:color="auto"/>
            </w:tcBorders>
          </w:tcPr>
          <w:p w14:paraId="795AE18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E8A95DE"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A4248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5199EA3"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52E7C66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BA3A1F9" w14:textId="77777777" w:rsidTr="006E3034">
        <w:trPr>
          <w:trHeight w:val="29"/>
        </w:trPr>
        <w:tc>
          <w:tcPr>
            <w:tcW w:w="1911" w:type="dxa"/>
            <w:tcBorders>
              <w:top w:val="nil"/>
              <w:left w:val="single" w:sz="4" w:space="0" w:color="auto"/>
              <w:bottom w:val="nil"/>
              <w:right w:val="single" w:sz="4" w:space="0" w:color="auto"/>
            </w:tcBorders>
          </w:tcPr>
          <w:p w14:paraId="74E891E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32716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359400"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57B8916"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46D69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8773488" w14:textId="77777777" w:rsidTr="006E3034">
        <w:trPr>
          <w:trHeight w:val="29"/>
        </w:trPr>
        <w:tc>
          <w:tcPr>
            <w:tcW w:w="1911" w:type="dxa"/>
            <w:tcBorders>
              <w:top w:val="nil"/>
              <w:left w:val="single" w:sz="4" w:space="0" w:color="auto"/>
              <w:bottom w:val="single" w:sz="4" w:space="0" w:color="auto"/>
              <w:right w:val="single" w:sz="4" w:space="0" w:color="auto"/>
            </w:tcBorders>
          </w:tcPr>
          <w:p w14:paraId="1F8980A3"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918A303"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3293F7"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C63378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563D3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563010F" w14:textId="77777777" w:rsidTr="006E3034">
        <w:trPr>
          <w:trHeight w:val="29"/>
        </w:trPr>
        <w:tc>
          <w:tcPr>
            <w:tcW w:w="1911" w:type="dxa"/>
            <w:tcBorders>
              <w:top w:val="single" w:sz="4" w:space="0" w:color="auto"/>
              <w:left w:val="single" w:sz="4" w:space="0" w:color="auto"/>
              <w:bottom w:val="nil"/>
              <w:right w:val="single" w:sz="4" w:space="0" w:color="auto"/>
            </w:tcBorders>
          </w:tcPr>
          <w:p w14:paraId="00271F2D"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CA_n3A-n7A-n26(2A)-n78A</w:t>
            </w:r>
          </w:p>
        </w:tc>
        <w:tc>
          <w:tcPr>
            <w:tcW w:w="2038" w:type="dxa"/>
            <w:tcBorders>
              <w:top w:val="single" w:sz="4" w:space="0" w:color="auto"/>
              <w:left w:val="single" w:sz="4" w:space="0" w:color="auto"/>
              <w:bottom w:val="nil"/>
              <w:right w:val="single" w:sz="4" w:space="0" w:color="auto"/>
            </w:tcBorders>
          </w:tcPr>
          <w:p w14:paraId="77E3A5A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73582E7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18FACE0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68BE3A0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64C42E4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5531161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72858B3"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1DFB2A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DD5928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A937684" w14:textId="77777777" w:rsidTr="006E3034">
        <w:trPr>
          <w:trHeight w:val="29"/>
        </w:trPr>
        <w:tc>
          <w:tcPr>
            <w:tcW w:w="1911" w:type="dxa"/>
            <w:tcBorders>
              <w:top w:val="nil"/>
              <w:left w:val="single" w:sz="4" w:space="0" w:color="auto"/>
              <w:bottom w:val="nil"/>
              <w:right w:val="single" w:sz="4" w:space="0" w:color="auto"/>
            </w:tcBorders>
          </w:tcPr>
          <w:p w14:paraId="022C894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9A05D7"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DEB55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DEB55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8DFBE4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A56D330" w14:textId="77777777" w:rsidTr="006E3034">
        <w:trPr>
          <w:trHeight w:val="29"/>
        </w:trPr>
        <w:tc>
          <w:tcPr>
            <w:tcW w:w="1911" w:type="dxa"/>
            <w:tcBorders>
              <w:top w:val="nil"/>
              <w:left w:val="single" w:sz="4" w:space="0" w:color="auto"/>
              <w:bottom w:val="nil"/>
              <w:right w:val="single" w:sz="4" w:space="0" w:color="auto"/>
            </w:tcBorders>
          </w:tcPr>
          <w:p w14:paraId="0636A629"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9911E46"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436A26"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84C246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C1E1D4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91073BC" w14:textId="77777777" w:rsidTr="006E3034">
        <w:trPr>
          <w:trHeight w:val="29"/>
        </w:trPr>
        <w:tc>
          <w:tcPr>
            <w:tcW w:w="1911" w:type="dxa"/>
            <w:tcBorders>
              <w:top w:val="nil"/>
              <w:left w:val="single" w:sz="4" w:space="0" w:color="auto"/>
              <w:bottom w:val="single" w:sz="4" w:space="0" w:color="auto"/>
              <w:right w:val="single" w:sz="4" w:space="0" w:color="auto"/>
            </w:tcBorders>
          </w:tcPr>
          <w:p w14:paraId="2FF0A57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E089594"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5F3650"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B39C5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808F9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961D8C4" w14:textId="77777777" w:rsidTr="006E3034">
        <w:trPr>
          <w:trHeight w:val="29"/>
        </w:trPr>
        <w:tc>
          <w:tcPr>
            <w:tcW w:w="1911" w:type="dxa"/>
            <w:tcBorders>
              <w:top w:val="single" w:sz="4" w:space="0" w:color="auto"/>
              <w:left w:val="single" w:sz="4" w:space="0" w:color="auto"/>
              <w:bottom w:val="nil"/>
              <w:right w:val="single" w:sz="4" w:space="0" w:color="auto"/>
            </w:tcBorders>
          </w:tcPr>
          <w:p w14:paraId="6734C6C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6EBA346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78784BA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39FAF40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6B715AF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76BC3B3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2E391D9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03073D5"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D88DA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7BEAF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FE741CD" w14:textId="77777777" w:rsidTr="006E3034">
        <w:trPr>
          <w:trHeight w:val="29"/>
        </w:trPr>
        <w:tc>
          <w:tcPr>
            <w:tcW w:w="1911" w:type="dxa"/>
            <w:tcBorders>
              <w:top w:val="nil"/>
              <w:left w:val="single" w:sz="4" w:space="0" w:color="auto"/>
              <w:bottom w:val="nil"/>
              <w:right w:val="single" w:sz="4" w:space="0" w:color="auto"/>
            </w:tcBorders>
          </w:tcPr>
          <w:p w14:paraId="29C5AC8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794C6E"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75DC13"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3887CA6"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622CB8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01EE5CD" w14:textId="77777777" w:rsidTr="006E3034">
        <w:trPr>
          <w:trHeight w:val="29"/>
        </w:trPr>
        <w:tc>
          <w:tcPr>
            <w:tcW w:w="1911" w:type="dxa"/>
            <w:tcBorders>
              <w:top w:val="nil"/>
              <w:left w:val="single" w:sz="4" w:space="0" w:color="auto"/>
              <w:bottom w:val="nil"/>
              <w:right w:val="single" w:sz="4" w:space="0" w:color="auto"/>
            </w:tcBorders>
          </w:tcPr>
          <w:p w14:paraId="45D4390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99D90E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CD887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3F9629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1485CD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BD6B4CB" w14:textId="77777777" w:rsidTr="006E3034">
        <w:trPr>
          <w:trHeight w:val="29"/>
        </w:trPr>
        <w:tc>
          <w:tcPr>
            <w:tcW w:w="1911" w:type="dxa"/>
            <w:tcBorders>
              <w:top w:val="nil"/>
              <w:left w:val="single" w:sz="4" w:space="0" w:color="auto"/>
              <w:bottom w:val="single" w:sz="4" w:space="0" w:color="auto"/>
              <w:right w:val="single" w:sz="4" w:space="0" w:color="auto"/>
            </w:tcBorders>
          </w:tcPr>
          <w:p w14:paraId="3C628B6A"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B8B4637"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1172A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D67BC11"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FA6C4C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B47DFC6" w14:textId="77777777" w:rsidTr="006E3034">
        <w:trPr>
          <w:trHeight w:val="29"/>
        </w:trPr>
        <w:tc>
          <w:tcPr>
            <w:tcW w:w="1911" w:type="dxa"/>
            <w:tcBorders>
              <w:top w:val="single" w:sz="4" w:space="0" w:color="auto"/>
              <w:left w:val="single" w:sz="4" w:space="0" w:color="auto"/>
              <w:bottom w:val="nil"/>
              <w:right w:val="single" w:sz="4" w:space="0" w:color="auto"/>
            </w:tcBorders>
          </w:tcPr>
          <w:p w14:paraId="56E2AEAE"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5154285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249D923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4BFF095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1215514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56DAE28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2630826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E074F7C"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981060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5D0834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1AC5AF65" w14:textId="77777777" w:rsidTr="006E3034">
        <w:trPr>
          <w:trHeight w:val="29"/>
        </w:trPr>
        <w:tc>
          <w:tcPr>
            <w:tcW w:w="1911" w:type="dxa"/>
            <w:tcBorders>
              <w:top w:val="nil"/>
              <w:left w:val="single" w:sz="4" w:space="0" w:color="auto"/>
              <w:bottom w:val="nil"/>
              <w:right w:val="single" w:sz="4" w:space="0" w:color="auto"/>
            </w:tcBorders>
          </w:tcPr>
          <w:p w14:paraId="0F60B19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8A58C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7BCEF6"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9BF8DF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4B5BAA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4B544BD" w14:textId="77777777" w:rsidTr="006E3034">
        <w:trPr>
          <w:trHeight w:val="29"/>
        </w:trPr>
        <w:tc>
          <w:tcPr>
            <w:tcW w:w="1911" w:type="dxa"/>
            <w:tcBorders>
              <w:top w:val="nil"/>
              <w:left w:val="single" w:sz="4" w:space="0" w:color="auto"/>
              <w:bottom w:val="nil"/>
              <w:right w:val="single" w:sz="4" w:space="0" w:color="auto"/>
            </w:tcBorders>
          </w:tcPr>
          <w:p w14:paraId="2CE687AA"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2EF53A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69382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99B63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956DEF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2B86379" w14:textId="77777777" w:rsidTr="006E3034">
        <w:trPr>
          <w:trHeight w:val="29"/>
        </w:trPr>
        <w:tc>
          <w:tcPr>
            <w:tcW w:w="1911" w:type="dxa"/>
            <w:tcBorders>
              <w:top w:val="nil"/>
              <w:left w:val="single" w:sz="4" w:space="0" w:color="auto"/>
              <w:bottom w:val="single" w:sz="4" w:space="0" w:color="auto"/>
              <w:right w:val="single" w:sz="4" w:space="0" w:color="auto"/>
            </w:tcBorders>
          </w:tcPr>
          <w:p w14:paraId="591ABC4F"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1B6FEA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538830"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9C4C5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E287FB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4648AFD" w14:textId="77777777" w:rsidTr="006E3034">
        <w:trPr>
          <w:trHeight w:val="29"/>
        </w:trPr>
        <w:tc>
          <w:tcPr>
            <w:tcW w:w="1911" w:type="dxa"/>
            <w:tcBorders>
              <w:top w:val="single" w:sz="4" w:space="0" w:color="auto"/>
              <w:left w:val="single" w:sz="4" w:space="0" w:color="auto"/>
              <w:bottom w:val="nil"/>
              <w:right w:val="single" w:sz="4" w:space="0" w:color="auto"/>
            </w:tcBorders>
          </w:tcPr>
          <w:p w14:paraId="26CD0AA0"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231D64B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39AE342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6B1363F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61EE72C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13B67FA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5B4B31E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6EC76D9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3C557C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4C4960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4BB66D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A89E404" w14:textId="77777777" w:rsidTr="006E3034">
        <w:trPr>
          <w:trHeight w:val="29"/>
        </w:trPr>
        <w:tc>
          <w:tcPr>
            <w:tcW w:w="1911" w:type="dxa"/>
            <w:tcBorders>
              <w:top w:val="nil"/>
              <w:left w:val="single" w:sz="4" w:space="0" w:color="auto"/>
              <w:bottom w:val="nil"/>
              <w:right w:val="single" w:sz="4" w:space="0" w:color="auto"/>
            </w:tcBorders>
          </w:tcPr>
          <w:p w14:paraId="7034D9AF"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68FFD3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F3184D"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4F8279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F1317E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8758803" w14:textId="77777777" w:rsidTr="006E3034">
        <w:trPr>
          <w:trHeight w:val="29"/>
        </w:trPr>
        <w:tc>
          <w:tcPr>
            <w:tcW w:w="1911" w:type="dxa"/>
            <w:tcBorders>
              <w:top w:val="nil"/>
              <w:left w:val="single" w:sz="4" w:space="0" w:color="auto"/>
              <w:bottom w:val="nil"/>
              <w:right w:val="single" w:sz="4" w:space="0" w:color="auto"/>
            </w:tcBorders>
          </w:tcPr>
          <w:p w14:paraId="16FD768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B7C88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945CBF"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BB701B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6C9029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4B27962" w14:textId="77777777" w:rsidTr="006E3034">
        <w:trPr>
          <w:trHeight w:val="29"/>
        </w:trPr>
        <w:tc>
          <w:tcPr>
            <w:tcW w:w="1911" w:type="dxa"/>
            <w:tcBorders>
              <w:top w:val="nil"/>
              <w:left w:val="single" w:sz="4" w:space="0" w:color="auto"/>
              <w:bottom w:val="single" w:sz="4" w:space="0" w:color="auto"/>
              <w:right w:val="single" w:sz="4" w:space="0" w:color="auto"/>
            </w:tcBorders>
          </w:tcPr>
          <w:p w14:paraId="2FEFD28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6C4D0D"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D4B48E"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A1F745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BF15C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5933A25" w14:textId="77777777" w:rsidTr="006E3034">
        <w:trPr>
          <w:trHeight w:val="29"/>
        </w:trPr>
        <w:tc>
          <w:tcPr>
            <w:tcW w:w="1911" w:type="dxa"/>
            <w:tcBorders>
              <w:top w:val="single" w:sz="4" w:space="0" w:color="auto"/>
              <w:left w:val="single" w:sz="4" w:space="0" w:color="auto"/>
              <w:bottom w:val="nil"/>
              <w:right w:val="single" w:sz="4" w:space="0" w:color="auto"/>
            </w:tcBorders>
          </w:tcPr>
          <w:p w14:paraId="2DE79080"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279F478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2488F04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34757CA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1A3CBFE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2799FC1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5968168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0934362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30DF6C5"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9C0A86D"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F0A34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2EEA9BA5" w14:textId="77777777" w:rsidTr="006E3034">
        <w:trPr>
          <w:trHeight w:val="29"/>
        </w:trPr>
        <w:tc>
          <w:tcPr>
            <w:tcW w:w="1911" w:type="dxa"/>
            <w:tcBorders>
              <w:top w:val="nil"/>
              <w:left w:val="single" w:sz="4" w:space="0" w:color="auto"/>
              <w:bottom w:val="nil"/>
              <w:right w:val="single" w:sz="4" w:space="0" w:color="auto"/>
            </w:tcBorders>
          </w:tcPr>
          <w:p w14:paraId="6C2A75D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F8394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BA808E"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1E2BC07"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254165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7168CB0" w14:textId="77777777" w:rsidTr="006E3034">
        <w:trPr>
          <w:trHeight w:val="29"/>
        </w:trPr>
        <w:tc>
          <w:tcPr>
            <w:tcW w:w="1911" w:type="dxa"/>
            <w:tcBorders>
              <w:top w:val="nil"/>
              <w:left w:val="single" w:sz="4" w:space="0" w:color="auto"/>
              <w:bottom w:val="nil"/>
              <w:right w:val="single" w:sz="4" w:space="0" w:color="auto"/>
            </w:tcBorders>
          </w:tcPr>
          <w:p w14:paraId="7961C2B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6779BAE"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9C3ADA"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58A9276"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021ADD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C432B5A" w14:textId="77777777" w:rsidTr="006E3034">
        <w:trPr>
          <w:trHeight w:val="29"/>
        </w:trPr>
        <w:tc>
          <w:tcPr>
            <w:tcW w:w="1911" w:type="dxa"/>
            <w:tcBorders>
              <w:top w:val="nil"/>
              <w:left w:val="single" w:sz="4" w:space="0" w:color="auto"/>
              <w:bottom w:val="single" w:sz="4" w:space="0" w:color="auto"/>
              <w:right w:val="single" w:sz="4" w:space="0" w:color="auto"/>
            </w:tcBorders>
          </w:tcPr>
          <w:p w14:paraId="071FFA4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0D1546D"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A0C340"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6F2639"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E1A267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4EA5129" w14:textId="77777777" w:rsidTr="006E3034">
        <w:trPr>
          <w:trHeight w:val="29"/>
        </w:trPr>
        <w:tc>
          <w:tcPr>
            <w:tcW w:w="1911" w:type="dxa"/>
            <w:tcBorders>
              <w:top w:val="single" w:sz="4" w:space="0" w:color="auto"/>
              <w:left w:val="single" w:sz="4" w:space="0" w:color="auto"/>
              <w:bottom w:val="nil"/>
              <w:right w:val="single" w:sz="4" w:space="0" w:color="auto"/>
            </w:tcBorders>
          </w:tcPr>
          <w:p w14:paraId="67E30066"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0A9327B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4A66749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57937CA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5022DF0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64D3C64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2B6A290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22B48A7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31F046"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DB618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43874E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0AD0B48A" w14:textId="77777777" w:rsidTr="006E3034">
        <w:trPr>
          <w:trHeight w:val="29"/>
        </w:trPr>
        <w:tc>
          <w:tcPr>
            <w:tcW w:w="1911" w:type="dxa"/>
            <w:tcBorders>
              <w:top w:val="nil"/>
              <w:left w:val="single" w:sz="4" w:space="0" w:color="auto"/>
              <w:bottom w:val="nil"/>
              <w:right w:val="single" w:sz="4" w:space="0" w:color="auto"/>
            </w:tcBorders>
          </w:tcPr>
          <w:p w14:paraId="7C385A0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E37B7E"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05516F"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12062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73832FE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9133B9A" w14:textId="77777777" w:rsidTr="006E3034">
        <w:trPr>
          <w:trHeight w:val="29"/>
        </w:trPr>
        <w:tc>
          <w:tcPr>
            <w:tcW w:w="1911" w:type="dxa"/>
            <w:tcBorders>
              <w:top w:val="nil"/>
              <w:left w:val="single" w:sz="4" w:space="0" w:color="auto"/>
              <w:bottom w:val="nil"/>
              <w:right w:val="single" w:sz="4" w:space="0" w:color="auto"/>
            </w:tcBorders>
          </w:tcPr>
          <w:p w14:paraId="03AAD7E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2923CA"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4ECDAE"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735692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70EAD1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920B863" w14:textId="77777777" w:rsidTr="006E3034">
        <w:trPr>
          <w:trHeight w:val="29"/>
        </w:trPr>
        <w:tc>
          <w:tcPr>
            <w:tcW w:w="1911" w:type="dxa"/>
            <w:tcBorders>
              <w:top w:val="nil"/>
              <w:left w:val="single" w:sz="4" w:space="0" w:color="auto"/>
              <w:bottom w:val="single" w:sz="4" w:space="0" w:color="auto"/>
              <w:right w:val="single" w:sz="4" w:space="0" w:color="auto"/>
            </w:tcBorders>
          </w:tcPr>
          <w:p w14:paraId="11E23A2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EDE5871"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F3B235"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A0855D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CD2415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2361CB9" w14:textId="77777777" w:rsidTr="006E3034">
        <w:trPr>
          <w:trHeight w:val="29"/>
        </w:trPr>
        <w:tc>
          <w:tcPr>
            <w:tcW w:w="1911" w:type="dxa"/>
            <w:tcBorders>
              <w:top w:val="single" w:sz="4" w:space="0" w:color="auto"/>
              <w:left w:val="single" w:sz="4" w:space="0" w:color="auto"/>
              <w:bottom w:val="nil"/>
              <w:right w:val="single" w:sz="4" w:space="0" w:color="auto"/>
            </w:tcBorders>
          </w:tcPr>
          <w:p w14:paraId="174E806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39A0285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5037507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7515CE8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60A1C65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394316F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5DD55C1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D3A03EA"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5B51E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072E13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3F0A3541" w14:textId="77777777" w:rsidTr="006E3034">
        <w:trPr>
          <w:trHeight w:val="29"/>
        </w:trPr>
        <w:tc>
          <w:tcPr>
            <w:tcW w:w="1911" w:type="dxa"/>
            <w:tcBorders>
              <w:top w:val="nil"/>
              <w:left w:val="single" w:sz="4" w:space="0" w:color="auto"/>
              <w:bottom w:val="nil"/>
              <w:right w:val="single" w:sz="4" w:space="0" w:color="auto"/>
            </w:tcBorders>
          </w:tcPr>
          <w:p w14:paraId="60F8ABB6"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E06266"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2BB181"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445828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9AD0E4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4B7203A" w14:textId="77777777" w:rsidTr="006E3034">
        <w:trPr>
          <w:trHeight w:val="29"/>
        </w:trPr>
        <w:tc>
          <w:tcPr>
            <w:tcW w:w="1911" w:type="dxa"/>
            <w:tcBorders>
              <w:top w:val="nil"/>
              <w:left w:val="single" w:sz="4" w:space="0" w:color="auto"/>
              <w:bottom w:val="nil"/>
              <w:right w:val="single" w:sz="4" w:space="0" w:color="auto"/>
            </w:tcBorders>
          </w:tcPr>
          <w:p w14:paraId="05A9C89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80473A"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39732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002AA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62572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65FD82C" w14:textId="77777777" w:rsidTr="006E3034">
        <w:trPr>
          <w:trHeight w:val="29"/>
        </w:trPr>
        <w:tc>
          <w:tcPr>
            <w:tcW w:w="1911" w:type="dxa"/>
            <w:tcBorders>
              <w:top w:val="nil"/>
              <w:left w:val="single" w:sz="4" w:space="0" w:color="auto"/>
              <w:bottom w:val="single" w:sz="4" w:space="0" w:color="auto"/>
              <w:right w:val="single" w:sz="4" w:space="0" w:color="auto"/>
            </w:tcBorders>
          </w:tcPr>
          <w:p w14:paraId="305C4AD4"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AF874C"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E6581B"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ECEFA6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69C96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EFAD2B0" w14:textId="77777777" w:rsidTr="006E3034">
        <w:trPr>
          <w:trHeight w:val="29"/>
        </w:trPr>
        <w:tc>
          <w:tcPr>
            <w:tcW w:w="1911" w:type="dxa"/>
            <w:tcBorders>
              <w:top w:val="single" w:sz="4" w:space="0" w:color="auto"/>
              <w:left w:val="single" w:sz="4" w:space="0" w:color="auto"/>
              <w:bottom w:val="nil"/>
              <w:right w:val="single" w:sz="4" w:space="0" w:color="auto"/>
            </w:tcBorders>
          </w:tcPr>
          <w:p w14:paraId="45F4D777"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5CFAD50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1DCA935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7F82E30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5B4CFB8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335B596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528227C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63BCE55"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F678E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2C1C6F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F44D82D" w14:textId="77777777" w:rsidTr="006E3034">
        <w:trPr>
          <w:trHeight w:val="29"/>
        </w:trPr>
        <w:tc>
          <w:tcPr>
            <w:tcW w:w="1911" w:type="dxa"/>
            <w:tcBorders>
              <w:top w:val="nil"/>
              <w:left w:val="single" w:sz="4" w:space="0" w:color="auto"/>
              <w:bottom w:val="nil"/>
              <w:right w:val="single" w:sz="4" w:space="0" w:color="auto"/>
            </w:tcBorders>
          </w:tcPr>
          <w:p w14:paraId="3771856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18781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508B7"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3EC2AF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638774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36F517F" w14:textId="77777777" w:rsidTr="006E3034">
        <w:trPr>
          <w:trHeight w:val="29"/>
        </w:trPr>
        <w:tc>
          <w:tcPr>
            <w:tcW w:w="1911" w:type="dxa"/>
            <w:tcBorders>
              <w:top w:val="nil"/>
              <w:left w:val="single" w:sz="4" w:space="0" w:color="auto"/>
              <w:bottom w:val="nil"/>
              <w:right w:val="single" w:sz="4" w:space="0" w:color="auto"/>
            </w:tcBorders>
          </w:tcPr>
          <w:p w14:paraId="6F261A13"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C3420A"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C94C48"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98027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1466B66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D82411F" w14:textId="77777777" w:rsidTr="006E3034">
        <w:trPr>
          <w:trHeight w:val="29"/>
        </w:trPr>
        <w:tc>
          <w:tcPr>
            <w:tcW w:w="1911" w:type="dxa"/>
            <w:tcBorders>
              <w:top w:val="nil"/>
              <w:left w:val="single" w:sz="4" w:space="0" w:color="auto"/>
              <w:bottom w:val="single" w:sz="4" w:space="0" w:color="auto"/>
              <w:right w:val="single" w:sz="4" w:space="0" w:color="auto"/>
            </w:tcBorders>
          </w:tcPr>
          <w:p w14:paraId="2096601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3F0010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63703B"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6D584B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512EE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448CF5A" w14:textId="77777777" w:rsidTr="006E3034">
        <w:trPr>
          <w:trHeight w:val="29"/>
        </w:trPr>
        <w:tc>
          <w:tcPr>
            <w:tcW w:w="1911" w:type="dxa"/>
            <w:tcBorders>
              <w:top w:val="single" w:sz="4" w:space="0" w:color="auto"/>
              <w:left w:val="single" w:sz="4" w:space="0" w:color="auto"/>
              <w:bottom w:val="nil"/>
              <w:right w:val="single" w:sz="4" w:space="0" w:color="auto"/>
            </w:tcBorders>
          </w:tcPr>
          <w:p w14:paraId="590901E0"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4999D06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2CDC098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1067712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6B6C42C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334A97D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4FAF30B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ED1675"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883338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C5CEE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0F8BD0AB" w14:textId="77777777" w:rsidTr="006E3034">
        <w:trPr>
          <w:trHeight w:val="29"/>
        </w:trPr>
        <w:tc>
          <w:tcPr>
            <w:tcW w:w="1911" w:type="dxa"/>
            <w:tcBorders>
              <w:top w:val="nil"/>
              <w:left w:val="single" w:sz="4" w:space="0" w:color="auto"/>
              <w:bottom w:val="nil"/>
              <w:right w:val="single" w:sz="4" w:space="0" w:color="auto"/>
            </w:tcBorders>
          </w:tcPr>
          <w:p w14:paraId="6847841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A247E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AC7C6C"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2E147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4D44C9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B591E55" w14:textId="77777777" w:rsidTr="006E3034">
        <w:trPr>
          <w:trHeight w:val="29"/>
        </w:trPr>
        <w:tc>
          <w:tcPr>
            <w:tcW w:w="1911" w:type="dxa"/>
            <w:tcBorders>
              <w:top w:val="nil"/>
              <w:left w:val="single" w:sz="4" w:space="0" w:color="auto"/>
              <w:bottom w:val="nil"/>
              <w:right w:val="single" w:sz="4" w:space="0" w:color="auto"/>
            </w:tcBorders>
          </w:tcPr>
          <w:p w14:paraId="01D0FB6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4A4D21"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7DBE3C"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CF7ED1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E4EAD3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50A26F5" w14:textId="77777777" w:rsidTr="006E3034">
        <w:trPr>
          <w:trHeight w:val="29"/>
        </w:trPr>
        <w:tc>
          <w:tcPr>
            <w:tcW w:w="1911" w:type="dxa"/>
            <w:tcBorders>
              <w:top w:val="nil"/>
              <w:left w:val="single" w:sz="4" w:space="0" w:color="auto"/>
              <w:bottom w:val="single" w:sz="4" w:space="0" w:color="auto"/>
              <w:right w:val="single" w:sz="4" w:space="0" w:color="auto"/>
            </w:tcBorders>
          </w:tcPr>
          <w:p w14:paraId="14ED71A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42D03A7"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F21985"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BCA0D4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16B864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72D30FD" w14:textId="77777777" w:rsidTr="006E3034">
        <w:trPr>
          <w:trHeight w:val="29"/>
        </w:trPr>
        <w:tc>
          <w:tcPr>
            <w:tcW w:w="1911" w:type="dxa"/>
            <w:tcBorders>
              <w:top w:val="single" w:sz="4" w:space="0" w:color="auto"/>
              <w:left w:val="single" w:sz="4" w:space="0" w:color="auto"/>
              <w:bottom w:val="nil"/>
              <w:right w:val="single" w:sz="4" w:space="0" w:color="auto"/>
            </w:tcBorders>
          </w:tcPr>
          <w:p w14:paraId="61855972"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53C55F7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55EBB45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4E72473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1123127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098891B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574AC03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BCFAA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1E908D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40461E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3CC82EF" w14:textId="77777777" w:rsidTr="006E3034">
        <w:trPr>
          <w:trHeight w:val="29"/>
        </w:trPr>
        <w:tc>
          <w:tcPr>
            <w:tcW w:w="1911" w:type="dxa"/>
            <w:tcBorders>
              <w:top w:val="nil"/>
              <w:left w:val="single" w:sz="4" w:space="0" w:color="auto"/>
              <w:bottom w:val="nil"/>
              <w:right w:val="single" w:sz="4" w:space="0" w:color="auto"/>
            </w:tcBorders>
          </w:tcPr>
          <w:p w14:paraId="0BBD31B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42981E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69C393"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80C90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AACD74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46CA2C2" w14:textId="77777777" w:rsidTr="006E3034">
        <w:trPr>
          <w:trHeight w:val="29"/>
        </w:trPr>
        <w:tc>
          <w:tcPr>
            <w:tcW w:w="1911" w:type="dxa"/>
            <w:tcBorders>
              <w:top w:val="nil"/>
              <w:left w:val="single" w:sz="4" w:space="0" w:color="auto"/>
              <w:bottom w:val="nil"/>
              <w:right w:val="single" w:sz="4" w:space="0" w:color="auto"/>
            </w:tcBorders>
          </w:tcPr>
          <w:p w14:paraId="67C7DC4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95A2DE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A0449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6746C4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B6B0A0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8AE3031" w14:textId="77777777" w:rsidTr="006E3034">
        <w:trPr>
          <w:trHeight w:val="29"/>
        </w:trPr>
        <w:tc>
          <w:tcPr>
            <w:tcW w:w="1911" w:type="dxa"/>
            <w:tcBorders>
              <w:top w:val="nil"/>
              <w:left w:val="single" w:sz="4" w:space="0" w:color="auto"/>
              <w:bottom w:val="single" w:sz="4" w:space="0" w:color="auto"/>
              <w:right w:val="single" w:sz="4" w:space="0" w:color="auto"/>
            </w:tcBorders>
          </w:tcPr>
          <w:p w14:paraId="26ACBBC1"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BAB955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8CBCE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37369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B362ECD"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EFB4AB2" w14:textId="77777777" w:rsidTr="006E3034">
        <w:trPr>
          <w:trHeight w:val="29"/>
        </w:trPr>
        <w:tc>
          <w:tcPr>
            <w:tcW w:w="1911" w:type="dxa"/>
            <w:tcBorders>
              <w:top w:val="single" w:sz="4" w:space="0" w:color="auto"/>
              <w:left w:val="single" w:sz="4" w:space="0" w:color="auto"/>
              <w:bottom w:val="nil"/>
              <w:right w:val="single" w:sz="4" w:space="0" w:color="auto"/>
            </w:tcBorders>
          </w:tcPr>
          <w:p w14:paraId="1D7B7762"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249FAB3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1C77404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25EAD17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3C71C57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73B1A29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00B7BA2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236D134E"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A8A6677"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A899B0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C0CB7F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01D64D78" w14:textId="77777777" w:rsidTr="006E3034">
        <w:trPr>
          <w:trHeight w:val="29"/>
        </w:trPr>
        <w:tc>
          <w:tcPr>
            <w:tcW w:w="1911" w:type="dxa"/>
            <w:tcBorders>
              <w:top w:val="nil"/>
              <w:left w:val="single" w:sz="4" w:space="0" w:color="auto"/>
              <w:bottom w:val="nil"/>
              <w:right w:val="single" w:sz="4" w:space="0" w:color="auto"/>
            </w:tcBorders>
          </w:tcPr>
          <w:p w14:paraId="096D98C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8B8B3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68DDA1"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0B2DB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1E6E46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E4E251C" w14:textId="77777777" w:rsidTr="006E3034">
        <w:trPr>
          <w:trHeight w:val="29"/>
        </w:trPr>
        <w:tc>
          <w:tcPr>
            <w:tcW w:w="1911" w:type="dxa"/>
            <w:tcBorders>
              <w:top w:val="nil"/>
              <w:left w:val="single" w:sz="4" w:space="0" w:color="auto"/>
              <w:bottom w:val="nil"/>
              <w:right w:val="single" w:sz="4" w:space="0" w:color="auto"/>
            </w:tcBorders>
          </w:tcPr>
          <w:p w14:paraId="1566B19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B79BC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E06C1F"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9A0D5F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A3E97B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1636159" w14:textId="77777777" w:rsidTr="006E3034">
        <w:trPr>
          <w:trHeight w:val="29"/>
        </w:trPr>
        <w:tc>
          <w:tcPr>
            <w:tcW w:w="1911" w:type="dxa"/>
            <w:tcBorders>
              <w:top w:val="nil"/>
              <w:left w:val="single" w:sz="4" w:space="0" w:color="auto"/>
              <w:bottom w:val="single" w:sz="4" w:space="0" w:color="auto"/>
              <w:right w:val="single" w:sz="4" w:space="0" w:color="auto"/>
            </w:tcBorders>
          </w:tcPr>
          <w:p w14:paraId="56F28BC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E8F44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067B0"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1C6BC9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3E4ED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86F905D" w14:textId="77777777" w:rsidTr="006E3034">
        <w:trPr>
          <w:trHeight w:val="29"/>
        </w:trPr>
        <w:tc>
          <w:tcPr>
            <w:tcW w:w="1911" w:type="dxa"/>
            <w:tcBorders>
              <w:top w:val="single" w:sz="4" w:space="0" w:color="auto"/>
              <w:left w:val="single" w:sz="4" w:space="0" w:color="auto"/>
              <w:bottom w:val="nil"/>
              <w:right w:val="single" w:sz="4" w:space="0" w:color="auto"/>
            </w:tcBorders>
          </w:tcPr>
          <w:p w14:paraId="3C9A8BF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0FF86D8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488DC17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014480C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3C0DE84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7C94C14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71C7FC7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202E21B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CFA53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02435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ADE2CF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6FB1669" w14:textId="77777777" w:rsidTr="006E3034">
        <w:trPr>
          <w:trHeight w:val="29"/>
        </w:trPr>
        <w:tc>
          <w:tcPr>
            <w:tcW w:w="1911" w:type="dxa"/>
            <w:tcBorders>
              <w:top w:val="nil"/>
              <w:left w:val="single" w:sz="4" w:space="0" w:color="auto"/>
              <w:bottom w:val="nil"/>
              <w:right w:val="single" w:sz="4" w:space="0" w:color="auto"/>
            </w:tcBorders>
          </w:tcPr>
          <w:p w14:paraId="1B02263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80CB1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FB4922"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315D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62E7F05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6607C03" w14:textId="77777777" w:rsidTr="006E3034">
        <w:trPr>
          <w:trHeight w:val="29"/>
        </w:trPr>
        <w:tc>
          <w:tcPr>
            <w:tcW w:w="1911" w:type="dxa"/>
            <w:tcBorders>
              <w:top w:val="nil"/>
              <w:left w:val="single" w:sz="4" w:space="0" w:color="auto"/>
              <w:bottom w:val="nil"/>
              <w:right w:val="single" w:sz="4" w:space="0" w:color="auto"/>
            </w:tcBorders>
          </w:tcPr>
          <w:p w14:paraId="1997A2D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4E22A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958FF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5C0719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2D166C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5E5BD18" w14:textId="77777777" w:rsidTr="006E3034">
        <w:trPr>
          <w:trHeight w:val="29"/>
        </w:trPr>
        <w:tc>
          <w:tcPr>
            <w:tcW w:w="1911" w:type="dxa"/>
            <w:tcBorders>
              <w:top w:val="nil"/>
              <w:left w:val="single" w:sz="4" w:space="0" w:color="auto"/>
              <w:bottom w:val="single" w:sz="4" w:space="0" w:color="auto"/>
              <w:right w:val="single" w:sz="4" w:space="0" w:color="auto"/>
            </w:tcBorders>
          </w:tcPr>
          <w:p w14:paraId="6E82873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8AE44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64961F"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CDFCF5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214F2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0943698" w14:textId="77777777" w:rsidTr="006E3034">
        <w:trPr>
          <w:trHeight w:val="29"/>
        </w:trPr>
        <w:tc>
          <w:tcPr>
            <w:tcW w:w="1911" w:type="dxa"/>
            <w:tcBorders>
              <w:top w:val="single" w:sz="4" w:space="0" w:color="auto"/>
              <w:left w:val="single" w:sz="4" w:space="0" w:color="auto"/>
              <w:bottom w:val="nil"/>
              <w:right w:val="single" w:sz="4" w:space="0" w:color="auto"/>
            </w:tcBorders>
          </w:tcPr>
          <w:p w14:paraId="29941138"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3065607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3C32AE3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7F53416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38013E8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22C86B6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7DCC33C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1DEAC3A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60318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592F2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B72077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73AFD1E" w14:textId="77777777" w:rsidTr="006E3034">
        <w:trPr>
          <w:trHeight w:val="29"/>
        </w:trPr>
        <w:tc>
          <w:tcPr>
            <w:tcW w:w="1911" w:type="dxa"/>
            <w:tcBorders>
              <w:top w:val="nil"/>
              <w:left w:val="single" w:sz="4" w:space="0" w:color="auto"/>
              <w:bottom w:val="nil"/>
              <w:right w:val="single" w:sz="4" w:space="0" w:color="auto"/>
            </w:tcBorders>
          </w:tcPr>
          <w:p w14:paraId="60FF3611"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CA03A4"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FA7FC6"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604969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910DEA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CADFF72" w14:textId="77777777" w:rsidTr="006E3034">
        <w:trPr>
          <w:trHeight w:val="29"/>
        </w:trPr>
        <w:tc>
          <w:tcPr>
            <w:tcW w:w="1911" w:type="dxa"/>
            <w:tcBorders>
              <w:top w:val="nil"/>
              <w:left w:val="single" w:sz="4" w:space="0" w:color="auto"/>
              <w:bottom w:val="nil"/>
              <w:right w:val="single" w:sz="4" w:space="0" w:color="auto"/>
            </w:tcBorders>
          </w:tcPr>
          <w:p w14:paraId="0D0D4E2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7CEBDD"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715D1F"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0E2D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805AC4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540C555" w14:textId="77777777" w:rsidTr="006E3034">
        <w:trPr>
          <w:trHeight w:val="29"/>
        </w:trPr>
        <w:tc>
          <w:tcPr>
            <w:tcW w:w="1911" w:type="dxa"/>
            <w:tcBorders>
              <w:top w:val="nil"/>
              <w:left w:val="single" w:sz="4" w:space="0" w:color="auto"/>
              <w:bottom w:val="single" w:sz="4" w:space="0" w:color="auto"/>
              <w:right w:val="single" w:sz="4" w:space="0" w:color="auto"/>
            </w:tcBorders>
          </w:tcPr>
          <w:p w14:paraId="4A2D9D5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FA062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CA96BA"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053C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AFD5F6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AC40803" w14:textId="77777777" w:rsidTr="006E3034">
        <w:trPr>
          <w:trHeight w:val="29"/>
        </w:trPr>
        <w:tc>
          <w:tcPr>
            <w:tcW w:w="1911" w:type="dxa"/>
            <w:tcBorders>
              <w:top w:val="single" w:sz="4" w:space="0" w:color="auto"/>
              <w:left w:val="single" w:sz="4" w:space="0" w:color="auto"/>
              <w:bottom w:val="nil"/>
              <w:right w:val="single" w:sz="4" w:space="0" w:color="auto"/>
            </w:tcBorders>
          </w:tcPr>
          <w:p w14:paraId="60DF3774"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6E5F345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CA_n3A-n26A</w:t>
            </w:r>
          </w:p>
          <w:p w14:paraId="5568716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22D28CD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02724F4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CA_n7A-n26A</w:t>
            </w:r>
          </w:p>
          <w:p w14:paraId="7658269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CA_n26A-n78A</w:t>
            </w:r>
          </w:p>
          <w:p w14:paraId="2ECD59D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16FCFFC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2EE1BC4"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3ABDBD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31D6BF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3EE482BF" w14:textId="77777777" w:rsidTr="006E3034">
        <w:trPr>
          <w:trHeight w:val="29"/>
        </w:trPr>
        <w:tc>
          <w:tcPr>
            <w:tcW w:w="1911" w:type="dxa"/>
            <w:tcBorders>
              <w:top w:val="nil"/>
              <w:left w:val="single" w:sz="4" w:space="0" w:color="auto"/>
              <w:bottom w:val="nil"/>
              <w:right w:val="single" w:sz="4" w:space="0" w:color="auto"/>
            </w:tcBorders>
          </w:tcPr>
          <w:p w14:paraId="5D74409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DFCBF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A058AF"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D7713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C42849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665D13F" w14:textId="77777777" w:rsidTr="006E3034">
        <w:trPr>
          <w:trHeight w:val="29"/>
        </w:trPr>
        <w:tc>
          <w:tcPr>
            <w:tcW w:w="1911" w:type="dxa"/>
            <w:tcBorders>
              <w:top w:val="nil"/>
              <w:left w:val="single" w:sz="4" w:space="0" w:color="auto"/>
              <w:bottom w:val="nil"/>
              <w:right w:val="single" w:sz="4" w:space="0" w:color="auto"/>
            </w:tcBorders>
          </w:tcPr>
          <w:p w14:paraId="5F78AB9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5B56E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22E691"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FF4170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225276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E5BCC22" w14:textId="77777777" w:rsidTr="006E3034">
        <w:trPr>
          <w:trHeight w:val="29"/>
        </w:trPr>
        <w:tc>
          <w:tcPr>
            <w:tcW w:w="1911" w:type="dxa"/>
            <w:tcBorders>
              <w:top w:val="nil"/>
              <w:left w:val="single" w:sz="4" w:space="0" w:color="auto"/>
              <w:bottom w:val="single" w:sz="4" w:space="0" w:color="auto"/>
              <w:right w:val="single" w:sz="4" w:space="0" w:color="auto"/>
            </w:tcBorders>
          </w:tcPr>
          <w:p w14:paraId="5B191927"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CE6E101"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52DC85"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5E2CF9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94244F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1D904F1" w14:textId="77777777" w:rsidTr="006E3034">
        <w:trPr>
          <w:trHeight w:val="29"/>
        </w:trPr>
        <w:tc>
          <w:tcPr>
            <w:tcW w:w="1911" w:type="dxa"/>
            <w:tcBorders>
              <w:top w:val="single" w:sz="4" w:space="0" w:color="auto"/>
              <w:left w:val="single" w:sz="4" w:space="0" w:color="auto"/>
              <w:bottom w:val="nil"/>
              <w:right w:val="single" w:sz="4" w:space="0" w:color="auto"/>
            </w:tcBorders>
          </w:tcPr>
          <w:p w14:paraId="02B3147D"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sz w:val="18"/>
              </w:rPr>
              <w:t>CA_n3A-n7A-n28A-n38A</w:t>
            </w:r>
            <w:r w:rsidRPr="001F1FD0">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B25B49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8E9D2A"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A3032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611BF0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10B3B605" w14:textId="77777777" w:rsidTr="006E3034">
        <w:trPr>
          <w:trHeight w:val="29"/>
        </w:trPr>
        <w:tc>
          <w:tcPr>
            <w:tcW w:w="1911" w:type="dxa"/>
            <w:tcBorders>
              <w:top w:val="nil"/>
              <w:left w:val="single" w:sz="4" w:space="0" w:color="auto"/>
              <w:bottom w:val="nil"/>
              <w:right w:val="single" w:sz="4" w:space="0" w:color="auto"/>
            </w:tcBorders>
          </w:tcPr>
          <w:p w14:paraId="2D9F7641"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887A3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C6AC89"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7D5E1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34A33D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2CED3D0" w14:textId="77777777" w:rsidTr="006E3034">
        <w:trPr>
          <w:trHeight w:val="29"/>
        </w:trPr>
        <w:tc>
          <w:tcPr>
            <w:tcW w:w="1911" w:type="dxa"/>
            <w:tcBorders>
              <w:top w:val="nil"/>
              <w:left w:val="single" w:sz="4" w:space="0" w:color="auto"/>
              <w:bottom w:val="nil"/>
              <w:right w:val="single" w:sz="4" w:space="0" w:color="auto"/>
            </w:tcBorders>
          </w:tcPr>
          <w:p w14:paraId="595A9B6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08CA77"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4BD700"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883F57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96BACB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A4635E4" w14:textId="77777777" w:rsidTr="006E3034">
        <w:trPr>
          <w:trHeight w:val="29"/>
        </w:trPr>
        <w:tc>
          <w:tcPr>
            <w:tcW w:w="1911" w:type="dxa"/>
            <w:tcBorders>
              <w:top w:val="nil"/>
              <w:left w:val="single" w:sz="4" w:space="0" w:color="auto"/>
              <w:bottom w:val="single" w:sz="4" w:space="0" w:color="auto"/>
              <w:right w:val="single" w:sz="4" w:space="0" w:color="auto"/>
            </w:tcBorders>
          </w:tcPr>
          <w:p w14:paraId="23A07D6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F86E2D"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A79B4C" w14:textId="77777777" w:rsidR="001F1FD0" w:rsidRPr="001F1FD0" w:rsidRDefault="001F1FD0" w:rsidP="001F1FD0">
            <w:pPr>
              <w:keepNext/>
              <w:keepLines/>
              <w:spacing w:after="0"/>
              <w:jc w:val="center"/>
              <w:rPr>
                <w:rFonts w:ascii="Arial" w:eastAsia="SimSun" w:hAnsi="Arial" w:cs="Arial"/>
                <w:sz w:val="18"/>
                <w:szCs w:val="18"/>
                <w:lang w:eastAsia="zh-CN"/>
              </w:rPr>
            </w:pPr>
            <w:r w:rsidRPr="001F1FD0">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67FDA27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84F038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9BBB63C" w14:textId="77777777" w:rsidTr="006E3034">
        <w:trPr>
          <w:trHeight w:val="29"/>
        </w:trPr>
        <w:tc>
          <w:tcPr>
            <w:tcW w:w="1911" w:type="dxa"/>
            <w:tcBorders>
              <w:top w:val="single" w:sz="4" w:space="0" w:color="auto"/>
              <w:left w:val="single" w:sz="4" w:space="0" w:color="auto"/>
              <w:bottom w:val="nil"/>
              <w:right w:val="single" w:sz="4" w:space="0" w:color="auto"/>
            </w:tcBorders>
          </w:tcPr>
          <w:p w14:paraId="528E575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39B9E4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B771D5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3AD1F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3A987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4716CCA5" w14:textId="77777777" w:rsidTr="006E3034">
        <w:trPr>
          <w:trHeight w:val="29"/>
        </w:trPr>
        <w:tc>
          <w:tcPr>
            <w:tcW w:w="1911" w:type="dxa"/>
            <w:tcBorders>
              <w:top w:val="nil"/>
              <w:left w:val="single" w:sz="4" w:space="0" w:color="auto"/>
              <w:bottom w:val="nil"/>
              <w:right w:val="single" w:sz="4" w:space="0" w:color="auto"/>
            </w:tcBorders>
          </w:tcPr>
          <w:p w14:paraId="414AEA8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14D30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F0890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DC601D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041CB0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5CC1FC0" w14:textId="77777777" w:rsidTr="006E3034">
        <w:trPr>
          <w:trHeight w:val="29"/>
        </w:trPr>
        <w:tc>
          <w:tcPr>
            <w:tcW w:w="1911" w:type="dxa"/>
            <w:tcBorders>
              <w:top w:val="nil"/>
              <w:left w:val="single" w:sz="4" w:space="0" w:color="auto"/>
              <w:bottom w:val="nil"/>
              <w:right w:val="single" w:sz="4" w:space="0" w:color="auto"/>
            </w:tcBorders>
          </w:tcPr>
          <w:p w14:paraId="50B5AE8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F47F8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CD30C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4D4970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AB3FBB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5B2C0A5" w14:textId="77777777" w:rsidTr="006E3034">
        <w:trPr>
          <w:trHeight w:val="29"/>
        </w:trPr>
        <w:tc>
          <w:tcPr>
            <w:tcW w:w="1911" w:type="dxa"/>
            <w:tcBorders>
              <w:top w:val="nil"/>
              <w:left w:val="single" w:sz="4" w:space="0" w:color="auto"/>
              <w:bottom w:val="nil"/>
              <w:right w:val="single" w:sz="4" w:space="0" w:color="auto"/>
            </w:tcBorders>
          </w:tcPr>
          <w:p w14:paraId="32EAF02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0BD51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FBCEA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133556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60128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CAFC3D1" w14:textId="77777777" w:rsidTr="006E3034">
        <w:trPr>
          <w:trHeight w:val="29"/>
        </w:trPr>
        <w:tc>
          <w:tcPr>
            <w:tcW w:w="1911" w:type="dxa"/>
            <w:tcBorders>
              <w:top w:val="nil"/>
              <w:left w:val="single" w:sz="4" w:space="0" w:color="auto"/>
              <w:bottom w:val="nil"/>
              <w:right w:val="single" w:sz="4" w:space="0" w:color="auto"/>
            </w:tcBorders>
          </w:tcPr>
          <w:p w14:paraId="159560D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EB18ABA" w14:textId="77777777" w:rsidR="001F1FD0" w:rsidRPr="001F1FD0" w:rsidRDefault="001F1FD0" w:rsidP="001F1FD0">
            <w:pPr>
              <w:keepNext/>
              <w:keepLines/>
              <w:spacing w:after="0"/>
              <w:jc w:val="center"/>
              <w:rPr>
                <w:rFonts w:ascii="Arial" w:eastAsia="SimSun" w:hAnsi="Arial" w:cs="Arial"/>
                <w:sz w:val="18"/>
                <w:szCs w:val="18"/>
                <w:lang w:val="en-US" w:eastAsia="zh-CN"/>
              </w:rPr>
            </w:pPr>
            <w:r w:rsidRPr="001F1FD0">
              <w:rPr>
                <w:rFonts w:ascii="Arial" w:eastAsia="SimSun" w:hAnsi="Arial" w:cs="Arial"/>
                <w:sz w:val="18"/>
                <w:szCs w:val="18"/>
                <w:lang w:val="en-US" w:eastAsia="zh-CN"/>
              </w:rPr>
              <w:t>CA_n3A-n7A CA_n3A-n28A</w:t>
            </w:r>
          </w:p>
          <w:p w14:paraId="1C23BAE5" w14:textId="77777777" w:rsidR="001F1FD0" w:rsidRPr="001F1FD0" w:rsidRDefault="001F1FD0" w:rsidP="001F1FD0">
            <w:pPr>
              <w:keepNext/>
              <w:keepLines/>
              <w:spacing w:after="0"/>
              <w:jc w:val="center"/>
              <w:rPr>
                <w:rFonts w:ascii="Arial" w:eastAsia="SimSun" w:hAnsi="Arial" w:cs="Arial"/>
                <w:sz w:val="18"/>
                <w:szCs w:val="18"/>
                <w:lang w:val="en-US" w:eastAsia="zh-CN"/>
              </w:rPr>
            </w:pPr>
            <w:r w:rsidRPr="001F1FD0">
              <w:rPr>
                <w:rFonts w:ascii="Arial" w:eastAsia="SimSun" w:hAnsi="Arial" w:cs="Arial"/>
                <w:sz w:val="18"/>
                <w:szCs w:val="18"/>
                <w:lang w:val="en-US" w:eastAsia="zh-CN"/>
              </w:rPr>
              <w:t>CA_n3A-n78A CA_n7A-n28A</w:t>
            </w:r>
          </w:p>
          <w:p w14:paraId="21C594F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3EFD2C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7594A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D4904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5FE3D2B9" w14:textId="77777777" w:rsidTr="006E3034">
        <w:trPr>
          <w:trHeight w:val="29"/>
        </w:trPr>
        <w:tc>
          <w:tcPr>
            <w:tcW w:w="1911" w:type="dxa"/>
            <w:tcBorders>
              <w:top w:val="nil"/>
              <w:left w:val="single" w:sz="4" w:space="0" w:color="auto"/>
              <w:bottom w:val="nil"/>
              <w:right w:val="single" w:sz="4" w:space="0" w:color="auto"/>
            </w:tcBorders>
          </w:tcPr>
          <w:p w14:paraId="0DF8027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836B6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BBC53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88928B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0EAEF1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58A2636" w14:textId="77777777" w:rsidTr="006E3034">
        <w:trPr>
          <w:trHeight w:val="29"/>
        </w:trPr>
        <w:tc>
          <w:tcPr>
            <w:tcW w:w="1911" w:type="dxa"/>
            <w:tcBorders>
              <w:top w:val="nil"/>
              <w:left w:val="single" w:sz="4" w:space="0" w:color="auto"/>
              <w:bottom w:val="nil"/>
              <w:right w:val="single" w:sz="4" w:space="0" w:color="auto"/>
            </w:tcBorders>
          </w:tcPr>
          <w:p w14:paraId="4217DCF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85072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08D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2ED9CA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r w:rsidRPr="001F1FD0">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709EC22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B3A3573" w14:textId="77777777" w:rsidTr="006E3034">
        <w:trPr>
          <w:trHeight w:val="29"/>
        </w:trPr>
        <w:tc>
          <w:tcPr>
            <w:tcW w:w="1911" w:type="dxa"/>
            <w:tcBorders>
              <w:top w:val="nil"/>
              <w:left w:val="single" w:sz="4" w:space="0" w:color="auto"/>
              <w:bottom w:val="nil"/>
              <w:right w:val="single" w:sz="4" w:space="0" w:color="auto"/>
            </w:tcBorders>
          </w:tcPr>
          <w:p w14:paraId="6FE8B54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7ECEC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EFFC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43685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9B19D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E5D7108" w14:textId="77777777" w:rsidTr="006E3034">
        <w:trPr>
          <w:trHeight w:val="29"/>
        </w:trPr>
        <w:tc>
          <w:tcPr>
            <w:tcW w:w="1911" w:type="dxa"/>
            <w:tcBorders>
              <w:top w:val="single" w:sz="4" w:space="0" w:color="auto"/>
              <w:left w:val="single" w:sz="4" w:space="0" w:color="auto"/>
              <w:bottom w:val="nil"/>
              <w:right w:val="single" w:sz="4" w:space="0" w:color="auto"/>
            </w:tcBorders>
          </w:tcPr>
          <w:p w14:paraId="1321646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0315A547" w14:textId="77777777" w:rsidR="001F1FD0" w:rsidRPr="001F1FD0" w:rsidRDefault="001F1FD0" w:rsidP="001F1FD0">
            <w:pPr>
              <w:keepNext/>
              <w:keepLines/>
              <w:spacing w:after="0"/>
              <w:jc w:val="center"/>
              <w:rPr>
                <w:rFonts w:ascii="Arial" w:eastAsia="SimSun" w:hAnsi="Arial"/>
                <w:noProof/>
                <w:sz w:val="18"/>
              </w:rPr>
            </w:pPr>
            <w:r w:rsidRPr="001F1FD0">
              <w:rPr>
                <w:rFonts w:ascii="Arial" w:eastAsia="SimSun" w:hAnsi="Arial"/>
                <w:noProof/>
                <w:sz w:val="18"/>
              </w:rPr>
              <w:t>CA_n78(2A)</w:t>
            </w:r>
          </w:p>
          <w:p w14:paraId="707250C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6C9301F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CA_n3A-n28A</w:t>
            </w:r>
          </w:p>
          <w:p w14:paraId="5EC07AA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192E9C4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CA_n7A-n28A</w:t>
            </w:r>
          </w:p>
          <w:p w14:paraId="2C2F404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2BC23C9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59A267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5C1BDD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49D3740"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5E9EA477" w14:textId="77777777" w:rsidTr="006E3034">
        <w:trPr>
          <w:trHeight w:val="29"/>
        </w:trPr>
        <w:tc>
          <w:tcPr>
            <w:tcW w:w="1911" w:type="dxa"/>
            <w:tcBorders>
              <w:top w:val="nil"/>
              <w:left w:val="single" w:sz="4" w:space="0" w:color="auto"/>
              <w:bottom w:val="nil"/>
              <w:right w:val="single" w:sz="4" w:space="0" w:color="auto"/>
            </w:tcBorders>
          </w:tcPr>
          <w:p w14:paraId="41C6377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4BB2B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13FD6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CEE54F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E3EE9D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88BEF83" w14:textId="77777777" w:rsidTr="006E3034">
        <w:trPr>
          <w:trHeight w:val="29"/>
        </w:trPr>
        <w:tc>
          <w:tcPr>
            <w:tcW w:w="1911" w:type="dxa"/>
            <w:tcBorders>
              <w:top w:val="nil"/>
              <w:left w:val="single" w:sz="4" w:space="0" w:color="auto"/>
              <w:bottom w:val="nil"/>
              <w:right w:val="single" w:sz="4" w:space="0" w:color="auto"/>
            </w:tcBorders>
          </w:tcPr>
          <w:p w14:paraId="071859A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33144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9E011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E9CE7F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r w:rsidRPr="001F1FD0">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147C887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119F31E" w14:textId="77777777" w:rsidTr="006E3034">
        <w:trPr>
          <w:trHeight w:val="29"/>
        </w:trPr>
        <w:tc>
          <w:tcPr>
            <w:tcW w:w="1911" w:type="dxa"/>
            <w:tcBorders>
              <w:top w:val="nil"/>
              <w:left w:val="single" w:sz="4" w:space="0" w:color="auto"/>
              <w:bottom w:val="single" w:sz="4" w:space="0" w:color="auto"/>
              <w:right w:val="single" w:sz="4" w:space="0" w:color="auto"/>
            </w:tcBorders>
          </w:tcPr>
          <w:p w14:paraId="7B70237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0E8DB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6053F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7820F6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0396F3F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EBE24C3" w14:textId="77777777" w:rsidTr="006E3034">
        <w:trPr>
          <w:trHeight w:val="29"/>
        </w:trPr>
        <w:tc>
          <w:tcPr>
            <w:tcW w:w="1911" w:type="dxa"/>
            <w:tcBorders>
              <w:top w:val="single" w:sz="4" w:space="0" w:color="auto"/>
              <w:left w:val="single" w:sz="4" w:space="0" w:color="auto"/>
              <w:bottom w:val="nil"/>
              <w:right w:val="single" w:sz="4" w:space="0" w:color="auto"/>
            </w:tcBorders>
          </w:tcPr>
          <w:p w14:paraId="6B909C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25C00DA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D93C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FA883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948F3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A1E1C98" w14:textId="77777777" w:rsidTr="006E3034">
        <w:trPr>
          <w:trHeight w:val="29"/>
        </w:trPr>
        <w:tc>
          <w:tcPr>
            <w:tcW w:w="1911" w:type="dxa"/>
            <w:tcBorders>
              <w:top w:val="nil"/>
              <w:left w:val="single" w:sz="4" w:space="0" w:color="auto"/>
              <w:bottom w:val="nil"/>
              <w:right w:val="single" w:sz="4" w:space="0" w:color="auto"/>
            </w:tcBorders>
          </w:tcPr>
          <w:p w14:paraId="3F95418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FEC49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8765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71159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4D5612D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03FD3A8" w14:textId="77777777" w:rsidTr="006E3034">
        <w:trPr>
          <w:trHeight w:val="29"/>
        </w:trPr>
        <w:tc>
          <w:tcPr>
            <w:tcW w:w="1911" w:type="dxa"/>
            <w:tcBorders>
              <w:top w:val="nil"/>
              <w:left w:val="single" w:sz="4" w:space="0" w:color="auto"/>
              <w:bottom w:val="nil"/>
              <w:right w:val="single" w:sz="4" w:space="0" w:color="auto"/>
            </w:tcBorders>
          </w:tcPr>
          <w:p w14:paraId="703BE68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07DE3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5236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68CC39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138848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1E1695B" w14:textId="77777777" w:rsidTr="006E3034">
        <w:trPr>
          <w:trHeight w:val="29"/>
        </w:trPr>
        <w:tc>
          <w:tcPr>
            <w:tcW w:w="1911" w:type="dxa"/>
            <w:tcBorders>
              <w:top w:val="nil"/>
              <w:left w:val="single" w:sz="4" w:space="0" w:color="auto"/>
              <w:bottom w:val="nil"/>
              <w:right w:val="single" w:sz="4" w:space="0" w:color="auto"/>
            </w:tcBorders>
          </w:tcPr>
          <w:p w14:paraId="7BA78D7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EC4D8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68035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25541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AF5F2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382816E" w14:textId="77777777" w:rsidTr="006E3034">
        <w:trPr>
          <w:trHeight w:val="29"/>
        </w:trPr>
        <w:tc>
          <w:tcPr>
            <w:tcW w:w="1911" w:type="dxa"/>
            <w:tcBorders>
              <w:top w:val="nil"/>
              <w:left w:val="single" w:sz="4" w:space="0" w:color="auto"/>
              <w:bottom w:val="nil"/>
              <w:right w:val="single" w:sz="4" w:space="0" w:color="auto"/>
            </w:tcBorders>
          </w:tcPr>
          <w:p w14:paraId="5F937EE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878629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CA_n3A-n7A</w:t>
            </w:r>
          </w:p>
          <w:p w14:paraId="7D6C4D8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CA_n3A-n28A</w:t>
            </w:r>
          </w:p>
          <w:p w14:paraId="3EE6C66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CA_n3A-n78A</w:t>
            </w:r>
          </w:p>
          <w:p w14:paraId="3656243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CA_n7A-n28A</w:t>
            </w:r>
          </w:p>
          <w:p w14:paraId="21B8918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CA_n7A-n78A</w:t>
            </w:r>
          </w:p>
          <w:p w14:paraId="40B29977"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CA_n7B</w:t>
            </w:r>
          </w:p>
          <w:p w14:paraId="1EB64C6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29D49D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72732D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D766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w:t>
            </w:r>
          </w:p>
        </w:tc>
      </w:tr>
      <w:tr w:rsidR="001F1FD0" w:rsidRPr="001F1FD0" w14:paraId="3B0AA435" w14:textId="77777777" w:rsidTr="006E3034">
        <w:trPr>
          <w:trHeight w:val="29"/>
        </w:trPr>
        <w:tc>
          <w:tcPr>
            <w:tcW w:w="1911" w:type="dxa"/>
            <w:tcBorders>
              <w:top w:val="nil"/>
              <w:left w:val="single" w:sz="4" w:space="0" w:color="auto"/>
              <w:bottom w:val="nil"/>
              <w:right w:val="single" w:sz="4" w:space="0" w:color="auto"/>
            </w:tcBorders>
          </w:tcPr>
          <w:p w14:paraId="60AC142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8E090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D9B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7453EA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36822D25"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5ACE787" w14:textId="77777777" w:rsidTr="006E3034">
        <w:trPr>
          <w:trHeight w:val="29"/>
        </w:trPr>
        <w:tc>
          <w:tcPr>
            <w:tcW w:w="1911" w:type="dxa"/>
            <w:tcBorders>
              <w:top w:val="nil"/>
              <w:left w:val="single" w:sz="4" w:space="0" w:color="auto"/>
              <w:bottom w:val="nil"/>
              <w:right w:val="single" w:sz="4" w:space="0" w:color="auto"/>
            </w:tcBorders>
          </w:tcPr>
          <w:p w14:paraId="224A4ED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BF297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62C7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103DB1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F80A3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4A37ABF9" w14:textId="77777777" w:rsidTr="006E3034">
        <w:trPr>
          <w:trHeight w:val="29"/>
        </w:trPr>
        <w:tc>
          <w:tcPr>
            <w:tcW w:w="1911" w:type="dxa"/>
            <w:tcBorders>
              <w:top w:val="nil"/>
              <w:left w:val="single" w:sz="4" w:space="0" w:color="auto"/>
              <w:bottom w:val="nil"/>
              <w:right w:val="single" w:sz="4" w:space="0" w:color="auto"/>
            </w:tcBorders>
          </w:tcPr>
          <w:p w14:paraId="253AF01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18CE0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6086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F9CB03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21A15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95BB8F1" w14:textId="77777777" w:rsidTr="006E3034">
        <w:trPr>
          <w:trHeight w:val="29"/>
        </w:trPr>
        <w:tc>
          <w:tcPr>
            <w:tcW w:w="1911" w:type="dxa"/>
            <w:tcBorders>
              <w:top w:val="single" w:sz="4" w:space="0" w:color="auto"/>
              <w:left w:val="single" w:sz="4" w:space="0" w:color="auto"/>
              <w:bottom w:val="nil"/>
              <w:right w:val="single" w:sz="4" w:space="0" w:color="auto"/>
            </w:tcBorders>
          </w:tcPr>
          <w:p w14:paraId="54CD44B9"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eastAsia="zh-CN"/>
              </w:rPr>
              <w:t>CA_n3A-n7B-n28A-n78(2A)</w:t>
            </w:r>
          </w:p>
        </w:tc>
        <w:tc>
          <w:tcPr>
            <w:tcW w:w="2038" w:type="dxa"/>
            <w:tcBorders>
              <w:top w:val="single" w:sz="4" w:space="0" w:color="auto"/>
              <w:left w:val="single" w:sz="4" w:space="0" w:color="auto"/>
              <w:bottom w:val="nil"/>
              <w:right w:val="single" w:sz="4" w:space="0" w:color="auto"/>
            </w:tcBorders>
          </w:tcPr>
          <w:p w14:paraId="61D2622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CA_n7B</w:t>
            </w:r>
          </w:p>
          <w:p w14:paraId="5F0CFA3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w:t>
            </w:r>
          </w:p>
          <w:p w14:paraId="0FE7EDB8"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CA_n3A-n7A</w:t>
            </w:r>
          </w:p>
          <w:p w14:paraId="4F97683C"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7E86AF11"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CA_n3A-n78A</w:t>
            </w:r>
          </w:p>
          <w:p w14:paraId="0FF7274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CA_n7A-n28A</w:t>
            </w:r>
          </w:p>
          <w:p w14:paraId="17A9705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CA_n7A-n78A</w:t>
            </w:r>
          </w:p>
          <w:p w14:paraId="5A473B8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9C485C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4D49A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470EAEFB"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val="en-US" w:eastAsia="zh-CN" w:bidi="ar"/>
              </w:rPr>
              <w:t>0</w:t>
            </w:r>
          </w:p>
        </w:tc>
      </w:tr>
      <w:tr w:rsidR="001F1FD0" w:rsidRPr="001F1FD0" w14:paraId="164BB2F3" w14:textId="77777777" w:rsidTr="006E3034">
        <w:trPr>
          <w:trHeight w:val="29"/>
        </w:trPr>
        <w:tc>
          <w:tcPr>
            <w:tcW w:w="1911" w:type="dxa"/>
            <w:tcBorders>
              <w:top w:val="nil"/>
              <w:left w:val="single" w:sz="4" w:space="0" w:color="auto"/>
              <w:bottom w:val="nil"/>
              <w:right w:val="single" w:sz="4" w:space="0" w:color="auto"/>
            </w:tcBorders>
          </w:tcPr>
          <w:p w14:paraId="6ED2B34A"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351180"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ED197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F6CC6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230BC9D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FDC61B4" w14:textId="77777777" w:rsidTr="006E3034">
        <w:trPr>
          <w:trHeight w:val="29"/>
        </w:trPr>
        <w:tc>
          <w:tcPr>
            <w:tcW w:w="1911" w:type="dxa"/>
            <w:tcBorders>
              <w:top w:val="nil"/>
              <w:left w:val="single" w:sz="4" w:space="0" w:color="auto"/>
              <w:bottom w:val="nil"/>
              <w:right w:val="single" w:sz="4" w:space="0" w:color="auto"/>
            </w:tcBorders>
          </w:tcPr>
          <w:p w14:paraId="711CC654"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7F16B3D"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AC049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937D6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6E2B580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F83A1B6" w14:textId="77777777" w:rsidTr="006E3034">
        <w:trPr>
          <w:trHeight w:val="29"/>
        </w:trPr>
        <w:tc>
          <w:tcPr>
            <w:tcW w:w="1911" w:type="dxa"/>
            <w:tcBorders>
              <w:top w:val="nil"/>
              <w:left w:val="single" w:sz="4" w:space="0" w:color="auto"/>
              <w:bottom w:val="single" w:sz="4" w:space="0" w:color="auto"/>
              <w:right w:val="single" w:sz="4" w:space="0" w:color="auto"/>
            </w:tcBorders>
          </w:tcPr>
          <w:p w14:paraId="149CFE8D"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5DE17A0"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3D3C0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33B4E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6AFC0C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F6C6606" w14:textId="77777777" w:rsidTr="006E3034">
        <w:trPr>
          <w:trHeight w:val="29"/>
        </w:trPr>
        <w:tc>
          <w:tcPr>
            <w:tcW w:w="1911" w:type="dxa"/>
            <w:tcBorders>
              <w:top w:val="single" w:sz="4" w:space="0" w:color="auto"/>
              <w:left w:val="single" w:sz="4" w:space="0" w:color="auto"/>
              <w:bottom w:val="nil"/>
              <w:right w:val="single" w:sz="4" w:space="0" w:color="auto"/>
            </w:tcBorders>
          </w:tcPr>
          <w:p w14:paraId="47DF698E"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60E14D6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CA_n3A-n7A</w:t>
            </w:r>
          </w:p>
          <w:p w14:paraId="3E62E93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739AC94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CA_n3A-n78A</w:t>
            </w:r>
          </w:p>
          <w:p w14:paraId="1428E697"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CA_n7A-n28A</w:t>
            </w:r>
          </w:p>
          <w:p w14:paraId="0022E615"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CA_n7A-n78A</w:t>
            </w:r>
          </w:p>
          <w:p w14:paraId="55E1621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27CB12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A4C7C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009140B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val="en-US" w:eastAsia="zh-CN" w:bidi="ar"/>
              </w:rPr>
              <w:t>0</w:t>
            </w:r>
          </w:p>
        </w:tc>
      </w:tr>
      <w:tr w:rsidR="001F1FD0" w:rsidRPr="001F1FD0" w14:paraId="095CDB03" w14:textId="77777777" w:rsidTr="006E3034">
        <w:trPr>
          <w:trHeight w:val="29"/>
        </w:trPr>
        <w:tc>
          <w:tcPr>
            <w:tcW w:w="1911" w:type="dxa"/>
            <w:tcBorders>
              <w:top w:val="nil"/>
              <w:left w:val="single" w:sz="4" w:space="0" w:color="auto"/>
              <w:bottom w:val="nil"/>
              <w:right w:val="single" w:sz="4" w:space="0" w:color="auto"/>
            </w:tcBorders>
          </w:tcPr>
          <w:p w14:paraId="5C92E133"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D651D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0EB00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83A6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19A5D15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CE7D928" w14:textId="77777777" w:rsidTr="006E3034">
        <w:trPr>
          <w:trHeight w:val="29"/>
        </w:trPr>
        <w:tc>
          <w:tcPr>
            <w:tcW w:w="1911" w:type="dxa"/>
            <w:tcBorders>
              <w:top w:val="nil"/>
              <w:left w:val="single" w:sz="4" w:space="0" w:color="auto"/>
              <w:bottom w:val="nil"/>
              <w:right w:val="single" w:sz="4" w:space="0" w:color="auto"/>
            </w:tcBorders>
          </w:tcPr>
          <w:p w14:paraId="4A4AC4DA"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6EB2F7"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D48A6A"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ACEF8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312B805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86A6867" w14:textId="77777777" w:rsidTr="006E3034">
        <w:trPr>
          <w:trHeight w:val="29"/>
        </w:trPr>
        <w:tc>
          <w:tcPr>
            <w:tcW w:w="1911" w:type="dxa"/>
            <w:tcBorders>
              <w:top w:val="nil"/>
              <w:left w:val="single" w:sz="4" w:space="0" w:color="auto"/>
              <w:bottom w:val="single" w:sz="4" w:space="0" w:color="auto"/>
              <w:right w:val="single" w:sz="4" w:space="0" w:color="auto"/>
            </w:tcBorders>
          </w:tcPr>
          <w:p w14:paraId="1582B2E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169DB0"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AC4B3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CF6F5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4EFA3C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8F085F6" w14:textId="77777777" w:rsidTr="006E3034">
        <w:trPr>
          <w:trHeight w:val="29"/>
        </w:trPr>
        <w:tc>
          <w:tcPr>
            <w:tcW w:w="1911" w:type="dxa"/>
            <w:tcBorders>
              <w:top w:val="single" w:sz="4" w:space="0" w:color="auto"/>
              <w:left w:val="single" w:sz="4" w:space="0" w:color="auto"/>
              <w:bottom w:val="nil"/>
              <w:right w:val="single" w:sz="4" w:space="0" w:color="auto"/>
            </w:tcBorders>
          </w:tcPr>
          <w:p w14:paraId="1533F4F0"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0548538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w:t>
            </w:r>
          </w:p>
          <w:p w14:paraId="42B9790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CA_n3A-n7A</w:t>
            </w:r>
          </w:p>
          <w:p w14:paraId="6064B53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1289F21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CA_n3A-n78A</w:t>
            </w:r>
          </w:p>
          <w:p w14:paraId="51199C7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CA_n7A-n28A</w:t>
            </w:r>
          </w:p>
          <w:p w14:paraId="5E949D4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CA_n7A-n78A</w:t>
            </w:r>
          </w:p>
          <w:p w14:paraId="0663A0E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71FFF5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94063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06BE9897"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val="en-US" w:eastAsia="zh-CN" w:bidi="ar"/>
              </w:rPr>
              <w:t>0</w:t>
            </w:r>
          </w:p>
        </w:tc>
      </w:tr>
      <w:tr w:rsidR="001F1FD0" w:rsidRPr="001F1FD0" w14:paraId="15543BAE" w14:textId="77777777" w:rsidTr="006E3034">
        <w:trPr>
          <w:trHeight w:val="29"/>
        </w:trPr>
        <w:tc>
          <w:tcPr>
            <w:tcW w:w="1911" w:type="dxa"/>
            <w:tcBorders>
              <w:top w:val="nil"/>
              <w:left w:val="single" w:sz="4" w:space="0" w:color="auto"/>
              <w:bottom w:val="nil"/>
              <w:right w:val="single" w:sz="4" w:space="0" w:color="auto"/>
            </w:tcBorders>
          </w:tcPr>
          <w:p w14:paraId="1E50158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5753E9"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3AC007"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E590B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47EE202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095DC49" w14:textId="77777777" w:rsidTr="006E3034">
        <w:trPr>
          <w:trHeight w:val="29"/>
        </w:trPr>
        <w:tc>
          <w:tcPr>
            <w:tcW w:w="1911" w:type="dxa"/>
            <w:tcBorders>
              <w:top w:val="nil"/>
              <w:left w:val="single" w:sz="4" w:space="0" w:color="auto"/>
              <w:bottom w:val="nil"/>
              <w:right w:val="single" w:sz="4" w:space="0" w:color="auto"/>
            </w:tcBorders>
          </w:tcPr>
          <w:p w14:paraId="5B824EF0"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1B2707"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B50936"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12F5C5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00F776D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629D7B5" w14:textId="77777777" w:rsidTr="006E3034">
        <w:trPr>
          <w:trHeight w:val="29"/>
        </w:trPr>
        <w:tc>
          <w:tcPr>
            <w:tcW w:w="1911" w:type="dxa"/>
            <w:tcBorders>
              <w:top w:val="nil"/>
              <w:left w:val="single" w:sz="4" w:space="0" w:color="auto"/>
              <w:bottom w:val="single" w:sz="4" w:space="0" w:color="auto"/>
              <w:right w:val="single" w:sz="4" w:space="0" w:color="auto"/>
            </w:tcBorders>
          </w:tcPr>
          <w:p w14:paraId="0030A462"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51EE3A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0F9D7F"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B1A074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096D9B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6D2152E" w14:textId="77777777" w:rsidTr="006E3034">
        <w:trPr>
          <w:trHeight w:val="29"/>
        </w:trPr>
        <w:tc>
          <w:tcPr>
            <w:tcW w:w="1911" w:type="dxa"/>
            <w:tcBorders>
              <w:top w:val="single" w:sz="4" w:space="0" w:color="auto"/>
              <w:left w:val="single" w:sz="4" w:space="0" w:color="auto"/>
              <w:bottom w:val="nil"/>
              <w:right w:val="single" w:sz="4" w:space="0" w:color="auto"/>
            </w:tcBorders>
          </w:tcPr>
          <w:p w14:paraId="7E44F904"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371217F3"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CA_n7B</w:t>
            </w:r>
          </w:p>
          <w:p w14:paraId="4C2D84B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CA_n3A-n7A</w:t>
            </w:r>
          </w:p>
          <w:p w14:paraId="094A4119"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00B007E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CA_n3A-n78A</w:t>
            </w:r>
          </w:p>
          <w:p w14:paraId="7C2C7FCF"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CA_n7A-n28A</w:t>
            </w:r>
          </w:p>
          <w:p w14:paraId="5230264E"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CA_n7A-n78A</w:t>
            </w:r>
          </w:p>
          <w:p w14:paraId="1C3A585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55B47C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DCD4F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47E3BCE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val="en-US" w:eastAsia="zh-CN" w:bidi="ar"/>
              </w:rPr>
              <w:t>0</w:t>
            </w:r>
          </w:p>
        </w:tc>
      </w:tr>
      <w:tr w:rsidR="001F1FD0" w:rsidRPr="001F1FD0" w14:paraId="02EFB217" w14:textId="77777777" w:rsidTr="006E3034">
        <w:trPr>
          <w:trHeight w:val="29"/>
        </w:trPr>
        <w:tc>
          <w:tcPr>
            <w:tcW w:w="1911" w:type="dxa"/>
            <w:tcBorders>
              <w:top w:val="nil"/>
              <w:left w:val="single" w:sz="4" w:space="0" w:color="auto"/>
              <w:bottom w:val="nil"/>
              <w:right w:val="single" w:sz="4" w:space="0" w:color="auto"/>
            </w:tcBorders>
          </w:tcPr>
          <w:p w14:paraId="4483287A"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6B4B4F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8EA5F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80FC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53627357"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3BA0B63" w14:textId="77777777" w:rsidTr="006E3034">
        <w:trPr>
          <w:trHeight w:val="29"/>
        </w:trPr>
        <w:tc>
          <w:tcPr>
            <w:tcW w:w="1911" w:type="dxa"/>
            <w:tcBorders>
              <w:top w:val="nil"/>
              <w:left w:val="single" w:sz="4" w:space="0" w:color="auto"/>
              <w:bottom w:val="nil"/>
              <w:right w:val="single" w:sz="4" w:space="0" w:color="auto"/>
            </w:tcBorders>
          </w:tcPr>
          <w:p w14:paraId="408FDBE5"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F3BB3B"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62AB83"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25A9BB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79141D6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C887BFB" w14:textId="77777777" w:rsidTr="006E3034">
        <w:trPr>
          <w:trHeight w:val="29"/>
        </w:trPr>
        <w:tc>
          <w:tcPr>
            <w:tcW w:w="1911" w:type="dxa"/>
            <w:tcBorders>
              <w:top w:val="nil"/>
              <w:left w:val="single" w:sz="4" w:space="0" w:color="auto"/>
              <w:bottom w:val="single" w:sz="4" w:space="0" w:color="auto"/>
              <w:right w:val="single" w:sz="4" w:space="0" w:color="auto"/>
            </w:tcBorders>
          </w:tcPr>
          <w:p w14:paraId="63538358"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5E2B18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C0FA08"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A44E00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F52F4D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8219ECC" w14:textId="77777777" w:rsidTr="006E3034">
        <w:trPr>
          <w:trHeight w:val="29"/>
        </w:trPr>
        <w:tc>
          <w:tcPr>
            <w:tcW w:w="1911" w:type="dxa"/>
            <w:tcBorders>
              <w:top w:val="single" w:sz="4" w:space="0" w:color="auto"/>
              <w:left w:val="single" w:sz="4" w:space="0" w:color="auto"/>
              <w:bottom w:val="nil"/>
              <w:right w:val="single" w:sz="4" w:space="0" w:color="auto"/>
            </w:tcBorders>
          </w:tcPr>
          <w:p w14:paraId="7B0920ED" w14:textId="77777777" w:rsidR="001F1FD0" w:rsidRPr="001F1FD0" w:rsidRDefault="001F1FD0" w:rsidP="001F1FD0">
            <w:pPr>
              <w:keepNext/>
              <w:keepLines/>
              <w:spacing w:after="0"/>
              <w:jc w:val="center"/>
              <w:rPr>
                <w:rFonts w:ascii="Arial" w:eastAsia="SimSun" w:hAnsi="Arial"/>
                <w:sz w:val="18"/>
              </w:rPr>
            </w:pPr>
            <w:r w:rsidRPr="001F1FD0">
              <w:rPr>
                <w:rFonts w:ascii="Arial" w:eastAsia="游明朝"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28410EA6"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CA_n7B</w:t>
            </w:r>
          </w:p>
          <w:p w14:paraId="62DBB52B"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CA_n78(2A)</w:t>
            </w:r>
          </w:p>
          <w:p w14:paraId="21C21BAC"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CA_n3A-n7A</w:t>
            </w:r>
          </w:p>
          <w:p w14:paraId="2EAC624A"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CA_n3A-n28A</w:t>
            </w:r>
          </w:p>
          <w:p w14:paraId="26436B54"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CA_n3A-n78A</w:t>
            </w:r>
          </w:p>
          <w:p w14:paraId="03794312"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CA_n7A-n28A</w:t>
            </w:r>
          </w:p>
          <w:p w14:paraId="5E0EBCF0" w14:textId="77777777" w:rsidR="001F1FD0" w:rsidRPr="001F1FD0" w:rsidRDefault="001F1FD0" w:rsidP="001F1FD0">
            <w:pPr>
              <w:keepNext/>
              <w:keepLines/>
              <w:spacing w:after="0"/>
              <w:jc w:val="center"/>
              <w:rPr>
                <w:rFonts w:ascii="Arial" w:eastAsia="游明朝" w:hAnsi="Arial"/>
                <w:sz w:val="18"/>
                <w:lang w:val="en-US" w:eastAsia="zh-CN" w:bidi="ar"/>
              </w:rPr>
            </w:pPr>
            <w:r w:rsidRPr="001F1FD0">
              <w:rPr>
                <w:rFonts w:ascii="Arial" w:eastAsia="游明朝" w:hAnsi="Arial"/>
                <w:sz w:val="18"/>
                <w:lang w:val="en-US" w:eastAsia="zh-CN" w:bidi="ar"/>
              </w:rPr>
              <w:t>CA_n7A-n78A</w:t>
            </w:r>
          </w:p>
          <w:p w14:paraId="7673344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CA87F20"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21BC7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4486398"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游明朝" w:hAnsi="Arial"/>
                <w:sz w:val="18"/>
                <w:lang w:val="en-US" w:eastAsia="zh-CN" w:bidi="ar"/>
              </w:rPr>
              <w:t>0</w:t>
            </w:r>
          </w:p>
        </w:tc>
      </w:tr>
      <w:tr w:rsidR="001F1FD0" w:rsidRPr="001F1FD0" w14:paraId="484A738B" w14:textId="77777777" w:rsidTr="006E3034">
        <w:trPr>
          <w:trHeight w:val="29"/>
        </w:trPr>
        <w:tc>
          <w:tcPr>
            <w:tcW w:w="1911" w:type="dxa"/>
            <w:tcBorders>
              <w:top w:val="nil"/>
              <w:left w:val="single" w:sz="4" w:space="0" w:color="auto"/>
              <w:bottom w:val="nil"/>
              <w:right w:val="single" w:sz="4" w:space="0" w:color="auto"/>
            </w:tcBorders>
          </w:tcPr>
          <w:p w14:paraId="3CD5FD7B"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6A3DCF"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D21E2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DB334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5D4C043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41ED7CD" w14:textId="77777777" w:rsidTr="006E3034">
        <w:trPr>
          <w:trHeight w:val="29"/>
        </w:trPr>
        <w:tc>
          <w:tcPr>
            <w:tcW w:w="1911" w:type="dxa"/>
            <w:tcBorders>
              <w:top w:val="nil"/>
              <w:left w:val="single" w:sz="4" w:space="0" w:color="auto"/>
              <w:bottom w:val="nil"/>
              <w:right w:val="single" w:sz="4" w:space="0" w:color="auto"/>
            </w:tcBorders>
          </w:tcPr>
          <w:p w14:paraId="6B3F72DC"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265A2E"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5E8514"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3243F8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30A63A7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8BD7052" w14:textId="77777777" w:rsidTr="006E3034">
        <w:trPr>
          <w:trHeight w:val="29"/>
        </w:trPr>
        <w:tc>
          <w:tcPr>
            <w:tcW w:w="1911" w:type="dxa"/>
            <w:tcBorders>
              <w:top w:val="nil"/>
              <w:left w:val="single" w:sz="4" w:space="0" w:color="auto"/>
              <w:bottom w:val="single" w:sz="4" w:space="0" w:color="auto"/>
              <w:right w:val="single" w:sz="4" w:space="0" w:color="auto"/>
            </w:tcBorders>
          </w:tcPr>
          <w:p w14:paraId="5E49C01E"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E5C276C"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6142FC"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5394D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781C70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A6CFC8F" w14:textId="77777777" w:rsidTr="006E3034">
        <w:trPr>
          <w:trHeight w:val="29"/>
        </w:trPr>
        <w:tc>
          <w:tcPr>
            <w:tcW w:w="1911" w:type="dxa"/>
            <w:tcBorders>
              <w:top w:val="single" w:sz="4" w:space="0" w:color="auto"/>
              <w:left w:val="single" w:sz="4" w:space="0" w:color="auto"/>
              <w:bottom w:val="nil"/>
              <w:right w:val="single" w:sz="4" w:space="0" w:color="auto"/>
            </w:tcBorders>
          </w:tcPr>
          <w:p w14:paraId="468AE1A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rPr>
              <w:t>CA_n3A-n7A-n38A-n78A</w:t>
            </w:r>
            <w:r w:rsidRPr="001F1FD0">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8FF20F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EA0ECD6"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AABB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6EE2E2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eastAsia="zh-CN"/>
              </w:rPr>
              <w:t>0</w:t>
            </w:r>
          </w:p>
        </w:tc>
      </w:tr>
      <w:tr w:rsidR="001F1FD0" w:rsidRPr="001F1FD0" w14:paraId="32426F62" w14:textId="77777777" w:rsidTr="006E3034">
        <w:trPr>
          <w:trHeight w:val="29"/>
        </w:trPr>
        <w:tc>
          <w:tcPr>
            <w:tcW w:w="1911" w:type="dxa"/>
            <w:tcBorders>
              <w:top w:val="nil"/>
              <w:left w:val="single" w:sz="4" w:space="0" w:color="auto"/>
              <w:bottom w:val="nil"/>
              <w:right w:val="single" w:sz="4" w:space="0" w:color="auto"/>
            </w:tcBorders>
          </w:tcPr>
          <w:p w14:paraId="0221DFD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95893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BE90E0"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C8B63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702675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1DA4B60" w14:textId="77777777" w:rsidTr="006E3034">
        <w:trPr>
          <w:trHeight w:val="29"/>
        </w:trPr>
        <w:tc>
          <w:tcPr>
            <w:tcW w:w="1911" w:type="dxa"/>
            <w:tcBorders>
              <w:top w:val="nil"/>
              <w:left w:val="single" w:sz="4" w:space="0" w:color="auto"/>
              <w:bottom w:val="nil"/>
              <w:right w:val="single" w:sz="4" w:space="0" w:color="auto"/>
            </w:tcBorders>
          </w:tcPr>
          <w:p w14:paraId="39B7DE3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D5A99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8FBF8"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74756A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D4EECF"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000620B" w14:textId="77777777" w:rsidTr="006E3034">
        <w:trPr>
          <w:trHeight w:val="29"/>
        </w:trPr>
        <w:tc>
          <w:tcPr>
            <w:tcW w:w="1911" w:type="dxa"/>
            <w:tcBorders>
              <w:top w:val="nil"/>
              <w:left w:val="single" w:sz="4" w:space="0" w:color="auto"/>
              <w:bottom w:val="single" w:sz="4" w:space="0" w:color="auto"/>
              <w:right w:val="single" w:sz="4" w:space="0" w:color="auto"/>
            </w:tcBorders>
          </w:tcPr>
          <w:p w14:paraId="4E8A62F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0457D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AA4AA3"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AFE3B4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34507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B98FA2B" w14:textId="77777777" w:rsidTr="006E3034">
        <w:trPr>
          <w:trHeight w:val="29"/>
        </w:trPr>
        <w:tc>
          <w:tcPr>
            <w:tcW w:w="1911" w:type="dxa"/>
            <w:tcBorders>
              <w:top w:val="single" w:sz="4" w:space="0" w:color="auto"/>
              <w:left w:val="single" w:sz="4" w:space="0" w:color="auto"/>
              <w:bottom w:val="nil"/>
              <w:right w:val="single" w:sz="4" w:space="0" w:color="auto"/>
            </w:tcBorders>
          </w:tcPr>
          <w:p w14:paraId="29BDEDE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rPr>
              <w:t>CA_n3A-n7A-n40A-n105A</w:t>
            </w:r>
          </w:p>
        </w:tc>
        <w:tc>
          <w:tcPr>
            <w:tcW w:w="2038" w:type="dxa"/>
            <w:tcBorders>
              <w:top w:val="single" w:sz="4" w:space="0" w:color="auto"/>
              <w:left w:val="single" w:sz="4" w:space="0" w:color="auto"/>
              <w:bottom w:val="nil"/>
              <w:right w:val="single" w:sz="4" w:space="0" w:color="auto"/>
            </w:tcBorders>
          </w:tcPr>
          <w:p w14:paraId="765D843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CA_n3A-n7A</w:t>
            </w:r>
          </w:p>
          <w:p w14:paraId="7CA57DC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CA_n3A-n40A</w:t>
            </w:r>
          </w:p>
          <w:p w14:paraId="73D63E3C"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CA_n3A-n105A</w:t>
            </w:r>
          </w:p>
          <w:p w14:paraId="7D1E7E00"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CA_n7A-n40A</w:t>
            </w:r>
          </w:p>
          <w:p w14:paraId="15D4D019"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CA_n7A-n105A</w:t>
            </w:r>
          </w:p>
          <w:p w14:paraId="203FF99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5156092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CA97F4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D84681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kern w:val="2"/>
                <w:sz w:val="18"/>
                <w:szCs w:val="22"/>
                <w:lang w:val="en-US" w:eastAsia="zh-CN"/>
              </w:rPr>
              <w:t>0</w:t>
            </w:r>
          </w:p>
        </w:tc>
      </w:tr>
      <w:tr w:rsidR="001F1FD0" w:rsidRPr="001F1FD0" w14:paraId="37285BC1" w14:textId="77777777" w:rsidTr="006E3034">
        <w:trPr>
          <w:trHeight w:val="29"/>
        </w:trPr>
        <w:tc>
          <w:tcPr>
            <w:tcW w:w="1911" w:type="dxa"/>
            <w:tcBorders>
              <w:top w:val="nil"/>
              <w:left w:val="single" w:sz="4" w:space="0" w:color="auto"/>
              <w:bottom w:val="nil"/>
              <w:right w:val="single" w:sz="4" w:space="0" w:color="auto"/>
            </w:tcBorders>
          </w:tcPr>
          <w:p w14:paraId="56C1FA9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B865A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1755D"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A0509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E41A373"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763055F" w14:textId="77777777" w:rsidTr="006E3034">
        <w:trPr>
          <w:trHeight w:val="29"/>
        </w:trPr>
        <w:tc>
          <w:tcPr>
            <w:tcW w:w="1911" w:type="dxa"/>
            <w:tcBorders>
              <w:top w:val="nil"/>
              <w:left w:val="single" w:sz="4" w:space="0" w:color="auto"/>
              <w:bottom w:val="nil"/>
              <w:right w:val="single" w:sz="4" w:space="0" w:color="auto"/>
            </w:tcBorders>
          </w:tcPr>
          <w:p w14:paraId="2254CC9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3874C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E590B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BECEDA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B661C92"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395BA74" w14:textId="77777777" w:rsidTr="006E3034">
        <w:trPr>
          <w:trHeight w:val="29"/>
        </w:trPr>
        <w:tc>
          <w:tcPr>
            <w:tcW w:w="1911" w:type="dxa"/>
            <w:tcBorders>
              <w:top w:val="nil"/>
              <w:left w:val="single" w:sz="4" w:space="0" w:color="auto"/>
              <w:bottom w:val="single" w:sz="4" w:space="0" w:color="auto"/>
              <w:right w:val="single" w:sz="4" w:space="0" w:color="auto"/>
            </w:tcBorders>
          </w:tcPr>
          <w:p w14:paraId="2CD202C7"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C14A1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4E86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F9424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1479E6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C67AFFE" w14:textId="77777777" w:rsidTr="006E3034">
        <w:trPr>
          <w:trHeight w:val="29"/>
        </w:trPr>
        <w:tc>
          <w:tcPr>
            <w:tcW w:w="1911" w:type="dxa"/>
            <w:tcBorders>
              <w:top w:val="single" w:sz="4" w:space="0" w:color="auto"/>
              <w:left w:val="single" w:sz="4" w:space="0" w:color="auto"/>
              <w:bottom w:val="nil"/>
              <w:right w:val="single" w:sz="4" w:space="0" w:color="auto"/>
            </w:tcBorders>
          </w:tcPr>
          <w:p w14:paraId="421EBB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300AE7CD"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CA_n3A-n7A</w:t>
            </w:r>
          </w:p>
          <w:p w14:paraId="2D6B6AF5"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CA_n3A-n78A</w:t>
            </w:r>
          </w:p>
          <w:p w14:paraId="0CF2F76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00AA979"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146C7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E92AF9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248B595D" w14:textId="77777777" w:rsidTr="006E3034">
        <w:trPr>
          <w:trHeight w:val="29"/>
        </w:trPr>
        <w:tc>
          <w:tcPr>
            <w:tcW w:w="1911" w:type="dxa"/>
            <w:tcBorders>
              <w:top w:val="nil"/>
              <w:left w:val="single" w:sz="4" w:space="0" w:color="auto"/>
              <w:bottom w:val="nil"/>
              <w:right w:val="single" w:sz="4" w:space="0" w:color="auto"/>
            </w:tcBorders>
          </w:tcPr>
          <w:p w14:paraId="00D75F4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6F86A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E912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63AFE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16115B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04EAA56" w14:textId="77777777" w:rsidTr="006E3034">
        <w:trPr>
          <w:trHeight w:val="29"/>
        </w:trPr>
        <w:tc>
          <w:tcPr>
            <w:tcW w:w="1911" w:type="dxa"/>
            <w:tcBorders>
              <w:top w:val="nil"/>
              <w:left w:val="single" w:sz="4" w:space="0" w:color="auto"/>
              <w:bottom w:val="nil"/>
              <w:right w:val="single" w:sz="4" w:space="0" w:color="auto"/>
            </w:tcBorders>
          </w:tcPr>
          <w:p w14:paraId="10F001A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7B43D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E6A4D0"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44D964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F8A1B8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AD872B1" w14:textId="77777777" w:rsidTr="006E3034">
        <w:trPr>
          <w:trHeight w:val="29"/>
        </w:trPr>
        <w:tc>
          <w:tcPr>
            <w:tcW w:w="1911" w:type="dxa"/>
            <w:tcBorders>
              <w:top w:val="nil"/>
              <w:left w:val="single" w:sz="4" w:space="0" w:color="auto"/>
              <w:bottom w:val="single" w:sz="4" w:space="0" w:color="auto"/>
              <w:right w:val="single" w:sz="4" w:space="0" w:color="auto"/>
            </w:tcBorders>
          </w:tcPr>
          <w:p w14:paraId="44E98A1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63A74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15A34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9262CD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8922D1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2A8764E" w14:textId="77777777" w:rsidTr="006E3034">
        <w:trPr>
          <w:trHeight w:val="29"/>
        </w:trPr>
        <w:tc>
          <w:tcPr>
            <w:tcW w:w="1911" w:type="dxa"/>
            <w:tcBorders>
              <w:top w:val="single" w:sz="4" w:space="0" w:color="auto"/>
              <w:left w:val="single" w:sz="4" w:space="0" w:color="auto"/>
              <w:bottom w:val="nil"/>
              <w:right w:val="single" w:sz="4" w:space="0" w:color="auto"/>
            </w:tcBorders>
          </w:tcPr>
          <w:p w14:paraId="0CB4D80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10CF60D4"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CA_n3A-n7A</w:t>
            </w:r>
          </w:p>
          <w:p w14:paraId="7EC25CE9"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CA_n3A-n78A</w:t>
            </w:r>
          </w:p>
          <w:p w14:paraId="017343D2" w14:textId="77777777" w:rsidR="001F1FD0" w:rsidRPr="001F1FD0" w:rsidRDefault="001F1FD0" w:rsidP="001F1FD0">
            <w:pPr>
              <w:keepNext/>
              <w:keepLines/>
              <w:spacing w:after="0"/>
              <w:jc w:val="center"/>
              <w:rPr>
                <w:rFonts w:ascii="Arial" w:eastAsia="SimSun" w:hAnsi="Arial"/>
                <w:sz w:val="18"/>
                <w:lang w:val="es-US" w:eastAsia="zh-CN"/>
              </w:rPr>
            </w:pPr>
            <w:r w:rsidRPr="001F1FD0">
              <w:rPr>
                <w:rFonts w:ascii="Arial" w:eastAsia="SimSun" w:hAnsi="Arial"/>
                <w:sz w:val="18"/>
                <w:lang w:val="es-US" w:eastAsia="zh-CN"/>
              </w:rPr>
              <w:t>CA_n7A-n78A</w:t>
            </w:r>
          </w:p>
          <w:p w14:paraId="3DFD756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F8EC1E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B157B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487DF18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7AEF6D33" w14:textId="77777777" w:rsidTr="006E3034">
        <w:trPr>
          <w:trHeight w:val="29"/>
        </w:trPr>
        <w:tc>
          <w:tcPr>
            <w:tcW w:w="1911" w:type="dxa"/>
            <w:tcBorders>
              <w:top w:val="nil"/>
              <w:left w:val="single" w:sz="4" w:space="0" w:color="auto"/>
              <w:bottom w:val="nil"/>
              <w:right w:val="single" w:sz="4" w:space="0" w:color="auto"/>
            </w:tcBorders>
          </w:tcPr>
          <w:p w14:paraId="33CF5E23"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5B295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E23D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C2714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B81BAFE"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32A10F95" w14:textId="77777777" w:rsidTr="006E3034">
        <w:trPr>
          <w:trHeight w:val="29"/>
        </w:trPr>
        <w:tc>
          <w:tcPr>
            <w:tcW w:w="1911" w:type="dxa"/>
            <w:tcBorders>
              <w:top w:val="nil"/>
              <w:left w:val="single" w:sz="4" w:space="0" w:color="auto"/>
              <w:bottom w:val="nil"/>
              <w:right w:val="single" w:sz="4" w:space="0" w:color="auto"/>
            </w:tcBorders>
          </w:tcPr>
          <w:p w14:paraId="4E3D2FF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65187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68D7A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A274CD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0BB75C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EE17EF8" w14:textId="77777777" w:rsidTr="006E3034">
        <w:trPr>
          <w:trHeight w:val="29"/>
        </w:trPr>
        <w:tc>
          <w:tcPr>
            <w:tcW w:w="1911" w:type="dxa"/>
            <w:tcBorders>
              <w:top w:val="nil"/>
              <w:left w:val="single" w:sz="4" w:space="0" w:color="auto"/>
              <w:bottom w:val="single" w:sz="4" w:space="0" w:color="auto"/>
              <w:right w:val="single" w:sz="4" w:space="0" w:color="auto"/>
            </w:tcBorders>
          </w:tcPr>
          <w:p w14:paraId="67DF8FE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9FC4C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BF4A2"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EF4C0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5E899337"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8268B10" w14:textId="77777777" w:rsidTr="006E3034">
        <w:trPr>
          <w:trHeight w:val="29"/>
        </w:trPr>
        <w:tc>
          <w:tcPr>
            <w:tcW w:w="1911" w:type="dxa"/>
            <w:tcBorders>
              <w:top w:val="single" w:sz="4" w:space="0" w:color="auto"/>
              <w:left w:val="single" w:sz="4" w:space="0" w:color="auto"/>
              <w:bottom w:val="nil"/>
              <w:right w:val="single" w:sz="4" w:space="0" w:color="auto"/>
            </w:tcBorders>
          </w:tcPr>
          <w:p w14:paraId="0BD0CFB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64BCFD8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4157661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F504E1"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62C91B3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hint="eastAsia"/>
                <w:sz w:val="18"/>
                <w:lang w:val="en-US" w:eastAsia="zh-CN" w:bidi="ar"/>
              </w:rPr>
              <w:t>4</w:t>
            </w:r>
            <w:r w:rsidRPr="001F1FD0">
              <w:rPr>
                <w:rFonts w:ascii="Arial" w:eastAsia="游明朝" w:hAnsi="Arial"/>
                <w:sz w:val="18"/>
                <w:lang w:val="en-US" w:eastAsia="zh-CN" w:bidi="ar"/>
              </w:rPr>
              <w:t xml:space="preserve"> and 5</w:t>
            </w:r>
          </w:p>
        </w:tc>
      </w:tr>
      <w:tr w:rsidR="001F1FD0" w:rsidRPr="001F1FD0" w14:paraId="37DB6532" w14:textId="77777777" w:rsidTr="006E3034">
        <w:trPr>
          <w:trHeight w:val="29"/>
        </w:trPr>
        <w:tc>
          <w:tcPr>
            <w:tcW w:w="1911" w:type="dxa"/>
            <w:tcBorders>
              <w:top w:val="nil"/>
              <w:left w:val="single" w:sz="4" w:space="0" w:color="auto"/>
              <w:bottom w:val="nil"/>
              <w:right w:val="single" w:sz="4" w:space="0" w:color="auto"/>
            </w:tcBorders>
          </w:tcPr>
          <w:p w14:paraId="59B1BC7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98821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38A2A"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9856FC"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6E4DC06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2E6732C" w14:textId="77777777" w:rsidTr="006E3034">
        <w:trPr>
          <w:trHeight w:val="29"/>
        </w:trPr>
        <w:tc>
          <w:tcPr>
            <w:tcW w:w="1911" w:type="dxa"/>
            <w:tcBorders>
              <w:top w:val="nil"/>
              <w:left w:val="single" w:sz="4" w:space="0" w:color="auto"/>
              <w:bottom w:val="nil"/>
              <w:right w:val="single" w:sz="4" w:space="0" w:color="auto"/>
            </w:tcBorders>
          </w:tcPr>
          <w:p w14:paraId="76C5FC1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65D348"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67369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1FA70D7D"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66BD2FFA"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264A1F9" w14:textId="77777777" w:rsidTr="006E3034">
        <w:trPr>
          <w:trHeight w:val="29"/>
        </w:trPr>
        <w:tc>
          <w:tcPr>
            <w:tcW w:w="1911" w:type="dxa"/>
            <w:tcBorders>
              <w:top w:val="nil"/>
              <w:left w:val="single" w:sz="4" w:space="0" w:color="auto"/>
              <w:bottom w:val="single" w:sz="4" w:space="0" w:color="auto"/>
              <w:right w:val="single" w:sz="4" w:space="0" w:color="auto"/>
            </w:tcBorders>
          </w:tcPr>
          <w:p w14:paraId="5DDD214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5330F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926E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1A5485A"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CD56A88"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7A183AAC" w14:textId="77777777" w:rsidTr="006E3034">
        <w:trPr>
          <w:trHeight w:val="29"/>
        </w:trPr>
        <w:tc>
          <w:tcPr>
            <w:tcW w:w="1911" w:type="dxa"/>
            <w:tcBorders>
              <w:top w:val="single" w:sz="4" w:space="0" w:color="auto"/>
              <w:left w:val="single" w:sz="4" w:space="0" w:color="auto"/>
              <w:bottom w:val="nil"/>
              <w:right w:val="single" w:sz="4" w:space="0" w:color="auto"/>
            </w:tcBorders>
          </w:tcPr>
          <w:p w14:paraId="39A69AA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47871623"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CA_n3A-n7A</w:t>
            </w:r>
          </w:p>
          <w:p w14:paraId="24691C07"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CA_n3A-n78A</w:t>
            </w:r>
          </w:p>
          <w:p w14:paraId="6F64EDD0"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CA_n3A-n105A</w:t>
            </w:r>
          </w:p>
          <w:p w14:paraId="0E044A63"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CA_n7A-n78A</w:t>
            </w:r>
          </w:p>
          <w:p w14:paraId="55A67B53" w14:textId="77777777" w:rsidR="001F1FD0" w:rsidRPr="001F1FD0" w:rsidRDefault="001F1FD0" w:rsidP="001F1FD0">
            <w:pPr>
              <w:keepNext/>
              <w:keepLines/>
              <w:spacing w:after="0"/>
              <w:jc w:val="center"/>
              <w:rPr>
                <w:rFonts w:ascii="Arial" w:eastAsia="游明朝" w:hAnsi="Arial"/>
                <w:sz w:val="18"/>
                <w:lang w:val="es-US" w:eastAsia="zh-CN"/>
              </w:rPr>
            </w:pPr>
            <w:r w:rsidRPr="001F1FD0">
              <w:rPr>
                <w:rFonts w:ascii="Arial" w:eastAsia="游明朝" w:hAnsi="Arial"/>
                <w:sz w:val="18"/>
                <w:lang w:val="es-US" w:eastAsia="zh-CN"/>
              </w:rPr>
              <w:t>CA_n7A-n105A</w:t>
            </w:r>
          </w:p>
          <w:p w14:paraId="6ED6044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370066B"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B307DF"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3E41B70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0</w:t>
            </w:r>
          </w:p>
        </w:tc>
      </w:tr>
      <w:tr w:rsidR="001F1FD0" w:rsidRPr="001F1FD0" w14:paraId="1B77997B" w14:textId="77777777" w:rsidTr="006E3034">
        <w:trPr>
          <w:trHeight w:val="29"/>
        </w:trPr>
        <w:tc>
          <w:tcPr>
            <w:tcW w:w="1911" w:type="dxa"/>
            <w:tcBorders>
              <w:top w:val="nil"/>
              <w:left w:val="single" w:sz="4" w:space="0" w:color="auto"/>
              <w:bottom w:val="nil"/>
              <w:right w:val="single" w:sz="4" w:space="0" w:color="auto"/>
            </w:tcBorders>
          </w:tcPr>
          <w:p w14:paraId="0E8FC73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DAE7E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EFE4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6DCB93"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5027A1D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CECA3E0" w14:textId="77777777" w:rsidTr="006E3034">
        <w:trPr>
          <w:trHeight w:val="29"/>
        </w:trPr>
        <w:tc>
          <w:tcPr>
            <w:tcW w:w="1911" w:type="dxa"/>
            <w:tcBorders>
              <w:top w:val="nil"/>
              <w:left w:val="single" w:sz="4" w:space="0" w:color="auto"/>
              <w:bottom w:val="nil"/>
              <w:right w:val="single" w:sz="4" w:space="0" w:color="auto"/>
            </w:tcBorders>
          </w:tcPr>
          <w:p w14:paraId="5647D34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80611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8BE1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405370"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72CDD18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07BA7E6" w14:textId="77777777" w:rsidTr="006E3034">
        <w:trPr>
          <w:trHeight w:val="29"/>
        </w:trPr>
        <w:tc>
          <w:tcPr>
            <w:tcW w:w="1911" w:type="dxa"/>
            <w:tcBorders>
              <w:top w:val="nil"/>
              <w:left w:val="single" w:sz="4" w:space="0" w:color="auto"/>
              <w:bottom w:val="single" w:sz="4" w:space="0" w:color="auto"/>
              <w:right w:val="single" w:sz="4" w:space="0" w:color="auto"/>
            </w:tcBorders>
          </w:tcPr>
          <w:p w14:paraId="7D57B53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D108C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B9548"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CAAF22D" w14:textId="77777777" w:rsidR="001F1FD0" w:rsidRPr="001F1FD0" w:rsidRDefault="001F1FD0" w:rsidP="001F1FD0">
            <w:pPr>
              <w:keepNext/>
              <w:keepLines/>
              <w:spacing w:after="0"/>
              <w:jc w:val="center"/>
              <w:rPr>
                <w:rFonts w:ascii="Arial" w:eastAsia="SimSun" w:hAnsi="Arial"/>
                <w:sz w:val="18"/>
                <w:szCs w:val="18"/>
              </w:rPr>
            </w:pPr>
            <w:r w:rsidRPr="001F1FD0">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55198E7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4675904" w14:textId="77777777" w:rsidTr="006E3034">
        <w:trPr>
          <w:trHeight w:val="29"/>
        </w:trPr>
        <w:tc>
          <w:tcPr>
            <w:tcW w:w="1911" w:type="dxa"/>
            <w:tcBorders>
              <w:top w:val="single" w:sz="4" w:space="0" w:color="auto"/>
              <w:left w:val="single" w:sz="4" w:space="0" w:color="auto"/>
              <w:bottom w:val="nil"/>
              <w:right w:val="single" w:sz="4" w:space="0" w:color="auto"/>
            </w:tcBorders>
          </w:tcPr>
          <w:p w14:paraId="32E50AA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17D5A7C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CA_n3A-n18A</w:t>
            </w:r>
          </w:p>
          <w:p w14:paraId="7A92E06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CA_n3A-n28A</w:t>
            </w:r>
          </w:p>
          <w:p w14:paraId="6FB798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CA_n3A-n41A</w:t>
            </w:r>
          </w:p>
          <w:p w14:paraId="7152D86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CA_n18A-n28A</w:t>
            </w:r>
          </w:p>
          <w:p w14:paraId="1245328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CA_n18A-n41A</w:t>
            </w:r>
          </w:p>
          <w:p w14:paraId="03B10F3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3AA04E4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2E6AE5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BF9B4"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hint="eastAsia"/>
                <w:sz w:val="18"/>
                <w:lang w:val="en-US" w:eastAsia="zh-CN" w:bidi="ar"/>
              </w:rPr>
              <w:t>0</w:t>
            </w:r>
          </w:p>
        </w:tc>
      </w:tr>
      <w:tr w:rsidR="001F1FD0" w:rsidRPr="001F1FD0" w14:paraId="4168289B" w14:textId="77777777" w:rsidTr="006E3034">
        <w:trPr>
          <w:trHeight w:val="29"/>
        </w:trPr>
        <w:tc>
          <w:tcPr>
            <w:tcW w:w="1911" w:type="dxa"/>
            <w:tcBorders>
              <w:top w:val="nil"/>
              <w:left w:val="single" w:sz="4" w:space="0" w:color="auto"/>
              <w:bottom w:val="nil"/>
              <w:right w:val="single" w:sz="4" w:space="0" w:color="auto"/>
            </w:tcBorders>
          </w:tcPr>
          <w:p w14:paraId="0BCEB42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E179B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06EA2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052768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699B2A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20DD4B8" w14:textId="77777777" w:rsidTr="006E3034">
        <w:trPr>
          <w:trHeight w:val="29"/>
        </w:trPr>
        <w:tc>
          <w:tcPr>
            <w:tcW w:w="1911" w:type="dxa"/>
            <w:tcBorders>
              <w:top w:val="nil"/>
              <w:left w:val="single" w:sz="4" w:space="0" w:color="auto"/>
              <w:bottom w:val="nil"/>
              <w:right w:val="single" w:sz="4" w:space="0" w:color="auto"/>
            </w:tcBorders>
          </w:tcPr>
          <w:p w14:paraId="53EA9E0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BD0C3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B8BF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185CD6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5261C0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356B4B2" w14:textId="77777777" w:rsidTr="006E3034">
        <w:trPr>
          <w:trHeight w:val="29"/>
        </w:trPr>
        <w:tc>
          <w:tcPr>
            <w:tcW w:w="1911" w:type="dxa"/>
            <w:tcBorders>
              <w:top w:val="nil"/>
              <w:left w:val="single" w:sz="4" w:space="0" w:color="auto"/>
              <w:bottom w:val="single" w:sz="4" w:space="0" w:color="auto"/>
              <w:right w:val="single" w:sz="4" w:space="0" w:color="auto"/>
            </w:tcBorders>
          </w:tcPr>
          <w:p w14:paraId="57A655B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32E9C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4050A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5625E0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29BDD9B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BCB8121" w14:textId="77777777" w:rsidTr="006E3034">
        <w:trPr>
          <w:trHeight w:val="29"/>
        </w:trPr>
        <w:tc>
          <w:tcPr>
            <w:tcW w:w="1911" w:type="dxa"/>
            <w:tcBorders>
              <w:top w:val="single" w:sz="4" w:space="0" w:color="auto"/>
              <w:left w:val="single" w:sz="4" w:space="0" w:color="auto"/>
              <w:bottom w:val="nil"/>
              <w:right w:val="single" w:sz="4" w:space="0" w:color="auto"/>
            </w:tcBorders>
          </w:tcPr>
          <w:p w14:paraId="605F01B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37D2408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CA_n3A-n18A</w:t>
            </w:r>
          </w:p>
          <w:p w14:paraId="1802032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CA_n3A-n28A</w:t>
            </w:r>
          </w:p>
          <w:p w14:paraId="203F20D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CA_n3A-n77A</w:t>
            </w:r>
          </w:p>
          <w:p w14:paraId="30DCC59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CA_n18A-n28A</w:t>
            </w:r>
          </w:p>
          <w:p w14:paraId="2095A6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CA_n18A-n77A</w:t>
            </w:r>
          </w:p>
          <w:p w14:paraId="282CB1A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55A75F4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10009CE"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84EED7"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hint="eastAsia"/>
                <w:sz w:val="18"/>
                <w:lang w:val="en-US" w:eastAsia="zh-CN" w:bidi="ar"/>
              </w:rPr>
              <w:t>0</w:t>
            </w:r>
          </w:p>
        </w:tc>
      </w:tr>
      <w:tr w:rsidR="001F1FD0" w:rsidRPr="001F1FD0" w14:paraId="6981A0E5" w14:textId="77777777" w:rsidTr="006E3034">
        <w:trPr>
          <w:trHeight w:val="29"/>
        </w:trPr>
        <w:tc>
          <w:tcPr>
            <w:tcW w:w="1911" w:type="dxa"/>
            <w:tcBorders>
              <w:top w:val="nil"/>
              <w:left w:val="single" w:sz="4" w:space="0" w:color="auto"/>
              <w:bottom w:val="nil"/>
              <w:right w:val="single" w:sz="4" w:space="0" w:color="auto"/>
            </w:tcBorders>
          </w:tcPr>
          <w:p w14:paraId="19258C5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864FD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B170E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1441AB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CC0BF8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07FC196" w14:textId="77777777" w:rsidTr="006E3034">
        <w:trPr>
          <w:trHeight w:val="29"/>
        </w:trPr>
        <w:tc>
          <w:tcPr>
            <w:tcW w:w="1911" w:type="dxa"/>
            <w:tcBorders>
              <w:top w:val="nil"/>
              <w:left w:val="single" w:sz="4" w:space="0" w:color="auto"/>
              <w:bottom w:val="nil"/>
              <w:right w:val="single" w:sz="4" w:space="0" w:color="auto"/>
            </w:tcBorders>
          </w:tcPr>
          <w:p w14:paraId="2D066A2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222DE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806C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238F6E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E64EA5D"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79029F4" w14:textId="77777777" w:rsidTr="006E3034">
        <w:trPr>
          <w:trHeight w:val="29"/>
        </w:trPr>
        <w:tc>
          <w:tcPr>
            <w:tcW w:w="1911" w:type="dxa"/>
            <w:tcBorders>
              <w:top w:val="nil"/>
              <w:left w:val="single" w:sz="4" w:space="0" w:color="auto"/>
              <w:bottom w:val="single" w:sz="4" w:space="0" w:color="auto"/>
              <w:right w:val="single" w:sz="4" w:space="0" w:color="auto"/>
            </w:tcBorders>
          </w:tcPr>
          <w:p w14:paraId="10325C2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05202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AF3A8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F66310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73B26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02841C0" w14:textId="77777777" w:rsidTr="006E3034">
        <w:trPr>
          <w:trHeight w:val="29"/>
        </w:trPr>
        <w:tc>
          <w:tcPr>
            <w:tcW w:w="1911" w:type="dxa"/>
            <w:tcBorders>
              <w:top w:val="single" w:sz="4" w:space="0" w:color="auto"/>
              <w:left w:val="single" w:sz="4" w:space="0" w:color="auto"/>
              <w:bottom w:val="nil"/>
              <w:right w:val="single" w:sz="4" w:space="0" w:color="auto"/>
            </w:tcBorders>
          </w:tcPr>
          <w:p w14:paraId="50A65E3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197A39E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CA_n3A-n18A</w:t>
            </w:r>
          </w:p>
          <w:p w14:paraId="010B3FE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CA_n3A-n41A</w:t>
            </w:r>
          </w:p>
          <w:p w14:paraId="279F98F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CA_n3A-n77A</w:t>
            </w:r>
          </w:p>
          <w:p w14:paraId="30BB6A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CA_n18A-n41A</w:t>
            </w:r>
          </w:p>
          <w:p w14:paraId="20FD65F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CA_n18A-n77A</w:t>
            </w:r>
          </w:p>
          <w:p w14:paraId="343CD5D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1CE43791"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A34761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A2A888"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hint="eastAsia"/>
                <w:sz w:val="18"/>
                <w:lang w:val="en-US" w:eastAsia="zh-CN" w:bidi="ar"/>
              </w:rPr>
              <w:t>0</w:t>
            </w:r>
          </w:p>
        </w:tc>
      </w:tr>
      <w:tr w:rsidR="001F1FD0" w:rsidRPr="001F1FD0" w14:paraId="65BCED3D" w14:textId="77777777" w:rsidTr="006E3034">
        <w:trPr>
          <w:trHeight w:val="29"/>
        </w:trPr>
        <w:tc>
          <w:tcPr>
            <w:tcW w:w="1911" w:type="dxa"/>
            <w:tcBorders>
              <w:top w:val="nil"/>
              <w:left w:val="single" w:sz="4" w:space="0" w:color="auto"/>
              <w:bottom w:val="nil"/>
              <w:right w:val="single" w:sz="4" w:space="0" w:color="auto"/>
            </w:tcBorders>
          </w:tcPr>
          <w:p w14:paraId="236F1C2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97968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768E2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6138A1E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4A8AB3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958EB15" w14:textId="77777777" w:rsidTr="006E3034">
        <w:trPr>
          <w:trHeight w:val="29"/>
        </w:trPr>
        <w:tc>
          <w:tcPr>
            <w:tcW w:w="1911" w:type="dxa"/>
            <w:tcBorders>
              <w:top w:val="nil"/>
              <w:left w:val="single" w:sz="4" w:space="0" w:color="auto"/>
              <w:bottom w:val="nil"/>
              <w:right w:val="single" w:sz="4" w:space="0" w:color="auto"/>
            </w:tcBorders>
          </w:tcPr>
          <w:p w14:paraId="1BE626F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71712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DB69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72269C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E41474B"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C5B0F13" w14:textId="77777777" w:rsidTr="006E3034">
        <w:trPr>
          <w:trHeight w:val="29"/>
        </w:trPr>
        <w:tc>
          <w:tcPr>
            <w:tcW w:w="1911" w:type="dxa"/>
            <w:tcBorders>
              <w:top w:val="nil"/>
              <w:left w:val="single" w:sz="4" w:space="0" w:color="auto"/>
              <w:bottom w:val="single" w:sz="4" w:space="0" w:color="auto"/>
              <w:right w:val="single" w:sz="4" w:space="0" w:color="auto"/>
            </w:tcBorders>
          </w:tcPr>
          <w:p w14:paraId="333F282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F3F10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726E5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E00B0E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90C82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EB12735" w14:textId="77777777" w:rsidTr="006E3034">
        <w:trPr>
          <w:trHeight w:val="29"/>
        </w:trPr>
        <w:tc>
          <w:tcPr>
            <w:tcW w:w="1911" w:type="dxa"/>
            <w:tcBorders>
              <w:top w:val="single" w:sz="4" w:space="0" w:color="auto"/>
              <w:left w:val="single" w:sz="4" w:space="0" w:color="auto"/>
              <w:bottom w:val="nil"/>
              <w:right w:val="single" w:sz="4" w:space="0" w:color="auto"/>
            </w:tcBorders>
          </w:tcPr>
          <w:p w14:paraId="4C5E51CC"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CA_n3A-n20A-n67A-n78A</w:t>
            </w:r>
          </w:p>
        </w:tc>
        <w:tc>
          <w:tcPr>
            <w:tcW w:w="2038" w:type="dxa"/>
            <w:tcBorders>
              <w:top w:val="single" w:sz="4" w:space="0" w:color="auto"/>
              <w:left w:val="single" w:sz="4" w:space="0" w:color="auto"/>
              <w:bottom w:val="nil"/>
              <w:right w:val="single" w:sz="4" w:space="0" w:color="auto"/>
            </w:tcBorders>
          </w:tcPr>
          <w:p w14:paraId="5974EFBA"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CA_n3A-n20A</w:t>
            </w:r>
          </w:p>
          <w:p w14:paraId="761D8CA2"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66A9096D"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7DDB8E0F"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E5D22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0DBB1F6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4 and 5</w:t>
            </w:r>
          </w:p>
        </w:tc>
      </w:tr>
      <w:tr w:rsidR="001F1FD0" w:rsidRPr="001F1FD0" w14:paraId="16F379FB" w14:textId="77777777" w:rsidTr="006E3034">
        <w:trPr>
          <w:trHeight w:val="29"/>
        </w:trPr>
        <w:tc>
          <w:tcPr>
            <w:tcW w:w="1911" w:type="dxa"/>
            <w:tcBorders>
              <w:top w:val="nil"/>
              <w:left w:val="single" w:sz="4" w:space="0" w:color="auto"/>
              <w:bottom w:val="nil"/>
              <w:right w:val="single" w:sz="4" w:space="0" w:color="auto"/>
            </w:tcBorders>
          </w:tcPr>
          <w:p w14:paraId="4D3A0634"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60CCC96"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4116C35"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B7125A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EBEC0B4"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C9264F4" w14:textId="77777777" w:rsidTr="006E3034">
        <w:trPr>
          <w:trHeight w:val="29"/>
        </w:trPr>
        <w:tc>
          <w:tcPr>
            <w:tcW w:w="1911" w:type="dxa"/>
            <w:tcBorders>
              <w:top w:val="nil"/>
              <w:left w:val="single" w:sz="4" w:space="0" w:color="auto"/>
              <w:bottom w:val="nil"/>
              <w:right w:val="single" w:sz="4" w:space="0" w:color="auto"/>
            </w:tcBorders>
          </w:tcPr>
          <w:p w14:paraId="159B5BB1"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419500C"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209F6B"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090BB8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3B768328"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5CB3C320" w14:textId="77777777" w:rsidTr="006E3034">
        <w:trPr>
          <w:trHeight w:val="29"/>
        </w:trPr>
        <w:tc>
          <w:tcPr>
            <w:tcW w:w="1911" w:type="dxa"/>
            <w:tcBorders>
              <w:top w:val="nil"/>
              <w:left w:val="single" w:sz="4" w:space="0" w:color="auto"/>
              <w:bottom w:val="single" w:sz="4" w:space="0" w:color="auto"/>
              <w:right w:val="single" w:sz="4" w:space="0" w:color="auto"/>
            </w:tcBorders>
          </w:tcPr>
          <w:p w14:paraId="2737D329"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3ACA2AA"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E91446"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8BB83F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CC27FF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67291648" w14:textId="77777777" w:rsidTr="006E3034">
        <w:trPr>
          <w:trHeight w:val="29"/>
        </w:trPr>
        <w:tc>
          <w:tcPr>
            <w:tcW w:w="1911" w:type="dxa"/>
            <w:tcBorders>
              <w:top w:val="single" w:sz="4" w:space="0" w:color="auto"/>
              <w:left w:val="single" w:sz="4" w:space="0" w:color="auto"/>
              <w:bottom w:val="nil"/>
              <w:right w:val="single" w:sz="4" w:space="0" w:color="auto"/>
            </w:tcBorders>
          </w:tcPr>
          <w:p w14:paraId="77519CC1"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10F79B2B"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CA_n3A-n20A</w:t>
            </w:r>
          </w:p>
          <w:p w14:paraId="06086843"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CA_n3A-n78A</w:t>
            </w:r>
          </w:p>
          <w:p w14:paraId="0B948931" w14:textId="77777777" w:rsidR="001F1FD0" w:rsidRPr="001F1FD0" w:rsidRDefault="001F1FD0" w:rsidP="001F1FD0">
            <w:pPr>
              <w:keepNext/>
              <w:keepLines/>
              <w:spacing w:after="0"/>
              <w:jc w:val="center"/>
              <w:rPr>
                <w:rFonts w:ascii="Arial" w:eastAsia="游明朝" w:hAnsi="Arial"/>
                <w:sz w:val="18"/>
                <w:lang w:val="en-US" w:eastAsia="zh-CN"/>
              </w:rPr>
            </w:pPr>
            <w:r w:rsidRPr="001F1FD0">
              <w:rPr>
                <w:rFonts w:ascii="Arial" w:eastAsia="游明朝" w:hAnsi="Arial"/>
                <w:sz w:val="18"/>
                <w:lang w:val="en-US" w:eastAsia="zh-CN"/>
              </w:rPr>
              <w:t>CA_n20A-n78A</w:t>
            </w:r>
          </w:p>
          <w:p w14:paraId="5C5FCEC7"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游明朝"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28C880D"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4C39C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3B5280EF"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游明朝" w:hAnsi="Arial"/>
                <w:sz w:val="18"/>
                <w:lang w:val="en-US" w:eastAsia="zh-CN"/>
              </w:rPr>
              <w:t>4 and 5</w:t>
            </w:r>
          </w:p>
        </w:tc>
      </w:tr>
      <w:tr w:rsidR="001F1FD0" w:rsidRPr="001F1FD0" w14:paraId="0DC828FD" w14:textId="77777777" w:rsidTr="006E3034">
        <w:trPr>
          <w:trHeight w:val="29"/>
        </w:trPr>
        <w:tc>
          <w:tcPr>
            <w:tcW w:w="1911" w:type="dxa"/>
            <w:tcBorders>
              <w:top w:val="nil"/>
              <w:left w:val="single" w:sz="4" w:space="0" w:color="auto"/>
              <w:bottom w:val="nil"/>
              <w:right w:val="single" w:sz="4" w:space="0" w:color="auto"/>
            </w:tcBorders>
          </w:tcPr>
          <w:p w14:paraId="2E48B09C"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5AC0C17"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58A9C5"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875B51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6B235D6"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A1D6B61" w14:textId="77777777" w:rsidTr="006E3034">
        <w:trPr>
          <w:trHeight w:val="29"/>
        </w:trPr>
        <w:tc>
          <w:tcPr>
            <w:tcW w:w="1911" w:type="dxa"/>
            <w:tcBorders>
              <w:top w:val="nil"/>
              <w:left w:val="single" w:sz="4" w:space="0" w:color="auto"/>
              <w:bottom w:val="nil"/>
              <w:right w:val="single" w:sz="4" w:space="0" w:color="auto"/>
            </w:tcBorders>
          </w:tcPr>
          <w:p w14:paraId="52D9280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FE0B41C"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6A78C8"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1A845A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2F841B70"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709C9F5E" w14:textId="77777777" w:rsidTr="006E3034">
        <w:trPr>
          <w:trHeight w:val="29"/>
        </w:trPr>
        <w:tc>
          <w:tcPr>
            <w:tcW w:w="1911" w:type="dxa"/>
            <w:tcBorders>
              <w:top w:val="nil"/>
              <w:left w:val="single" w:sz="4" w:space="0" w:color="auto"/>
              <w:bottom w:val="single" w:sz="4" w:space="0" w:color="auto"/>
              <w:right w:val="single" w:sz="4" w:space="0" w:color="auto"/>
            </w:tcBorders>
          </w:tcPr>
          <w:p w14:paraId="55AD6FD2" w14:textId="77777777" w:rsidR="001F1FD0" w:rsidRPr="001F1FD0" w:rsidRDefault="001F1FD0" w:rsidP="001F1FD0">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9A7AC05"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7F28C3"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4B9EE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051ACFA5" w14:textId="77777777" w:rsidR="001F1FD0" w:rsidRPr="001F1FD0" w:rsidRDefault="001F1FD0" w:rsidP="001F1FD0">
            <w:pPr>
              <w:keepNext/>
              <w:keepLines/>
              <w:spacing w:after="0"/>
              <w:jc w:val="center"/>
              <w:rPr>
                <w:rFonts w:ascii="Arial" w:eastAsia="SimSun" w:hAnsi="Arial"/>
                <w:sz w:val="18"/>
                <w:lang w:val="en-US" w:eastAsia="zh-CN"/>
              </w:rPr>
            </w:pPr>
          </w:p>
        </w:tc>
      </w:tr>
      <w:tr w:rsidR="001F1FD0" w:rsidRPr="001F1FD0" w14:paraId="4DED0068" w14:textId="77777777" w:rsidTr="006E3034">
        <w:trPr>
          <w:trHeight w:val="29"/>
        </w:trPr>
        <w:tc>
          <w:tcPr>
            <w:tcW w:w="1911" w:type="dxa"/>
            <w:tcBorders>
              <w:top w:val="single" w:sz="4" w:space="0" w:color="auto"/>
              <w:left w:val="single" w:sz="4" w:space="0" w:color="auto"/>
              <w:bottom w:val="nil"/>
              <w:right w:val="single" w:sz="4" w:space="0" w:color="auto"/>
            </w:tcBorders>
          </w:tcPr>
          <w:p w14:paraId="439ABC5B"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2238B56B"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9492D9"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D28BE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24D6372"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4CBB9247" w14:textId="77777777" w:rsidTr="006E3034">
        <w:trPr>
          <w:trHeight w:val="29"/>
        </w:trPr>
        <w:tc>
          <w:tcPr>
            <w:tcW w:w="1911" w:type="dxa"/>
            <w:tcBorders>
              <w:top w:val="nil"/>
              <w:left w:val="single" w:sz="4" w:space="0" w:color="auto"/>
              <w:bottom w:val="nil"/>
              <w:right w:val="single" w:sz="4" w:space="0" w:color="auto"/>
            </w:tcBorders>
          </w:tcPr>
          <w:p w14:paraId="18356728" w14:textId="77777777" w:rsidR="001F1FD0" w:rsidRPr="001F1FD0" w:rsidRDefault="001F1FD0" w:rsidP="001F1FD0">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53C3270C"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BDD613"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DCA3A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23E57D0"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1E47981" w14:textId="77777777" w:rsidTr="006E3034">
        <w:trPr>
          <w:trHeight w:val="29"/>
        </w:trPr>
        <w:tc>
          <w:tcPr>
            <w:tcW w:w="1911" w:type="dxa"/>
            <w:tcBorders>
              <w:top w:val="nil"/>
              <w:left w:val="single" w:sz="4" w:space="0" w:color="auto"/>
              <w:bottom w:val="nil"/>
              <w:right w:val="single" w:sz="4" w:space="0" w:color="auto"/>
            </w:tcBorders>
          </w:tcPr>
          <w:p w14:paraId="52E78978" w14:textId="77777777" w:rsidR="001F1FD0" w:rsidRPr="001F1FD0" w:rsidRDefault="001F1FD0" w:rsidP="001F1FD0">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791905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5A5774"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2D9E9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EAAC6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BC70F8A" w14:textId="77777777" w:rsidTr="006E3034">
        <w:trPr>
          <w:trHeight w:val="29"/>
        </w:trPr>
        <w:tc>
          <w:tcPr>
            <w:tcW w:w="1911" w:type="dxa"/>
            <w:tcBorders>
              <w:top w:val="nil"/>
              <w:left w:val="single" w:sz="4" w:space="0" w:color="auto"/>
              <w:bottom w:val="single" w:sz="4" w:space="0" w:color="auto"/>
              <w:right w:val="single" w:sz="4" w:space="0" w:color="auto"/>
            </w:tcBorders>
          </w:tcPr>
          <w:p w14:paraId="15162966" w14:textId="77777777" w:rsidR="001F1FD0" w:rsidRPr="001F1FD0" w:rsidRDefault="001F1FD0" w:rsidP="001F1FD0">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0E3EF83D"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C5E8E5"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3845D8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04D0B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B0ADC83" w14:textId="77777777" w:rsidTr="006E3034">
        <w:trPr>
          <w:trHeight w:val="29"/>
        </w:trPr>
        <w:tc>
          <w:tcPr>
            <w:tcW w:w="1911" w:type="dxa"/>
            <w:tcBorders>
              <w:top w:val="single" w:sz="4" w:space="0" w:color="auto"/>
              <w:left w:val="single" w:sz="4" w:space="0" w:color="auto"/>
              <w:bottom w:val="nil"/>
              <w:right w:val="single" w:sz="4" w:space="0" w:color="auto"/>
            </w:tcBorders>
          </w:tcPr>
          <w:p w14:paraId="3EABD090"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cs="Arial"/>
                <w:sz w:val="18"/>
                <w:szCs w:val="18"/>
              </w:rPr>
              <w:t>CA_n3A-n28A-n40A</w:t>
            </w:r>
            <w:r w:rsidRPr="001F1FD0">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606CFD5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CA_n3A-n28A</w:t>
            </w:r>
          </w:p>
          <w:p w14:paraId="503F514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CA_n3A-n40A</w:t>
            </w:r>
          </w:p>
          <w:p w14:paraId="281D57B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CA_n3A-n77A</w:t>
            </w:r>
          </w:p>
          <w:p w14:paraId="08BA3823"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CA_n28A-n40A</w:t>
            </w:r>
          </w:p>
          <w:p w14:paraId="6B083C7A"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CA_n28A-n77A</w:t>
            </w:r>
          </w:p>
          <w:p w14:paraId="36050324"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7956486D"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cs="Arial"/>
                <w:sz w:val="18"/>
                <w:szCs w:val="18"/>
              </w:rPr>
              <w:t>n</w:t>
            </w:r>
            <w:r w:rsidRPr="001F1FD0">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E25815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DF0D36"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0</w:t>
            </w:r>
          </w:p>
        </w:tc>
      </w:tr>
      <w:tr w:rsidR="001F1FD0" w:rsidRPr="001F1FD0" w14:paraId="47B167C1" w14:textId="77777777" w:rsidTr="006E3034">
        <w:trPr>
          <w:trHeight w:val="29"/>
        </w:trPr>
        <w:tc>
          <w:tcPr>
            <w:tcW w:w="1911" w:type="dxa"/>
            <w:tcBorders>
              <w:top w:val="nil"/>
              <w:left w:val="single" w:sz="4" w:space="0" w:color="auto"/>
              <w:bottom w:val="nil"/>
              <w:right w:val="single" w:sz="4" w:space="0" w:color="auto"/>
            </w:tcBorders>
          </w:tcPr>
          <w:p w14:paraId="5ABA45DC" w14:textId="77777777" w:rsidR="001F1FD0" w:rsidRPr="001F1FD0" w:rsidRDefault="001F1FD0" w:rsidP="001F1FD0">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3716F292"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64A93A"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cs="Arial"/>
                <w:sz w:val="18"/>
                <w:szCs w:val="18"/>
              </w:rPr>
              <w:t>n</w:t>
            </w:r>
            <w:r w:rsidRPr="001F1FD0">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EBCD5E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0D671C3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65FC21E" w14:textId="77777777" w:rsidTr="006E3034">
        <w:trPr>
          <w:trHeight w:val="29"/>
        </w:trPr>
        <w:tc>
          <w:tcPr>
            <w:tcW w:w="1911" w:type="dxa"/>
            <w:tcBorders>
              <w:top w:val="nil"/>
              <w:left w:val="single" w:sz="4" w:space="0" w:color="auto"/>
              <w:bottom w:val="nil"/>
              <w:right w:val="single" w:sz="4" w:space="0" w:color="auto"/>
            </w:tcBorders>
          </w:tcPr>
          <w:p w14:paraId="7BE63CCA" w14:textId="77777777" w:rsidR="001F1FD0" w:rsidRPr="001F1FD0" w:rsidRDefault="001F1FD0" w:rsidP="001F1FD0">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4AB6FDE1"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367B2D"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6A20506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4B95E3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B00DCA3" w14:textId="77777777" w:rsidTr="006E3034">
        <w:trPr>
          <w:trHeight w:val="29"/>
        </w:trPr>
        <w:tc>
          <w:tcPr>
            <w:tcW w:w="1911" w:type="dxa"/>
            <w:tcBorders>
              <w:top w:val="nil"/>
              <w:left w:val="single" w:sz="4" w:space="0" w:color="auto"/>
              <w:bottom w:val="single" w:sz="4" w:space="0" w:color="auto"/>
              <w:right w:val="single" w:sz="4" w:space="0" w:color="auto"/>
            </w:tcBorders>
          </w:tcPr>
          <w:p w14:paraId="22A6A87B" w14:textId="77777777" w:rsidR="001F1FD0" w:rsidRPr="001F1FD0" w:rsidRDefault="001F1FD0" w:rsidP="001F1FD0">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6E9A3745" w14:textId="77777777" w:rsidR="001F1FD0" w:rsidRPr="001F1FD0" w:rsidRDefault="001F1FD0" w:rsidP="001F1FD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4741F0" w14:textId="77777777" w:rsidR="001F1FD0" w:rsidRPr="001F1FD0" w:rsidRDefault="001F1FD0" w:rsidP="001F1FD0">
            <w:pPr>
              <w:keepNext/>
              <w:keepLines/>
              <w:spacing w:after="0"/>
              <w:jc w:val="center"/>
              <w:rPr>
                <w:rFonts w:ascii="Arial" w:eastAsia="SimSun" w:hAnsi="Arial" w:cs="Arial"/>
                <w:sz w:val="18"/>
                <w:szCs w:val="18"/>
              </w:rPr>
            </w:pPr>
            <w:r w:rsidRPr="001F1FD0">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21B94F0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18C9C1"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AE2FB7E" w14:textId="77777777" w:rsidTr="006E3034">
        <w:trPr>
          <w:trHeight w:val="29"/>
        </w:trPr>
        <w:tc>
          <w:tcPr>
            <w:tcW w:w="1911" w:type="dxa"/>
            <w:tcBorders>
              <w:top w:val="single" w:sz="4" w:space="0" w:color="auto"/>
              <w:left w:val="single" w:sz="4" w:space="0" w:color="auto"/>
              <w:bottom w:val="nil"/>
              <w:right w:val="single" w:sz="4" w:space="0" w:color="auto"/>
            </w:tcBorders>
          </w:tcPr>
          <w:p w14:paraId="0B1D25C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CA_n3A-n28A-n41A</w:t>
            </w:r>
            <w:r w:rsidRPr="001F1FD0">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783FA8A5"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CA_n3A-n28A</w:t>
            </w:r>
          </w:p>
          <w:p w14:paraId="3D35C238"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CA_n3A-n41A</w:t>
            </w:r>
            <w:r w:rsidRPr="001F1FD0">
              <w:rPr>
                <w:rFonts w:ascii="Arial" w:eastAsia="SimSun" w:hAnsi="Arial"/>
                <w:sz w:val="18"/>
                <w:vertAlign w:val="superscript"/>
                <w:lang w:val="en-US" w:eastAsia="zh-CN"/>
              </w:rPr>
              <w:t>5</w:t>
            </w:r>
          </w:p>
          <w:p w14:paraId="5268B6FC"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CA_n3A-n77A</w:t>
            </w:r>
            <w:r w:rsidRPr="001F1FD0">
              <w:rPr>
                <w:rFonts w:ascii="Arial" w:eastAsia="SimSun" w:hAnsi="Arial"/>
                <w:sz w:val="18"/>
                <w:vertAlign w:val="superscript"/>
                <w:lang w:val="en-US" w:eastAsia="zh-CN"/>
              </w:rPr>
              <w:t>5</w:t>
            </w:r>
          </w:p>
          <w:p w14:paraId="1640B6D1"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CA_n28A-n41A</w:t>
            </w:r>
          </w:p>
          <w:p w14:paraId="4BB23E86" w14:textId="77777777" w:rsidR="001F1FD0" w:rsidRPr="001F1FD0" w:rsidRDefault="001F1FD0" w:rsidP="001F1FD0">
            <w:pPr>
              <w:keepNext/>
              <w:keepLines/>
              <w:spacing w:after="0"/>
              <w:jc w:val="center"/>
              <w:rPr>
                <w:rFonts w:ascii="Arial" w:eastAsia="SimSun" w:hAnsi="Arial"/>
                <w:sz w:val="18"/>
                <w:lang w:val="en-US" w:eastAsia="zh-CN"/>
              </w:rPr>
            </w:pPr>
            <w:r w:rsidRPr="001F1FD0">
              <w:rPr>
                <w:rFonts w:ascii="Arial" w:eastAsia="SimSun" w:hAnsi="Arial"/>
                <w:sz w:val="18"/>
                <w:lang w:val="en-US" w:eastAsia="zh-CN"/>
              </w:rPr>
              <w:t>CA_n28A-n77A</w:t>
            </w:r>
          </w:p>
          <w:p w14:paraId="10158947"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rPr>
              <w:t>CA_n41A-n77A</w:t>
            </w:r>
            <w:r w:rsidRPr="001F1FD0">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540202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81ECE0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0D2325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7F91A316" w14:textId="77777777" w:rsidTr="006E3034">
        <w:trPr>
          <w:trHeight w:val="29"/>
        </w:trPr>
        <w:tc>
          <w:tcPr>
            <w:tcW w:w="1911" w:type="dxa"/>
            <w:tcBorders>
              <w:top w:val="nil"/>
              <w:left w:val="single" w:sz="4" w:space="0" w:color="auto"/>
              <w:bottom w:val="nil"/>
              <w:right w:val="single" w:sz="4" w:space="0" w:color="auto"/>
            </w:tcBorders>
          </w:tcPr>
          <w:p w14:paraId="50D6E53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246404"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1DE30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F9AEA1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1512714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4AC48B91" w14:textId="77777777" w:rsidTr="006E3034">
        <w:trPr>
          <w:trHeight w:val="29"/>
        </w:trPr>
        <w:tc>
          <w:tcPr>
            <w:tcW w:w="1911" w:type="dxa"/>
            <w:tcBorders>
              <w:top w:val="nil"/>
              <w:left w:val="single" w:sz="4" w:space="0" w:color="auto"/>
              <w:bottom w:val="nil"/>
              <w:right w:val="single" w:sz="4" w:space="0" w:color="auto"/>
            </w:tcBorders>
          </w:tcPr>
          <w:p w14:paraId="112A767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0F3CE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A0079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1A50030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A8FD3F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E4A88DA" w14:textId="77777777" w:rsidTr="006E3034">
        <w:trPr>
          <w:trHeight w:val="29"/>
        </w:trPr>
        <w:tc>
          <w:tcPr>
            <w:tcW w:w="1911" w:type="dxa"/>
            <w:tcBorders>
              <w:top w:val="nil"/>
              <w:left w:val="single" w:sz="4" w:space="0" w:color="auto"/>
              <w:bottom w:val="single" w:sz="4" w:space="0" w:color="auto"/>
              <w:right w:val="single" w:sz="4" w:space="0" w:color="auto"/>
            </w:tcBorders>
          </w:tcPr>
          <w:p w14:paraId="712B20C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9549BD"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3A8A3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0D610F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54ABAA"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012AC9D2" w14:textId="77777777" w:rsidTr="006E3034">
        <w:trPr>
          <w:trHeight w:val="29"/>
        </w:trPr>
        <w:tc>
          <w:tcPr>
            <w:tcW w:w="1911" w:type="dxa"/>
            <w:tcBorders>
              <w:top w:val="single" w:sz="4" w:space="0" w:color="auto"/>
              <w:left w:val="single" w:sz="4" w:space="0" w:color="auto"/>
              <w:bottom w:val="nil"/>
              <w:right w:val="single" w:sz="4" w:space="0" w:color="auto"/>
            </w:tcBorders>
          </w:tcPr>
          <w:p w14:paraId="2C70E2D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01BB5589"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CA_n3A-n28A</w:t>
            </w:r>
          </w:p>
          <w:p w14:paraId="0ACD0CD0"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CA_n3A-n41A</w:t>
            </w:r>
          </w:p>
          <w:p w14:paraId="77714933"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CA_n3A-n77A</w:t>
            </w:r>
          </w:p>
          <w:p w14:paraId="50121EDB"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CA_n28A-n41A</w:t>
            </w:r>
          </w:p>
          <w:p w14:paraId="6236937E" w14:textId="77777777" w:rsidR="001F1FD0" w:rsidRPr="001F1FD0" w:rsidRDefault="001F1FD0" w:rsidP="001F1FD0">
            <w:pPr>
              <w:keepNext/>
              <w:keepLines/>
              <w:spacing w:after="0"/>
              <w:jc w:val="center"/>
              <w:rPr>
                <w:rFonts w:ascii="Arial" w:eastAsia="DengXian" w:hAnsi="Arial"/>
                <w:sz w:val="18"/>
                <w:lang w:val="en-US" w:eastAsia="zh-CN"/>
              </w:rPr>
            </w:pPr>
            <w:r w:rsidRPr="001F1FD0">
              <w:rPr>
                <w:rFonts w:ascii="Arial" w:eastAsia="DengXian" w:hAnsi="Arial"/>
                <w:sz w:val="18"/>
                <w:lang w:val="en-US" w:eastAsia="zh-CN"/>
              </w:rPr>
              <w:t>CA_n28A-n77A</w:t>
            </w:r>
          </w:p>
          <w:p w14:paraId="62C5441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4D298E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w:t>
            </w:r>
            <w:r w:rsidRPr="001F1FD0">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40884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CB89B4D"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202F36BF" w14:textId="77777777" w:rsidTr="006E3034">
        <w:trPr>
          <w:trHeight w:val="29"/>
        </w:trPr>
        <w:tc>
          <w:tcPr>
            <w:tcW w:w="1911" w:type="dxa"/>
            <w:tcBorders>
              <w:top w:val="nil"/>
              <w:left w:val="single" w:sz="4" w:space="0" w:color="auto"/>
              <w:bottom w:val="nil"/>
              <w:right w:val="single" w:sz="4" w:space="0" w:color="auto"/>
            </w:tcBorders>
          </w:tcPr>
          <w:p w14:paraId="618D1FA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053E5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36472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w:t>
            </w:r>
            <w:r w:rsidRPr="001F1FD0">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F54AD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E933398"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90E82E3" w14:textId="77777777" w:rsidTr="006E3034">
        <w:trPr>
          <w:trHeight w:val="29"/>
        </w:trPr>
        <w:tc>
          <w:tcPr>
            <w:tcW w:w="1911" w:type="dxa"/>
            <w:tcBorders>
              <w:top w:val="nil"/>
              <w:left w:val="single" w:sz="4" w:space="0" w:color="auto"/>
              <w:bottom w:val="nil"/>
              <w:right w:val="single" w:sz="4" w:space="0" w:color="auto"/>
            </w:tcBorders>
          </w:tcPr>
          <w:p w14:paraId="4E53FFD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8B061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758D8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7C3407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88D1FE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232C1D2" w14:textId="77777777" w:rsidTr="006E3034">
        <w:trPr>
          <w:trHeight w:val="29"/>
        </w:trPr>
        <w:tc>
          <w:tcPr>
            <w:tcW w:w="1911" w:type="dxa"/>
            <w:tcBorders>
              <w:top w:val="nil"/>
              <w:left w:val="single" w:sz="4" w:space="0" w:color="auto"/>
              <w:bottom w:val="nil"/>
              <w:right w:val="single" w:sz="4" w:space="0" w:color="auto"/>
            </w:tcBorders>
          </w:tcPr>
          <w:p w14:paraId="6CC03CB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E63B2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83EF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C14E7A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490865B6"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ACB3BAC" w14:textId="77777777" w:rsidTr="006E3034">
        <w:trPr>
          <w:trHeight w:val="29"/>
        </w:trPr>
        <w:tc>
          <w:tcPr>
            <w:tcW w:w="1911" w:type="dxa"/>
            <w:tcBorders>
              <w:top w:val="nil"/>
              <w:left w:val="single" w:sz="4" w:space="0" w:color="auto"/>
              <w:bottom w:val="nil"/>
              <w:right w:val="single" w:sz="4" w:space="0" w:color="auto"/>
            </w:tcBorders>
          </w:tcPr>
          <w:p w14:paraId="504272C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03AF053"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CA_n3A-n28A</w:t>
            </w:r>
          </w:p>
          <w:p w14:paraId="10226F6E"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CA_n3A-n41A</w:t>
            </w:r>
          </w:p>
          <w:p w14:paraId="1419892F"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CA_n3A-n77A</w:t>
            </w:r>
          </w:p>
          <w:p w14:paraId="32B088B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CA_n28A-n41A</w:t>
            </w:r>
          </w:p>
          <w:p w14:paraId="3979E0F9"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kern w:val="2"/>
                <w:sz w:val="18"/>
                <w:szCs w:val="22"/>
                <w:lang w:val="en-US" w:eastAsia="zh-CN"/>
              </w:rPr>
              <w:t>CA_n28A-n77A</w:t>
            </w:r>
          </w:p>
          <w:p w14:paraId="13B87A0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72E935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w:t>
            </w:r>
            <w:r w:rsidRPr="001F1FD0">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D77C4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C75316"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1</w:t>
            </w:r>
          </w:p>
        </w:tc>
      </w:tr>
      <w:tr w:rsidR="001F1FD0" w:rsidRPr="001F1FD0" w14:paraId="5BD48D0B" w14:textId="77777777" w:rsidTr="006E3034">
        <w:trPr>
          <w:trHeight w:val="29"/>
        </w:trPr>
        <w:tc>
          <w:tcPr>
            <w:tcW w:w="1911" w:type="dxa"/>
            <w:tcBorders>
              <w:top w:val="nil"/>
              <w:left w:val="single" w:sz="4" w:space="0" w:color="auto"/>
              <w:bottom w:val="nil"/>
              <w:right w:val="single" w:sz="4" w:space="0" w:color="auto"/>
            </w:tcBorders>
          </w:tcPr>
          <w:p w14:paraId="11BD16AB"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1B683A"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7A4533"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w:t>
            </w:r>
            <w:r w:rsidRPr="001F1FD0">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9BD7DF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596F8D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34B6FD72" w14:textId="77777777" w:rsidTr="006E3034">
        <w:trPr>
          <w:trHeight w:val="29"/>
        </w:trPr>
        <w:tc>
          <w:tcPr>
            <w:tcW w:w="1911" w:type="dxa"/>
            <w:tcBorders>
              <w:top w:val="nil"/>
              <w:left w:val="single" w:sz="4" w:space="0" w:color="auto"/>
              <w:bottom w:val="nil"/>
              <w:right w:val="single" w:sz="4" w:space="0" w:color="auto"/>
            </w:tcBorders>
          </w:tcPr>
          <w:p w14:paraId="0433C96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1C1FED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A14BD"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CDA449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C863BF5"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D7DCF9A" w14:textId="77777777" w:rsidTr="006E3034">
        <w:trPr>
          <w:trHeight w:val="29"/>
        </w:trPr>
        <w:tc>
          <w:tcPr>
            <w:tcW w:w="1911" w:type="dxa"/>
            <w:tcBorders>
              <w:top w:val="nil"/>
              <w:left w:val="single" w:sz="4" w:space="0" w:color="auto"/>
              <w:bottom w:val="single" w:sz="4" w:space="0" w:color="auto"/>
              <w:right w:val="single" w:sz="4" w:space="0" w:color="auto"/>
            </w:tcBorders>
          </w:tcPr>
          <w:p w14:paraId="6B25D74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C0A8F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1EF46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D930A1B"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2CF77CD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049C084" w14:textId="77777777" w:rsidTr="006E3034">
        <w:trPr>
          <w:trHeight w:val="29"/>
        </w:trPr>
        <w:tc>
          <w:tcPr>
            <w:tcW w:w="1911" w:type="dxa"/>
            <w:tcBorders>
              <w:top w:val="single" w:sz="4" w:space="0" w:color="auto"/>
              <w:left w:val="single" w:sz="4" w:space="0" w:color="auto"/>
              <w:bottom w:val="nil"/>
              <w:right w:val="single" w:sz="4" w:space="0" w:color="auto"/>
            </w:tcBorders>
          </w:tcPr>
          <w:p w14:paraId="4E920BF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szCs w:val="18"/>
              </w:rPr>
              <w:t>CA_n3A-n28A-n41A</w:t>
            </w:r>
            <w:r w:rsidRPr="001F1FD0">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53E174A5"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CA_n3A-n28A</w:t>
            </w:r>
          </w:p>
          <w:p w14:paraId="0B44B21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CA_n3A-n41A</w:t>
            </w:r>
          </w:p>
          <w:p w14:paraId="6570CF28"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CA_n3A-n78A</w:t>
            </w:r>
          </w:p>
          <w:p w14:paraId="33C81137"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CA_n28A-n41A</w:t>
            </w:r>
          </w:p>
          <w:p w14:paraId="1D494319" w14:textId="77777777" w:rsidR="001F1FD0" w:rsidRPr="001F1FD0" w:rsidRDefault="001F1FD0" w:rsidP="001F1FD0">
            <w:pPr>
              <w:keepNext/>
              <w:keepLines/>
              <w:spacing w:after="0"/>
              <w:jc w:val="center"/>
              <w:rPr>
                <w:rFonts w:ascii="Arial" w:eastAsia="SimSun" w:hAnsi="Arial" w:cs="Arial"/>
                <w:sz w:val="18"/>
                <w:lang w:eastAsia="zh-CN"/>
              </w:rPr>
            </w:pPr>
            <w:r w:rsidRPr="001F1FD0">
              <w:rPr>
                <w:rFonts w:ascii="Arial" w:eastAsia="SimSun" w:hAnsi="Arial" w:cs="Arial"/>
                <w:sz w:val="18"/>
                <w:lang w:eastAsia="zh-CN"/>
              </w:rPr>
              <w:t>CA_n28A-n78A</w:t>
            </w:r>
          </w:p>
          <w:p w14:paraId="1E9FE0F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76851C45"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B9A6F0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EA2A2BC"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0B209A7C" w14:textId="77777777" w:rsidTr="006E3034">
        <w:trPr>
          <w:trHeight w:val="29"/>
        </w:trPr>
        <w:tc>
          <w:tcPr>
            <w:tcW w:w="1911" w:type="dxa"/>
            <w:tcBorders>
              <w:top w:val="nil"/>
              <w:left w:val="single" w:sz="4" w:space="0" w:color="auto"/>
              <w:bottom w:val="nil"/>
              <w:right w:val="single" w:sz="4" w:space="0" w:color="auto"/>
            </w:tcBorders>
          </w:tcPr>
          <w:p w14:paraId="086B66F7"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59D17F"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C6BEB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rPr>
              <w:t>n</w:t>
            </w:r>
            <w:r w:rsidRPr="001F1FD0">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68F5A8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91DEE4"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54FD1DC" w14:textId="77777777" w:rsidTr="006E3034">
        <w:trPr>
          <w:trHeight w:val="29"/>
        </w:trPr>
        <w:tc>
          <w:tcPr>
            <w:tcW w:w="1911" w:type="dxa"/>
            <w:tcBorders>
              <w:top w:val="nil"/>
              <w:left w:val="single" w:sz="4" w:space="0" w:color="auto"/>
              <w:bottom w:val="nil"/>
              <w:right w:val="single" w:sz="4" w:space="0" w:color="auto"/>
            </w:tcBorders>
          </w:tcPr>
          <w:p w14:paraId="7CD34FB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1A673C0"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B37D3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5D79978"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B277F69"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9244F0B" w14:textId="77777777" w:rsidTr="006E3034">
        <w:trPr>
          <w:trHeight w:val="29"/>
        </w:trPr>
        <w:tc>
          <w:tcPr>
            <w:tcW w:w="1911" w:type="dxa"/>
            <w:tcBorders>
              <w:top w:val="nil"/>
              <w:left w:val="single" w:sz="4" w:space="0" w:color="auto"/>
              <w:bottom w:val="single" w:sz="4" w:space="0" w:color="auto"/>
              <w:right w:val="single" w:sz="4" w:space="0" w:color="auto"/>
            </w:tcBorders>
          </w:tcPr>
          <w:p w14:paraId="4232C25C"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570A4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325BC"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cs="Arial"/>
                <w:sz w:val="18"/>
                <w:szCs w:val="18"/>
              </w:rPr>
              <w:t>n</w:t>
            </w:r>
            <w:r w:rsidRPr="001F1FD0">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33B5724"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8AE29C"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8A0231F" w14:textId="77777777" w:rsidTr="006E3034">
        <w:trPr>
          <w:trHeight w:val="29"/>
        </w:trPr>
        <w:tc>
          <w:tcPr>
            <w:tcW w:w="1911" w:type="dxa"/>
            <w:tcBorders>
              <w:top w:val="single" w:sz="4" w:space="0" w:color="auto"/>
              <w:left w:val="single" w:sz="4" w:space="0" w:color="auto"/>
              <w:bottom w:val="nil"/>
              <w:right w:val="single" w:sz="4" w:space="0" w:color="auto"/>
            </w:tcBorders>
          </w:tcPr>
          <w:p w14:paraId="70F920B3"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20686CB7" w14:textId="77777777" w:rsidR="001F1FD0" w:rsidRPr="001F1FD0" w:rsidRDefault="001F1FD0" w:rsidP="001F1FD0">
            <w:pPr>
              <w:keepNext/>
              <w:keepLines/>
              <w:spacing w:after="0"/>
              <w:jc w:val="center"/>
              <w:rPr>
                <w:rFonts w:ascii="Arial" w:eastAsia="DengXian" w:hAnsi="Arial" w:cs="Arial"/>
                <w:sz w:val="18"/>
                <w:lang w:eastAsia="zh-CN"/>
              </w:rPr>
            </w:pPr>
            <w:r w:rsidRPr="001F1FD0">
              <w:rPr>
                <w:rFonts w:ascii="Arial" w:eastAsia="DengXian" w:hAnsi="Arial" w:cs="Arial"/>
                <w:sz w:val="18"/>
                <w:lang w:eastAsia="zh-CN"/>
              </w:rPr>
              <w:t>CA_n3A-n28A</w:t>
            </w:r>
          </w:p>
          <w:p w14:paraId="611F5B5B" w14:textId="77777777" w:rsidR="001F1FD0" w:rsidRPr="001F1FD0" w:rsidRDefault="001F1FD0" w:rsidP="001F1FD0">
            <w:pPr>
              <w:keepNext/>
              <w:keepLines/>
              <w:spacing w:after="0"/>
              <w:jc w:val="center"/>
              <w:rPr>
                <w:rFonts w:ascii="Arial" w:eastAsia="DengXian" w:hAnsi="Arial" w:cs="Arial"/>
                <w:sz w:val="18"/>
                <w:lang w:eastAsia="zh-CN"/>
              </w:rPr>
            </w:pPr>
            <w:r w:rsidRPr="001F1FD0">
              <w:rPr>
                <w:rFonts w:ascii="Arial" w:eastAsia="DengXian" w:hAnsi="Arial" w:cs="Arial"/>
                <w:sz w:val="18"/>
                <w:lang w:eastAsia="zh-CN"/>
              </w:rPr>
              <w:t>CA_n3A-n41A</w:t>
            </w:r>
          </w:p>
          <w:p w14:paraId="0B0098B7" w14:textId="77777777" w:rsidR="001F1FD0" w:rsidRPr="001F1FD0" w:rsidRDefault="001F1FD0" w:rsidP="001F1FD0">
            <w:pPr>
              <w:keepNext/>
              <w:keepLines/>
              <w:spacing w:after="0"/>
              <w:jc w:val="center"/>
              <w:rPr>
                <w:rFonts w:ascii="Arial" w:eastAsia="DengXian" w:hAnsi="Arial" w:cs="Arial"/>
                <w:sz w:val="18"/>
                <w:lang w:eastAsia="zh-CN"/>
              </w:rPr>
            </w:pPr>
            <w:r w:rsidRPr="001F1FD0">
              <w:rPr>
                <w:rFonts w:ascii="Arial" w:eastAsia="DengXian" w:hAnsi="Arial" w:cs="Arial"/>
                <w:sz w:val="18"/>
                <w:lang w:eastAsia="zh-CN"/>
              </w:rPr>
              <w:t>CA_n3A-n78A</w:t>
            </w:r>
          </w:p>
          <w:p w14:paraId="30EF521D" w14:textId="77777777" w:rsidR="001F1FD0" w:rsidRPr="001F1FD0" w:rsidRDefault="001F1FD0" w:rsidP="001F1FD0">
            <w:pPr>
              <w:keepNext/>
              <w:keepLines/>
              <w:spacing w:after="0"/>
              <w:jc w:val="center"/>
              <w:rPr>
                <w:rFonts w:ascii="Arial" w:eastAsia="DengXian" w:hAnsi="Arial" w:cs="Arial"/>
                <w:sz w:val="18"/>
                <w:lang w:eastAsia="zh-CN"/>
              </w:rPr>
            </w:pPr>
            <w:r w:rsidRPr="001F1FD0">
              <w:rPr>
                <w:rFonts w:ascii="Arial" w:eastAsia="DengXian" w:hAnsi="Arial" w:cs="Arial"/>
                <w:sz w:val="18"/>
                <w:lang w:eastAsia="zh-CN"/>
              </w:rPr>
              <w:t>CA_n28A-n41A</w:t>
            </w:r>
          </w:p>
          <w:p w14:paraId="682DEDC3" w14:textId="77777777" w:rsidR="001F1FD0" w:rsidRPr="001F1FD0" w:rsidRDefault="001F1FD0" w:rsidP="001F1FD0">
            <w:pPr>
              <w:keepNext/>
              <w:keepLines/>
              <w:spacing w:after="0"/>
              <w:jc w:val="center"/>
              <w:rPr>
                <w:rFonts w:ascii="Arial" w:eastAsia="DengXian" w:hAnsi="Arial" w:cs="Arial"/>
                <w:sz w:val="18"/>
                <w:lang w:eastAsia="zh-CN"/>
              </w:rPr>
            </w:pPr>
            <w:r w:rsidRPr="001F1FD0">
              <w:rPr>
                <w:rFonts w:ascii="Arial" w:eastAsia="DengXian" w:hAnsi="Arial" w:cs="Arial"/>
                <w:sz w:val="18"/>
                <w:lang w:eastAsia="zh-CN"/>
              </w:rPr>
              <w:t>CA_n28A-n78A</w:t>
            </w:r>
          </w:p>
          <w:p w14:paraId="450739C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413FEB92"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w:t>
            </w:r>
            <w:r w:rsidRPr="001F1FD0">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C3D11EF"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DE5EC1E" w14:textId="77777777" w:rsidR="001F1FD0" w:rsidRPr="001F1FD0" w:rsidRDefault="001F1FD0" w:rsidP="001F1FD0">
            <w:pPr>
              <w:keepNext/>
              <w:keepLines/>
              <w:spacing w:after="0"/>
              <w:jc w:val="center"/>
              <w:rPr>
                <w:rFonts w:ascii="Arial" w:eastAsia="SimSun" w:hAnsi="Arial"/>
                <w:kern w:val="2"/>
                <w:sz w:val="18"/>
                <w:szCs w:val="22"/>
                <w:lang w:val="en-US"/>
              </w:rPr>
            </w:pPr>
            <w:r w:rsidRPr="001F1FD0">
              <w:rPr>
                <w:rFonts w:ascii="Arial" w:eastAsia="SimSun" w:hAnsi="Arial"/>
                <w:kern w:val="2"/>
                <w:sz w:val="18"/>
                <w:szCs w:val="22"/>
                <w:lang w:val="en-US" w:eastAsia="zh-CN"/>
              </w:rPr>
              <w:t>0</w:t>
            </w:r>
          </w:p>
        </w:tc>
      </w:tr>
      <w:tr w:rsidR="001F1FD0" w:rsidRPr="001F1FD0" w14:paraId="160FBC5C" w14:textId="77777777" w:rsidTr="006E3034">
        <w:trPr>
          <w:trHeight w:val="29"/>
        </w:trPr>
        <w:tc>
          <w:tcPr>
            <w:tcW w:w="1911" w:type="dxa"/>
            <w:tcBorders>
              <w:top w:val="nil"/>
              <w:left w:val="single" w:sz="4" w:space="0" w:color="auto"/>
              <w:bottom w:val="nil"/>
              <w:right w:val="single" w:sz="4" w:space="0" w:color="auto"/>
            </w:tcBorders>
          </w:tcPr>
          <w:p w14:paraId="12704F81"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A6C946"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84723A"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w:t>
            </w:r>
            <w:r w:rsidRPr="001F1FD0">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A1ECED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AF22203"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712271AE" w14:textId="77777777" w:rsidTr="006E3034">
        <w:trPr>
          <w:trHeight w:val="29"/>
        </w:trPr>
        <w:tc>
          <w:tcPr>
            <w:tcW w:w="1911" w:type="dxa"/>
            <w:tcBorders>
              <w:top w:val="nil"/>
              <w:left w:val="single" w:sz="4" w:space="0" w:color="auto"/>
              <w:bottom w:val="nil"/>
              <w:right w:val="single" w:sz="4" w:space="0" w:color="auto"/>
            </w:tcBorders>
          </w:tcPr>
          <w:p w14:paraId="74B9E525"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98A079"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10850"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BB8D467"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CB9709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25FD8FF5" w14:textId="77777777" w:rsidTr="006E3034">
        <w:trPr>
          <w:trHeight w:val="29"/>
        </w:trPr>
        <w:tc>
          <w:tcPr>
            <w:tcW w:w="1911" w:type="dxa"/>
            <w:tcBorders>
              <w:top w:val="nil"/>
              <w:left w:val="single" w:sz="4" w:space="0" w:color="auto"/>
              <w:bottom w:val="single" w:sz="4" w:space="0" w:color="auto"/>
              <w:right w:val="single" w:sz="4" w:space="0" w:color="auto"/>
            </w:tcBorders>
          </w:tcPr>
          <w:p w14:paraId="51700C08"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8A776E" w14:textId="77777777" w:rsidR="001F1FD0" w:rsidRPr="001F1FD0" w:rsidRDefault="001F1FD0" w:rsidP="001F1FD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49FB6"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rPr>
              <w:t>n</w:t>
            </w:r>
            <w:r w:rsidRPr="001F1FD0">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33FE069" w14:textId="77777777" w:rsidR="001F1FD0" w:rsidRPr="001F1FD0" w:rsidRDefault="001F1FD0" w:rsidP="001F1FD0">
            <w:pPr>
              <w:keepNext/>
              <w:keepLines/>
              <w:spacing w:after="0"/>
              <w:jc w:val="center"/>
              <w:rPr>
                <w:rFonts w:ascii="Calibri" w:eastAsia="SimSun" w:hAnsi="Calibri"/>
                <w:kern w:val="2"/>
                <w:sz w:val="21"/>
                <w:lang w:val="en-US" w:eastAsia="zh-CN"/>
              </w:rPr>
            </w:pPr>
            <w:r w:rsidRPr="001F1FD0">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6490E712"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18D76783" w14:textId="77777777" w:rsidTr="006E3034">
        <w:trPr>
          <w:trHeight w:val="29"/>
        </w:trPr>
        <w:tc>
          <w:tcPr>
            <w:tcW w:w="1911" w:type="dxa"/>
            <w:tcBorders>
              <w:top w:val="single" w:sz="4" w:space="0" w:color="auto"/>
              <w:left w:val="single" w:sz="4" w:space="0" w:color="auto"/>
              <w:bottom w:val="nil"/>
              <w:right w:val="single" w:sz="4" w:space="0" w:color="auto"/>
            </w:tcBorders>
          </w:tcPr>
          <w:p w14:paraId="0B886B7F"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0B90912D"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CA_n3A-n28A</w:t>
            </w:r>
          </w:p>
          <w:p w14:paraId="441E1B0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CA_n3A-n41A</w:t>
            </w:r>
          </w:p>
          <w:p w14:paraId="51FEBCEB"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CA_n3A-n79A</w:t>
            </w:r>
          </w:p>
          <w:p w14:paraId="34A26F1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CA_n28A-n41A</w:t>
            </w:r>
          </w:p>
          <w:p w14:paraId="568DB361"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SimSun" w:hAnsi="Arial"/>
                <w:sz w:val="18"/>
                <w:lang w:eastAsia="zh-CN"/>
              </w:rPr>
              <w:t>CA_n28A-n79A</w:t>
            </w:r>
          </w:p>
          <w:p w14:paraId="15277625"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25EC1E1E" w14:textId="77777777" w:rsidR="001F1FD0" w:rsidRPr="001F1FD0" w:rsidRDefault="001F1FD0" w:rsidP="001F1FD0">
            <w:pPr>
              <w:keepNext/>
              <w:keepLines/>
              <w:spacing w:after="0"/>
              <w:jc w:val="center"/>
              <w:rPr>
                <w:rFonts w:ascii="Arial" w:eastAsia="DengXian" w:hAnsi="Arial" w:cs="Arial"/>
                <w:sz w:val="18"/>
              </w:rPr>
            </w:pPr>
            <w:r w:rsidRPr="001F1FD0">
              <w:rPr>
                <w:rFonts w:ascii="Arial" w:eastAsia="SimSun" w:hAnsi="Arial" w:cs="Arial"/>
                <w:sz w:val="18"/>
              </w:rPr>
              <w:t>n</w:t>
            </w:r>
            <w:r w:rsidRPr="001F1FD0">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E4C32F9" w14:textId="77777777" w:rsidR="001F1FD0" w:rsidRPr="001F1FD0" w:rsidRDefault="001F1FD0" w:rsidP="001F1FD0">
            <w:pPr>
              <w:keepNext/>
              <w:keepLines/>
              <w:spacing w:after="0"/>
              <w:jc w:val="center"/>
              <w:rPr>
                <w:rFonts w:ascii="Arial" w:eastAsia="DengXian" w:hAnsi="Arial" w:cs="Arial"/>
                <w:sz w:val="18"/>
                <w:lang w:val="en-US" w:eastAsia="zh-CN"/>
              </w:rPr>
            </w:pPr>
            <w:r w:rsidRPr="001F1FD0">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C4C5EA2" w14:textId="77777777" w:rsidR="001F1FD0" w:rsidRPr="001F1FD0" w:rsidRDefault="001F1FD0" w:rsidP="001F1FD0">
            <w:pPr>
              <w:keepNext/>
              <w:keepLines/>
              <w:spacing w:after="0"/>
              <w:jc w:val="center"/>
              <w:rPr>
                <w:rFonts w:ascii="Arial" w:eastAsia="SimSun" w:hAnsi="Arial"/>
                <w:sz w:val="18"/>
                <w:szCs w:val="22"/>
                <w:lang w:val="en-US" w:eastAsia="zh-CN"/>
              </w:rPr>
            </w:pPr>
            <w:r w:rsidRPr="001F1FD0">
              <w:rPr>
                <w:rFonts w:ascii="Arial" w:eastAsia="SimSun" w:hAnsi="Arial" w:hint="eastAsia"/>
                <w:sz w:val="18"/>
                <w:szCs w:val="22"/>
                <w:lang w:val="en-US" w:eastAsia="ja-JP"/>
              </w:rPr>
              <w:t>0</w:t>
            </w:r>
          </w:p>
        </w:tc>
      </w:tr>
      <w:tr w:rsidR="001F1FD0" w:rsidRPr="001F1FD0" w14:paraId="2624C617" w14:textId="77777777" w:rsidTr="006E3034">
        <w:trPr>
          <w:trHeight w:val="29"/>
        </w:trPr>
        <w:tc>
          <w:tcPr>
            <w:tcW w:w="1911" w:type="dxa"/>
            <w:tcBorders>
              <w:top w:val="nil"/>
              <w:left w:val="single" w:sz="4" w:space="0" w:color="auto"/>
              <w:bottom w:val="nil"/>
              <w:right w:val="single" w:sz="4" w:space="0" w:color="auto"/>
            </w:tcBorders>
          </w:tcPr>
          <w:p w14:paraId="1AAACD68" w14:textId="77777777" w:rsidR="001F1FD0" w:rsidRPr="001F1FD0" w:rsidRDefault="001F1FD0" w:rsidP="001F1FD0">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596C6D4" w14:textId="77777777" w:rsidR="001F1FD0" w:rsidRPr="001F1FD0" w:rsidRDefault="001F1FD0" w:rsidP="001F1FD0">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5687C3" w14:textId="77777777" w:rsidR="001F1FD0" w:rsidRPr="001F1FD0" w:rsidRDefault="001F1FD0" w:rsidP="001F1FD0">
            <w:pPr>
              <w:keepNext/>
              <w:keepLines/>
              <w:spacing w:after="0"/>
              <w:jc w:val="center"/>
              <w:rPr>
                <w:rFonts w:ascii="Arial" w:eastAsia="DengXian" w:hAnsi="Arial" w:cs="Arial"/>
                <w:sz w:val="18"/>
              </w:rPr>
            </w:pPr>
            <w:r w:rsidRPr="001F1FD0">
              <w:rPr>
                <w:rFonts w:ascii="Arial" w:eastAsia="SimSun" w:hAnsi="Arial" w:cs="Arial"/>
                <w:sz w:val="18"/>
              </w:rPr>
              <w:t>n</w:t>
            </w:r>
            <w:r w:rsidRPr="001F1FD0">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6A30807" w14:textId="77777777" w:rsidR="001F1FD0" w:rsidRPr="001F1FD0" w:rsidRDefault="001F1FD0" w:rsidP="001F1FD0">
            <w:pPr>
              <w:keepNext/>
              <w:keepLines/>
              <w:spacing w:after="0"/>
              <w:jc w:val="center"/>
              <w:rPr>
                <w:rFonts w:ascii="Arial" w:eastAsia="DengXian" w:hAnsi="Arial" w:cs="Arial"/>
                <w:sz w:val="18"/>
                <w:lang w:val="en-US" w:eastAsia="zh-CN"/>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77B342"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44E273B0" w14:textId="77777777" w:rsidTr="006E3034">
        <w:trPr>
          <w:trHeight w:val="29"/>
        </w:trPr>
        <w:tc>
          <w:tcPr>
            <w:tcW w:w="1911" w:type="dxa"/>
            <w:tcBorders>
              <w:top w:val="nil"/>
              <w:left w:val="single" w:sz="4" w:space="0" w:color="auto"/>
              <w:bottom w:val="nil"/>
              <w:right w:val="single" w:sz="4" w:space="0" w:color="auto"/>
            </w:tcBorders>
          </w:tcPr>
          <w:p w14:paraId="6BD03566" w14:textId="77777777" w:rsidR="001F1FD0" w:rsidRPr="001F1FD0" w:rsidRDefault="001F1FD0" w:rsidP="001F1FD0">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D9D6A1D" w14:textId="77777777" w:rsidR="001F1FD0" w:rsidRPr="001F1FD0" w:rsidRDefault="001F1FD0" w:rsidP="001F1FD0">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FCAF48" w14:textId="77777777" w:rsidR="001F1FD0" w:rsidRPr="001F1FD0" w:rsidRDefault="001F1FD0" w:rsidP="001F1FD0">
            <w:pPr>
              <w:keepNext/>
              <w:keepLines/>
              <w:spacing w:after="0"/>
              <w:jc w:val="center"/>
              <w:rPr>
                <w:rFonts w:ascii="Arial" w:eastAsia="DengXian" w:hAnsi="Arial" w:cs="Arial"/>
                <w:sz w:val="18"/>
              </w:rPr>
            </w:pPr>
            <w:r w:rsidRPr="001F1FD0">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1ADD2158" w14:textId="77777777" w:rsidR="001F1FD0" w:rsidRPr="001F1FD0" w:rsidRDefault="001F1FD0" w:rsidP="001F1FD0">
            <w:pPr>
              <w:keepNext/>
              <w:keepLines/>
              <w:spacing w:after="0"/>
              <w:jc w:val="center"/>
              <w:rPr>
                <w:rFonts w:ascii="Arial" w:eastAsia="DengXian" w:hAnsi="Arial" w:cs="Arial"/>
                <w:sz w:val="18"/>
                <w:lang w:val="en-US" w:eastAsia="zh-CN"/>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054EBAF"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78591738" w14:textId="77777777" w:rsidTr="006E3034">
        <w:trPr>
          <w:trHeight w:val="29"/>
        </w:trPr>
        <w:tc>
          <w:tcPr>
            <w:tcW w:w="1911" w:type="dxa"/>
            <w:tcBorders>
              <w:top w:val="nil"/>
              <w:left w:val="single" w:sz="4" w:space="0" w:color="auto"/>
              <w:bottom w:val="single" w:sz="4" w:space="0" w:color="auto"/>
              <w:right w:val="single" w:sz="4" w:space="0" w:color="auto"/>
            </w:tcBorders>
          </w:tcPr>
          <w:p w14:paraId="3E7CFBFB" w14:textId="77777777" w:rsidR="001F1FD0" w:rsidRPr="001F1FD0" w:rsidRDefault="001F1FD0" w:rsidP="001F1FD0">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BDBAC3E" w14:textId="77777777" w:rsidR="001F1FD0" w:rsidRPr="001F1FD0" w:rsidRDefault="001F1FD0" w:rsidP="001F1FD0">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6B9B1F" w14:textId="77777777" w:rsidR="001F1FD0" w:rsidRPr="001F1FD0" w:rsidRDefault="001F1FD0" w:rsidP="001F1FD0">
            <w:pPr>
              <w:keepNext/>
              <w:keepLines/>
              <w:spacing w:after="0"/>
              <w:jc w:val="center"/>
              <w:rPr>
                <w:rFonts w:ascii="Arial" w:eastAsia="DengXian" w:hAnsi="Arial" w:cs="Arial"/>
                <w:sz w:val="18"/>
              </w:rPr>
            </w:pPr>
            <w:r w:rsidRPr="001F1FD0">
              <w:rPr>
                <w:rFonts w:ascii="Arial" w:eastAsia="SimSun" w:hAnsi="Arial" w:cs="Arial"/>
                <w:sz w:val="18"/>
              </w:rPr>
              <w:t>n</w:t>
            </w:r>
            <w:r w:rsidRPr="001F1FD0">
              <w:rPr>
                <w:rFonts w:ascii="Arial" w:eastAsia="SimSun" w:hAnsi="Arial" w:cs="Arial" w:hint="eastAsia"/>
                <w:sz w:val="18"/>
                <w:lang w:eastAsia="zh-CN"/>
              </w:rPr>
              <w:t>7</w:t>
            </w:r>
            <w:r w:rsidRPr="001F1FD0">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5C2AAA82" w14:textId="77777777" w:rsidR="001F1FD0" w:rsidRPr="001F1FD0" w:rsidRDefault="001F1FD0" w:rsidP="001F1FD0">
            <w:pPr>
              <w:keepNext/>
              <w:keepLines/>
              <w:spacing w:after="0"/>
              <w:jc w:val="center"/>
              <w:rPr>
                <w:rFonts w:ascii="Arial" w:eastAsia="DengXian" w:hAnsi="Arial" w:cs="Arial"/>
                <w:sz w:val="18"/>
                <w:lang w:val="en-US" w:eastAsia="zh-CN"/>
              </w:rPr>
            </w:pPr>
            <w:r w:rsidRPr="001F1FD0">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BDC2A8B" w14:textId="77777777" w:rsidR="001F1FD0" w:rsidRPr="001F1FD0" w:rsidRDefault="001F1FD0" w:rsidP="001F1FD0">
            <w:pPr>
              <w:keepNext/>
              <w:keepLines/>
              <w:spacing w:after="0"/>
              <w:jc w:val="center"/>
              <w:rPr>
                <w:rFonts w:ascii="Arial" w:eastAsia="SimSun" w:hAnsi="Arial"/>
                <w:sz w:val="18"/>
                <w:szCs w:val="22"/>
                <w:lang w:val="en-US" w:eastAsia="zh-CN"/>
              </w:rPr>
            </w:pPr>
          </w:p>
        </w:tc>
      </w:tr>
      <w:tr w:rsidR="001F1FD0" w:rsidRPr="001F1FD0" w14:paraId="0666ABEF" w14:textId="77777777" w:rsidTr="006E3034">
        <w:trPr>
          <w:trHeight w:val="29"/>
        </w:trPr>
        <w:tc>
          <w:tcPr>
            <w:tcW w:w="1911" w:type="dxa"/>
            <w:tcBorders>
              <w:top w:val="single" w:sz="4" w:space="0" w:color="auto"/>
              <w:left w:val="single" w:sz="4" w:space="0" w:color="auto"/>
              <w:bottom w:val="nil"/>
              <w:right w:val="single" w:sz="4" w:space="0" w:color="auto"/>
            </w:tcBorders>
          </w:tcPr>
          <w:p w14:paraId="0CDCC1F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28</w:t>
            </w:r>
            <w:r w:rsidRPr="001F1FD0">
              <w:rPr>
                <w:rFonts w:ascii="Arial" w:eastAsia="SimSun" w:hAnsi="Arial"/>
                <w:sz w:val="18"/>
                <w:szCs w:val="18"/>
                <w:lang w:val="en-US"/>
              </w:rPr>
              <w:t>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089DE448" w14:textId="78DF8E4E" w:rsidR="00DE17EA" w:rsidRDefault="00615EC1" w:rsidP="001F1FD0">
            <w:pPr>
              <w:keepNext/>
              <w:keepLines/>
              <w:spacing w:after="0"/>
              <w:jc w:val="center"/>
              <w:rPr>
                <w:rFonts w:ascii="Arial" w:eastAsia="SimSun" w:hAnsi="Arial"/>
                <w:sz w:val="18"/>
                <w:szCs w:val="18"/>
                <w:lang w:eastAsia="zh-CN"/>
              </w:rPr>
            </w:pPr>
            <w:ins w:id="40" w:author="成田 岳彦(SB ﾃｸﾉﾛｼﾞｰﾕﾆｯﾄ統括)" w:date="2024-04-10T18:12:00Z">
              <w:r w:rsidRPr="00EF4378">
                <w:rPr>
                  <w:rFonts w:ascii="Arial" w:eastAsia="SimSun" w:hAnsi="Arial"/>
                  <w:sz w:val="18"/>
                  <w:szCs w:val="18"/>
                  <w:lang w:val="en-US"/>
                </w:rPr>
                <w:t>n79</w:t>
              </w:r>
              <w:r w:rsidRPr="00EF4378">
                <w:rPr>
                  <w:rFonts w:ascii="Arial" w:eastAsia="游明朝" w:hAnsi="Arial"/>
                  <w:sz w:val="18"/>
                  <w:vertAlign w:val="superscript"/>
                  <w:lang w:eastAsia="en-GB"/>
                </w:rPr>
                <w:t>5,6</w:t>
              </w:r>
            </w:ins>
          </w:p>
          <w:p w14:paraId="0C092B79" w14:textId="33F2E73D"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28</w:t>
            </w:r>
            <w:r w:rsidRPr="001F1FD0">
              <w:rPr>
                <w:rFonts w:ascii="Arial" w:eastAsia="SimSun" w:hAnsi="Arial"/>
                <w:sz w:val="18"/>
                <w:szCs w:val="18"/>
                <w:lang w:val="en-US"/>
              </w:rPr>
              <w:t>A</w:t>
            </w:r>
          </w:p>
          <w:p w14:paraId="56D56A2B"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w:t>
            </w:r>
          </w:p>
          <w:p w14:paraId="5456C9B6"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r w:rsidRPr="001F1FD0">
              <w:rPr>
                <w:rFonts w:ascii="Arial" w:eastAsia="SimSun" w:hAnsi="Arial"/>
                <w:sz w:val="18"/>
                <w:szCs w:val="18"/>
                <w:lang w:val="en-US"/>
              </w:rPr>
              <w:t>A</w:t>
            </w:r>
          </w:p>
          <w:p w14:paraId="20854002"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_n28A-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w:t>
            </w:r>
          </w:p>
          <w:p w14:paraId="32F54DFD"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_n28A-</w:t>
            </w: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r w:rsidRPr="001F1FD0">
              <w:rPr>
                <w:rFonts w:ascii="Arial" w:eastAsia="SimSun" w:hAnsi="Arial"/>
                <w:sz w:val="18"/>
                <w:szCs w:val="18"/>
                <w:lang w:val="en-US"/>
              </w:rPr>
              <w:t>A</w:t>
            </w:r>
          </w:p>
          <w:p w14:paraId="07BDC4C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szCs w:val="18"/>
                <w:lang w:eastAsia="zh-CN"/>
              </w:rPr>
              <w:t>CA</w:t>
            </w:r>
            <w:r w:rsidRPr="001F1FD0">
              <w:rPr>
                <w:rFonts w:ascii="Arial" w:eastAsia="SimSun" w:hAnsi="Arial"/>
                <w:sz w:val="18"/>
                <w:szCs w:val="18"/>
                <w:lang w:eastAsia="zh-CN"/>
              </w:rPr>
              <w:t>_n77A-</w:t>
            </w:r>
            <w:r w:rsidRPr="001F1FD0">
              <w:rPr>
                <w:rFonts w:ascii="Arial" w:eastAsia="SimSun" w:hAnsi="Arial" w:hint="eastAsia"/>
                <w:sz w:val="18"/>
                <w:szCs w:val="18"/>
                <w:lang w:eastAsia="zh-CN"/>
              </w:rPr>
              <w:t>n</w:t>
            </w:r>
            <w:r w:rsidRPr="001F1FD0">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632759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n</w:t>
            </w:r>
            <w:r w:rsidRPr="001F1FD0">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8D5C1E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B7D710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8162951" w14:textId="77777777" w:rsidTr="006E3034">
        <w:trPr>
          <w:trHeight w:val="29"/>
        </w:trPr>
        <w:tc>
          <w:tcPr>
            <w:tcW w:w="1911" w:type="dxa"/>
            <w:tcBorders>
              <w:top w:val="nil"/>
              <w:left w:val="single" w:sz="4" w:space="0" w:color="auto"/>
              <w:bottom w:val="nil"/>
              <w:right w:val="single" w:sz="4" w:space="0" w:color="auto"/>
            </w:tcBorders>
          </w:tcPr>
          <w:p w14:paraId="2BDEA9BF"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22C78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4D2FEE"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n</w:t>
            </w:r>
            <w:r w:rsidRPr="001F1FD0">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134858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6F3F54C"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99FE5EB" w14:textId="77777777" w:rsidTr="006E3034">
        <w:trPr>
          <w:trHeight w:val="29"/>
        </w:trPr>
        <w:tc>
          <w:tcPr>
            <w:tcW w:w="1911" w:type="dxa"/>
            <w:tcBorders>
              <w:top w:val="nil"/>
              <w:left w:val="single" w:sz="4" w:space="0" w:color="auto"/>
              <w:bottom w:val="nil"/>
              <w:right w:val="single" w:sz="4" w:space="0" w:color="auto"/>
            </w:tcBorders>
          </w:tcPr>
          <w:p w14:paraId="653BF7E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A2D70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EF2AB"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n</w:t>
            </w:r>
            <w:r w:rsidRPr="001F1FD0">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050518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45485D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2E48DE7" w14:textId="77777777" w:rsidTr="006E3034">
        <w:trPr>
          <w:trHeight w:val="29"/>
        </w:trPr>
        <w:tc>
          <w:tcPr>
            <w:tcW w:w="1911" w:type="dxa"/>
            <w:tcBorders>
              <w:top w:val="nil"/>
              <w:left w:val="single" w:sz="4" w:space="0" w:color="auto"/>
              <w:bottom w:val="nil"/>
              <w:right w:val="single" w:sz="4" w:space="0" w:color="auto"/>
            </w:tcBorders>
          </w:tcPr>
          <w:p w14:paraId="66445BE9"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86D6EE"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F047C5"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n</w:t>
            </w:r>
            <w:r w:rsidRPr="001F1FD0">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EFE2C34"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7F2A659"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0B1AE23" w14:textId="77777777" w:rsidTr="006E3034">
        <w:trPr>
          <w:trHeight w:val="29"/>
        </w:trPr>
        <w:tc>
          <w:tcPr>
            <w:tcW w:w="1911" w:type="dxa"/>
            <w:tcBorders>
              <w:top w:val="single" w:sz="4" w:space="0" w:color="auto"/>
              <w:left w:val="single" w:sz="4" w:space="0" w:color="auto"/>
              <w:bottom w:val="nil"/>
              <w:right w:val="single" w:sz="4" w:space="0" w:color="auto"/>
            </w:tcBorders>
          </w:tcPr>
          <w:p w14:paraId="7524D4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28</w:t>
            </w:r>
            <w:r w:rsidRPr="001F1FD0">
              <w:rPr>
                <w:rFonts w:ascii="Arial" w:eastAsia="SimSun" w:hAnsi="Arial"/>
                <w:sz w:val="18"/>
                <w:szCs w:val="18"/>
                <w:lang w:val="en-US"/>
              </w:rPr>
              <w:t>A-</w:t>
            </w:r>
            <w:r w:rsidRPr="001F1FD0">
              <w:rPr>
                <w:rFonts w:ascii="Arial" w:eastAsia="SimSun" w:hAnsi="Arial" w:hint="eastAsia"/>
                <w:sz w:val="18"/>
                <w:szCs w:val="18"/>
                <w:lang w:eastAsia="zh-CN"/>
              </w:rPr>
              <w:t>n</w:t>
            </w:r>
            <w:r w:rsidRPr="001F1FD0">
              <w:rPr>
                <w:rFonts w:ascii="Arial" w:eastAsia="SimSun" w:hAnsi="Arial"/>
                <w:sz w:val="18"/>
                <w:szCs w:val="18"/>
                <w:lang w:eastAsia="zh-CN"/>
              </w:rPr>
              <w:t>77(2</w:t>
            </w:r>
            <w:r w:rsidRPr="001F1FD0">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20F8F676"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28</w:t>
            </w:r>
            <w:r w:rsidRPr="001F1FD0">
              <w:rPr>
                <w:rFonts w:ascii="Arial" w:eastAsia="SimSun" w:hAnsi="Arial"/>
                <w:sz w:val="18"/>
                <w:szCs w:val="18"/>
                <w:lang w:val="en-US"/>
              </w:rPr>
              <w:t>A</w:t>
            </w:r>
          </w:p>
          <w:p w14:paraId="0A13DD1E"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w:t>
            </w:r>
          </w:p>
          <w:p w14:paraId="37168FFB"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r w:rsidRPr="001F1FD0">
              <w:rPr>
                <w:rFonts w:ascii="Arial" w:eastAsia="SimSun" w:hAnsi="Arial"/>
                <w:sz w:val="18"/>
                <w:szCs w:val="18"/>
                <w:lang w:val="en-US"/>
              </w:rPr>
              <w:t>A</w:t>
            </w:r>
          </w:p>
          <w:p w14:paraId="779E5FFB"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_n28A-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w:t>
            </w:r>
          </w:p>
          <w:p w14:paraId="11D50B2F"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_n28A-</w:t>
            </w: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r w:rsidRPr="001F1FD0">
              <w:rPr>
                <w:rFonts w:ascii="Arial" w:eastAsia="SimSun" w:hAnsi="Arial"/>
                <w:sz w:val="18"/>
                <w:szCs w:val="18"/>
                <w:lang w:val="en-US"/>
              </w:rPr>
              <w:t>A</w:t>
            </w:r>
          </w:p>
          <w:p w14:paraId="351ACC3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szCs w:val="18"/>
                <w:lang w:eastAsia="zh-CN"/>
              </w:rPr>
              <w:t>CA</w:t>
            </w:r>
            <w:r w:rsidRPr="001F1FD0">
              <w:rPr>
                <w:rFonts w:ascii="Arial" w:eastAsia="SimSun" w:hAnsi="Arial"/>
                <w:sz w:val="18"/>
                <w:szCs w:val="18"/>
                <w:lang w:eastAsia="zh-CN"/>
              </w:rPr>
              <w:t>_n77A-</w:t>
            </w:r>
            <w:r w:rsidRPr="001F1FD0">
              <w:rPr>
                <w:rFonts w:ascii="Arial" w:eastAsia="SimSun" w:hAnsi="Arial" w:hint="eastAsia"/>
                <w:sz w:val="18"/>
                <w:szCs w:val="18"/>
                <w:lang w:eastAsia="zh-CN"/>
              </w:rPr>
              <w:t>n</w:t>
            </w:r>
            <w:r w:rsidRPr="001F1FD0">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01A028C"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n</w:t>
            </w:r>
            <w:r w:rsidRPr="001F1FD0">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0E08C2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16D7F1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0</w:t>
            </w:r>
          </w:p>
        </w:tc>
      </w:tr>
      <w:tr w:rsidR="001F1FD0" w:rsidRPr="001F1FD0" w14:paraId="592BF4E5" w14:textId="77777777" w:rsidTr="006E3034">
        <w:trPr>
          <w:trHeight w:val="29"/>
        </w:trPr>
        <w:tc>
          <w:tcPr>
            <w:tcW w:w="1911" w:type="dxa"/>
            <w:tcBorders>
              <w:top w:val="nil"/>
              <w:left w:val="single" w:sz="4" w:space="0" w:color="auto"/>
              <w:bottom w:val="nil"/>
              <w:right w:val="single" w:sz="4" w:space="0" w:color="auto"/>
            </w:tcBorders>
          </w:tcPr>
          <w:p w14:paraId="3B723634"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96394B"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0AD5D"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eastAsia="zh-CN"/>
              </w:rPr>
              <w:t>n</w:t>
            </w:r>
            <w:r w:rsidRPr="001F1FD0">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5A7AEB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CE570FB"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1801FA65" w14:textId="77777777" w:rsidTr="006E3034">
        <w:trPr>
          <w:trHeight w:val="29"/>
        </w:trPr>
        <w:tc>
          <w:tcPr>
            <w:tcW w:w="1911" w:type="dxa"/>
            <w:tcBorders>
              <w:top w:val="nil"/>
              <w:left w:val="single" w:sz="4" w:space="0" w:color="auto"/>
              <w:bottom w:val="nil"/>
              <w:right w:val="single" w:sz="4" w:space="0" w:color="auto"/>
            </w:tcBorders>
          </w:tcPr>
          <w:p w14:paraId="065ED960"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C5E5B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0B1711"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280C2D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30BE8506"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2F91316" w14:textId="77777777" w:rsidTr="006E3034">
        <w:trPr>
          <w:trHeight w:val="29"/>
        </w:trPr>
        <w:tc>
          <w:tcPr>
            <w:tcW w:w="1911" w:type="dxa"/>
            <w:tcBorders>
              <w:top w:val="nil"/>
              <w:left w:val="single" w:sz="4" w:space="0" w:color="auto"/>
              <w:bottom w:val="single" w:sz="4" w:space="0" w:color="auto"/>
              <w:right w:val="single" w:sz="4" w:space="0" w:color="auto"/>
            </w:tcBorders>
          </w:tcPr>
          <w:p w14:paraId="1EEFA58C"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AEAFD1"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BDB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83F255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098874E4"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53AEF9D9" w14:textId="77777777" w:rsidTr="006E3034">
        <w:trPr>
          <w:trHeight w:val="29"/>
        </w:trPr>
        <w:tc>
          <w:tcPr>
            <w:tcW w:w="1911" w:type="dxa"/>
            <w:tcBorders>
              <w:top w:val="single" w:sz="4" w:space="0" w:color="auto"/>
              <w:left w:val="single" w:sz="4" w:space="0" w:color="auto"/>
              <w:bottom w:val="nil"/>
              <w:right w:val="single" w:sz="4" w:space="0" w:color="auto"/>
            </w:tcBorders>
          </w:tcPr>
          <w:p w14:paraId="385E1F0A" w14:textId="77777777" w:rsidR="001F1FD0" w:rsidRPr="001F1FD0" w:rsidRDefault="001F1FD0" w:rsidP="001F1FD0">
            <w:pPr>
              <w:keepNext/>
              <w:keepLines/>
              <w:spacing w:after="0"/>
              <w:jc w:val="center"/>
              <w:rPr>
                <w:rFonts w:ascii="Arial" w:eastAsia="SimSun" w:hAnsi="Arial"/>
                <w:noProof/>
                <w:sz w:val="18"/>
              </w:rPr>
            </w:pPr>
            <w:r w:rsidRPr="001F1FD0">
              <w:rPr>
                <w:rFonts w:ascii="Arial" w:eastAsia="游明朝"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0DD999A1"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CA_n3A-n40A</w:t>
            </w:r>
          </w:p>
          <w:p w14:paraId="6FE7648A"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CA_n3A-n78A</w:t>
            </w:r>
          </w:p>
          <w:p w14:paraId="1B090509"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CA_n3A-n105A</w:t>
            </w:r>
          </w:p>
          <w:p w14:paraId="4412EA55"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CA_n40A-n78A</w:t>
            </w:r>
          </w:p>
          <w:p w14:paraId="24B4A455" w14:textId="77777777" w:rsidR="001F1FD0" w:rsidRPr="001F1FD0" w:rsidRDefault="001F1FD0" w:rsidP="001F1FD0">
            <w:pPr>
              <w:keepNext/>
              <w:keepLines/>
              <w:spacing w:after="0"/>
              <w:jc w:val="center"/>
              <w:rPr>
                <w:rFonts w:ascii="Arial" w:eastAsia="游明朝" w:hAnsi="Arial" w:cs="Arial"/>
                <w:sz w:val="18"/>
                <w:lang w:val="es-US" w:eastAsia="zh-CN"/>
              </w:rPr>
            </w:pPr>
            <w:r w:rsidRPr="001F1FD0">
              <w:rPr>
                <w:rFonts w:ascii="Arial" w:eastAsia="游明朝" w:hAnsi="Arial" w:cs="Arial"/>
                <w:sz w:val="18"/>
                <w:lang w:val="es-US" w:eastAsia="zh-CN"/>
              </w:rPr>
              <w:t>CA_n40A-n105A</w:t>
            </w:r>
          </w:p>
          <w:p w14:paraId="41112878" w14:textId="77777777" w:rsidR="001F1FD0" w:rsidRPr="001F1FD0" w:rsidRDefault="001F1FD0" w:rsidP="001F1FD0">
            <w:pPr>
              <w:keepNext/>
              <w:keepLines/>
              <w:spacing w:after="0"/>
              <w:jc w:val="center"/>
              <w:rPr>
                <w:rFonts w:ascii="Arial" w:eastAsia="SimSun" w:hAnsi="Arial"/>
                <w:sz w:val="18"/>
                <w:szCs w:val="18"/>
                <w:lang w:eastAsia="zh-CN"/>
              </w:rPr>
            </w:pPr>
            <w:r w:rsidRPr="001F1FD0">
              <w:rPr>
                <w:rFonts w:ascii="Arial" w:eastAsia="游明朝"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A4A6A65"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E086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996B1C" w14:textId="77777777" w:rsidR="001F1FD0" w:rsidRPr="001F1FD0" w:rsidRDefault="001F1FD0" w:rsidP="001F1FD0">
            <w:pPr>
              <w:keepNext/>
              <w:keepLines/>
              <w:spacing w:after="0"/>
              <w:jc w:val="center"/>
              <w:rPr>
                <w:rFonts w:ascii="Arial" w:eastAsia="SimSun" w:hAnsi="Arial"/>
                <w:sz w:val="18"/>
                <w:lang w:val="en-US" w:eastAsia="ja-JP" w:bidi="ar"/>
              </w:rPr>
            </w:pPr>
            <w:r w:rsidRPr="001F1FD0">
              <w:rPr>
                <w:rFonts w:ascii="Arial" w:eastAsia="游明朝" w:hAnsi="Arial" w:cs="Arial"/>
                <w:kern w:val="2"/>
                <w:sz w:val="18"/>
                <w:lang w:val="en-US"/>
              </w:rPr>
              <w:t>0</w:t>
            </w:r>
          </w:p>
        </w:tc>
      </w:tr>
      <w:tr w:rsidR="001F1FD0" w:rsidRPr="001F1FD0" w14:paraId="6DE20CC4" w14:textId="77777777" w:rsidTr="006E3034">
        <w:trPr>
          <w:trHeight w:val="29"/>
        </w:trPr>
        <w:tc>
          <w:tcPr>
            <w:tcW w:w="1911" w:type="dxa"/>
            <w:tcBorders>
              <w:top w:val="nil"/>
              <w:left w:val="single" w:sz="4" w:space="0" w:color="auto"/>
              <w:bottom w:val="nil"/>
              <w:right w:val="single" w:sz="4" w:space="0" w:color="auto"/>
            </w:tcBorders>
          </w:tcPr>
          <w:p w14:paraId="7AB3CA3A" w14:textId="77777777" w:rsidR="001F1FD0" w:rsidRPr="001F1FD0" w:rsidRDefault="001F1FD0" w:rsidP="001F1FD0">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5E620F73" w14:textId="77777777" w:rsidR="001F1FD0" w:rsidRPr="001F1FD0" w:rsidRDefault="001F1FD0" w:rsidP="001F1FD0">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F79CB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043446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FA451C7" w14:textId="77777777" w:rsidR="001F1FD0" w:rsidRPr="001F1FD0" w:rsidRDefault="001F1FD0" w:rsidP="001F1FD0">
            <w:pPr>
              <w:keepNext/>
              <w:keepLines/>
              <w:spacing w:after="0"/>
              <w:jc w:val="center"/>
              <w:rPr>
                <w:rFonts w:ascii="Arial" w:eastAsia="SimSun" w:hAnsi="Arial"/>
                <w:sz w:val="18"/>
                <w:lang w:val="en-US" w:eastAsia="ja-JP" w:bidi="ar"/>
              </w:rPr>
            </w:pPr>
          </w:p>
        </w:tc>
      </w:tr>
      <w:tr w:rsidR="001F1FD0" w:rsidRPr="001F1FD0" w14:paraId="743E1A72" w14:textId="77777777" w:rsidTr="006E3034">
        <w:trPr>
          <w:trHeight w:val="29"/>
        </w:trPr>
        <w:tc>
          <w:tcPr>
            <w:tcW w:w="1911" w:type="dxa"/>
            <w:tcBorders>
              <w:top w:val="nil"/>
              <w:left w:val="single" w:sz="4" w:space="0" w:color="auto"/>
              <w:bottom w:val="nil"/>
              <w:right w:val="single" w:sz="4" w:space="0" w:color="auto"/>
            </w:tcBorders>
          </w:tcPr>
          <w:p w14:paraId="1410B45D" w14:textId="77777777" w:rsidR="001F1FD0" w:rsidRPr="001F1FD0" w:rsidRDefault="001F1FD0" w:rsidP="001F1FD0">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5FE422AF" w14:textId="77777777" w:rsidR="001F1FD0" w:rsidRPr="001F1FD0" w:rsidRDefault="001F1FD0" w:rsidP="001F1FD0">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1377AE"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BE31B7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2A1621F" w14:textId="77777777" w:rsidR="001F1FD0" w:rsidRPr="001F1FD0" w:rsidRDefault="001F1FD0" w:rsidP="001F1FD0">
            <w:pPr>
              <w:keepNext/>
              <w:keepLines/>
              <w:spacing w:after="0"/>
              <w:jc w:val="center"/>
              <w:rPr>
                <w:rFonts w:ascii="Arial" w:eastAsia="SimSun" w:hAnsi="Arial"/>
                <w:sz w:val="18"/>
                <w:lang w:val="en-US" w:eastAsia="ja-JP" w:bidi="ar"/>
              </w:rPr>
            </w:pPr>
          </w:p>
        </w:tc>
      </w:tr>
      <w:tr w:rsidR="001F1FD0" w:rsidRPr="001F1FD0" w14:paraId="40CCF259" w14:textId="77777777" w:rsidTr="006E3034">
        <w:trPr>
          <w:trHeight w:val="29"/>
        </w:trPr>
        <w:tc>
          <w:tcPr>
            <w:tcW w:w="1911" w:type="dxa"/>
            <w:tcBorders>
              <w:top w:val="nil"/>
              <w:left w:val="single" w:sz="4" w:space="0" w:color="auto"/>
              <w:bottom w:val="single" w:sz="4" w:space="0" w:color="auto"/>
              <w:right w:val="single" w:sz="4" w:space="0" w:color="auto"/>
            </w:tcBorders>
          </w:tcPr>
          <w:p w14:paraId="0D8989CB" w14:textId="77777777" w:rsidR="001F1FD0" w:rsidRPr="001F1FD0" w:rsidRDefault="001F1FD0" w:rsidP="001F1FD0">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7077E651" w14:textId="77777777" w:rsidR="001F1FD0" w:rsidRPr="001F1FD0" w:rsidRDefault="001F1FD0" w:rsidP="001F1FD0">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CBACC2" w14:textId="77777777" w:rsidR="001F1FD0" w:rsidRPr="001F1FD0" w:rsidRDefault="001F1FD0" w:rsidP="001F1FD0">
            <w:pPr>
              <w:keepNext/>
              <w:keepLines/>
              <w:spacing w:after="0"/>
              <w:jc w:val="center"/>
              <w:rPr>
                <w:rFonts w:ascii="Arial" w:eastAsia="SimSun" w:hAnsi="Arial"/>
                <w:sz w:val="18"/>
                <w:lang w:eastAsia="zh-CN"/>
              </w:rPr>
            </w:pPr>
            <w:r w:rsidRPr="001F1FD0">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AAF67B8"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游明朝"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562ABE22" w14:textId="77777777" w:rsidR="001F1FD0" w:rsidRPr="001F1FD0" w:rsidRDefault="001F1FD0" w:rsidP="001F1FD0">
            <w:pPr>
              <w:keepNext/>
              <w:keepLines/>
              <w:spacing w:after="0"/>
              <w:jc w:val="center"/>
              <w:rPr>
                <w:rFonts w:ascii="Arial" w:eastAsia="SimSun" w:hAnsi="Arial"/>
                <w:sz w:val="18"/>
                <w:lang w:val="en-US" w:eastAsia="ja-JP" w:bidi="ar"/>
              </w:rPr>
            </w:pPr>
          </w:p>
        </w:tc>
      </w:tr>
      <w:tr w:rsidR="001F1FD0" w:rsidRPr="001F1FD0" w14:paraId="73C389B4" w14:textId="77777777" w:rsidTr="006E3034">
        <w:trPr>
          <w:trHeight w:val="29"/>
        </w:trPr>
        <w:tc>
          <w:tcPr>
            <w:tcW w:w="1911" w:type="dxa"/>
            <w:tcBorders>
              <w:top w:val="single" w:sz="4" w:space="0" w:color="auto"/>
              <w:left w:val="single" w:sz="4" w:space="0" w:color="auto"/>
              <w:bottom w:val="nil"/>
              <w:right w:val="single" w:sz="4" w:space="0" w:color="auto"/>
            </w:tcBorders>
          </w:tcPr>
          <w:p w14:paraId="117A0B9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121A54E1"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41</w:t>
            </w:r>
            <w:r w:rsidRPr="001F1FD0">
              <w:rPr>
                <w:rFonts w:ascii="Arial" w:eastAsia="SimSun" w:hAnsi="Arial"/>
                <w:sz w:val="18"/>
                <w:szCs w:val="18"/>
                <w:lang w:val="en-US"/>
              </w:rPr>
              <w:t>A</w:t>
            </w:r>
          </w:p>
          <w:p w14:paraId="1736ECBF"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w:t>
            </w:r>
          </w:p>
          <w:p w14:paraId="312506EC"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r w:rsidRPr="001F1FD0">
              <w:rPr>
                <w:rFonts w:ascii="Arial" w:eastAsia="SimSun" w:hAnsi="Arial"/>
                <w:sz w:val="18"/>
                <w:szCs w:val="18"/>
                <w:lang w:val="en-US"/>
              </w:rPr>
              <w:t>A</w:t>
            </w:r>
          </w:p>
          <w:p w14:paraId="748753AA"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_n41A-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w:t>
            </w:r>
          </w:p>
          <w:p w14:paraId="06A188FD"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_n41A-</w:t>
            </w: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r w:rsidRPr="001F1FD0">
              <w:rPr>
                <w:rFonts w:ascii="Arial" w:eastAsia="SimSun" w:hAnsi="Arial"/>
                <w:sz w:val="18"/>
                <w:szCs w:val="18"/>
                <w:lang w:val="en-US"/>
              </w:rPr>
              <w:t>A</w:t>
            </w:r>
          </w:p>
          <w:p w14:paraId="7E10F87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szCs w:val="18"/>
                <w:lang w:eastAsia="zh-CN"/>
              </w:rPr>
              <w:t>CA</w:t>
            </w:r>
            <w:r w:rsidRPr="001F1FD0">
              <w:rPr>
                <w:rFonts w:ascii="Arial" w:eastAsia="SimSun" w:hAnsi="Arial"/>
                <w:sz w:val="18"/>
                <w:szCs w:val="18"/>
                <w:lang w:eastAsia="zh-CN"/>
              </w:rPr>
              <w:t>_n77A-</w:t>
            </w:r>
            <w:r w:rsidRPr="001F1FD0">
              <w:rPr>
                <w:rFonts w:ascii="Arial" w:eastAsia="SimSun" w:hAnsi="Arial" w:hint="eastAsia"/>
                <w:sz w:val="18"/>
                <w:szCs w:val="18"/>
                <w:lang w:eastAsia="zh-CN"/>
              </w:rPr>
              <w:t>n</w:t>
            </w:r>
            <w:r w:rsidRPr="001F1FD0">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C1A0EE1" w14:textId="77777777" w:rsidR="001F1FD0" w:rsidRPr="001F1FD0" w:rsidRDefault="001F1FD0" w:rsidP="001F1FD0">
            <w:pPr>
              <w:keepNext/>
              <w:keepLines/>
              <w:spacing w:after="0"/>
              <w:jc w:val="center"/>
              <w:rPr>
                <w:rFonts w:ascii="Arial" w:eastAsia="SimSun" w:hAnsi="Arial"/>
                <w:sz w:val="18"/>
                <w:szCs w:val="18"/>
                <w:lang w:eastAsia="zh-CN"/>
              </w:rPr>
            </w:pPr>
            <w:r w:rsidRPr="001F1FD0">
              <w:rPr>
                <w:rFonts w:ascii="Arial" w:eastAsia="SimSun" w:hAnsi="Arial" w:hint="eastAsia"/>
                <w:sz w:val="18"/>
                <w:lang w:eastAsia="zh-CN"/>
              </w:rPr>
              <w:t>n</w:t>
            </w:r>
            <w:r w:rsidRPr="001F1FD0">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EB9B98F"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6108B7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hint="eastAsia"/>
                <w:sz w:val="18"/>
                <w:lang w:val="en-US" w:eastAsia="ja-JP" w:bidi="ar"/>
              </w:rPr>
              <w:t>0</w:t>
            </w:r>
          </w:p>
        </w:tc>
      </w:tr>
      <w:tr w:rsidR="001F1FD0" w:rsidRPr="001F1FD0" w14:paraId="6E3A8215" w14:textId="77777777" w:rsidTr="006E3034">
        <w:trPr>
          <w:trHeight w:val="29"/>
        </w:trPr>
        <w:tc>
          <w:tcPr>
            <w:tcW w:w="1911" w:type="dxa"/>
            <w:tcBorders>
              <w:top w:val="nil"/>
              <w:left w:val="single" w:sz="4" w:space="0" w:color="auto"/>
              <w:bottom w:val="nil"/>
              <w:right w:val="single" w:sz="4" w:space="0" w:color="auto"/>
            </w:tcBorders>
          </w:tcPr>
          <w:p w14:paraId="2F86BC32"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EEA31A"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40D97" w14:textId="77777777" w:rsidR="001F1FD0" w:rsidRPr="001F1FD0" w:rsidRDefault="001F1FD0" w:rsidP="001F1FD0">
            <w:pPr>
              <w:keepNext/>
              <w:keepLines/>
              <w:spacing w:after="0"/>
              <w:jc w:val="center"/>
              <w:rPr>
                <w:rFonts w:ascii="Arial" w:eastAsia="SimSun" w:hAnsi="Arial"/>
                <w:sz w:val="18"/>
                <w:szCs w:val="18"/>
                <w:lang w:eastAsia="zh-CN"/>
              </w:rPr>
            </w:pPr>
            <w:r w:rsidRPr="001F1FD0">
              <w:rPr>
                <w:rFonts w:ascii="Arial" w:eastAsia="SimSun" w:hAnsi="Arial" w:hint="eastAsia"/>
                <w:sz w:val="18"/>
                <w:lang w:eastAsia="zh-CN"/>
              </w:rPr>
              <w:t>n</w:t>
            </w:r>
            <w:r w:rsidRPr="001F1FD0">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4BA17F9"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236753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20A5E4C9" w14:textId="77777777" w:rsidTr="006E3034">
        <w:trPr>
          <w:trHeight w:val="29"/>
        </w:trPr>
        <w:tc>
          <w:tcPr>
            <w:tcW w:w="1911" w:type="dxa"/>
            <w:tcBorders>
              <w:top w:val="nil"/>
              <w:left w:val="single" w:sz="4" w:space="0" w:color="auto"/>
              <w:bottom w:val="nil"/>
              <w:right w:val="single" w:sz="4" w:space="0" w:color="auto"/>
            </w:tcBorders>
          </w:tcPr>
          <w:p w14:paraId="559D630D"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EDDAA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99526" w14:textId="77777777" w:rsidR="001F1FD0" w:rsidRPr="001F1FD0" w:rsidRDefault="001F1FD0" w:rsidP="001F1FD0">
            <w:pPr>
              <w:keepNext/>
              <w:keepLines/>
              <w:spacing w:after="0"/>
              <w:jc w:val="center"/>
              <w:rPr>
                <w:rFonts w:ascii="Arial" w:eastAsia="SimSun" w:hAnsi="Arial"/>
                <w:sz w:val="18"/>
                <w:szCs w:val="18"/>
                <w:lang w:eastAsia="zh-CN"/>
              </w:rPr>
            </w:pP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80BCF4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581B0BF0"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6A20F3B6" w14:textId="77777777" w:rsidTr="006E3034">
        <w:trPr>
          <w:trHeight w:val="29"/>
        </w:trPr>
        <w:tc>
          <w:tcPr>
            <w:tcW w:w="1911" w:type="dxa"/>
            <w:tcBorders>
              <w:top w:val="nil"/>
              <w:left w:val="single" w:sz="4" w:space="0" w:color="auto"/>
              <w:bottom w:val="single" w:sz="4" w:space="0" w:color="auto"/>
              <w:right w:val="single" w:sz="4" w:space="0" w:color="auto"/>
            </w:tcBorders>
          </w:tcPr>
          <w:p w14:paraId="1746AA65"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03A116" w14:textId="77777777" w:rsidR="001F1FD0" w:rsidRPr="001F1FD0" w:rsidRDefault="001F1FD0" w:rsidP="001F1FD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78BE7" w14:textId="77777777" w:rsidR="001F1FD0" w:rsidRPr="001F1FD0" w:rsidRDefault="001F1FD0" w:rsidP="001F1FD0">
            <w:pPr>
              <w:keepNext/>
              <w:keepLines/>
              <w:spacing w:after="0"/>
              <w:jc w:val="center"/>
              <w:rPr>
                <w:rFonts w:ascii="Arial" w:eastAsia="SimSun" w:hAnsi="Arial"/>
                <w:sz w:val="18"/>
                <w:szCs w:val="18"/>
                <w:lang w:eastAsia="zh-CN"/>
              </w:rPr>
            </w:pP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6CEFEA0"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E0B1491" w14:textId="77777777" w:rsidR="001F1FD0" w:rsidRPr="001F1FD0" w:rsidRDefault="001F1FD0" w:rsidP="001F1FD0">
            <w:pPr>
              <w:keepNext/>
              <w:keepLines/>
              <w:spacing w:after="0"/>
              <w:jc w:val="center"/>
              <w:rPr>
                <w:rFonts w:ascii="Arial" w:eastAsia="SimSun" w:hAnsi="Arial"/>
                <w:sz w:val="18"/>
                <w:lang w:val="en-US" w:eastAsia="zh-CN" w:bidi="ar"/>
              </w:rPr>
            </w:pPr>
          </w:p>
        </w:tc>
      </w:tr>
      <w:tr w:rsidR="001F1FD0" w:rsidRPr="001F1FD0" w14:paraId="0E0508E1" w14:textId="77777777" w:rsidTr="006E3034">
        <w:trPr>
          <w:trHeight w:val="29"/>
        </w:trPr>
        <w:tc>
          <w:tcPr>
            <w:tcW w:w="1911" w:type="dxa"/>
            <w:tcBorders>
              <w:top w:val="single" w:sz="4" w:space="0" w:color="auto"/>
              <w:left w:val="single" w:sz="4" w:space="0" w:color="auto"/>
              <w:bottom w:val="nil"/>
              <w:right w:val="single" w:sz="4" w:space="0" w:color="auto"/>
            </w:tcBorders>
          </w:tcPr>
          <w:p w14:paraId="0D3282AF"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65CC26D3" w14:textId="77777777" w:rsidR="001F1FD0" w:rsidRPr="001F1FD0" w:rsidRDefault="001F1FD0" w:rsidP="001F1FD0">
            <w:pPr>
              <w:keepNext/>
              <w:keepLines/>
              <w:spacing w:after="0"/>
              <w:jc w:val="center"/>
              <w:rPr>
                <w:rFonts w:ascii="Arial" w:eastAsia="SimSun" w:hAnsi="Arial"/>
                <w:sz w:val="18"/>
                <w:szCs w:val="18"/>
                <w:lang w:eastAsia="zh-CN"/>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41</w:t>
            </w:r>
            <w:r w:rsidRPr="001F1FD0">
              <w:rPr>
                <w:rFonts w:ascii="Arial" w:eastAsia="SimSun" w:hAnsi="Arial"/>
                <w:sz w:val="18"/>
                <w:szCs w:val="18"/>
                <w:lang w:val="en-US"/>
              </w:rPr>
              <w:t>A</w:t>
            </w:r>
            <w:r w:rsidRPr="001F1FD0">
              <w:rPr>
                <w:rFonts w:ascii="Arial" w:eastAsia="SimSun" w:hAnsi="Arial" w:hint="eastAsia"/>
                <w:sz w:val="18"/>
                <w:szCs w:val="18"/>
                <w:lang w:eastAsia="zh-CN"/>
              </w:rPr>
              <w:t xml:space="preserve"> </w:t>
            </w:r>
          </w:p>
          <w:p w14:paraId="63FA4FC8" w14:textId="77777777" w:rsidR="001F1FD0" w:rsidRPr="001F1FD0" w:rsidRDefault="001F1FD0" w:rsidP="001F1FD0">
            <w:pPr>
              <w:keepNext/>
              <w:keepLines/>
              <w:spacing w:after="0"/>
              <w:jc w:val="center"/>
              <w:rPr>
                <w:rFonts w:ascii="Arial" w:eastAsia="SimSun" w:hAnsi="Arial"/>
                <w:sz w:val="18"/>
                <w:szCs w:val="18"/>
                <w:lang w:eastAsia="zh-CN"/>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w:t>
            </w:r>
            <w:r w:rsidRPr="001F1FD0">
              <w:rPr>
                <w:rFonts w:ascii="Arial" w:eastAsia="SimSun" w:hAnsi="Arial" w:hint="eastAsia"/>
                <w:sz w:val="18"/>
                <w:szCs w:val="18"/>
                <w:lang w:eastAsia="zh-CN"/>
              </w:rPr>
              <w:t xml:space="preserve"> </w:t>
            </w:r>
          </w:p>
          <w:p w14:paraId="14D39169" w14:textId="77777777" w:rsidR="001F1FD0" w:rsidRPr="001F1FD0" w:rsidRDefault="001F1FD0" w:rsidP="001F1FD0">
            <w:pPr>
              <w:keepNext/>
              <w:keepLines/>
              <w:spacing w:after="0"/>
              <w:jc w:val="center"/>
              <w:rPr>
                <w:rFonts w:ascii="Arial" w:eastAsia="SimSun" w:hAnsi="Arial"/>
                <w:sz w:val="18"/>
                <w:szCs w:val="18"/>
                <w:lang w:eastAsia="zh-CN"/>
              </w:rPr>
            </w:pPr>
            <w:r w:rsidRPr="001F1FD0">
              <w:rPr>
                <w:rFonts w:ascii="Arial" w:eastAsia="SimSun" w:hAnsi="Arial" w:hint="eastAsia"/>
                <w:sz w:val="18"/>
                <w:szCs w:val="18"/>
                <w:lang w:eastAsia="zh-CN"/>
              </w:rPr>
              <w:t>CA</w:t>
            </w:r>
            <w:r w:rsidRPr="001F1FD0">
              <w:rPr>
                <w:rFonts w:ascii="Arial" w:eastAsia="SimSun" w:hAnsi="Arial"/>
                <w:sz w:val="18"/>
                <w:szCs w:val="18"/>
              </w:rPr>
              <w:t>_n3A-</w:t>
            </w: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r w:rsidRPr="001F1FD0">
              <w:rPr>
                <w:rFonts w:ascii="Arial" w:eastAsia="SimSun" w:hAnsi="Arial"/>
                <w:sz w:val="18"/>
                <w:szCs w:val="18"/>
                <w:lang w:val="en-US"/>
              </w:rPr>
              <w:t>A</w:t>
            </w:r>
            <w:r w:rsidRPr="001F1FD0">
              <w:rPr>
                <w:rFonts w:ascii="Arial" w:eastAsia="SimSun" w:hAnsi="Arial" w:hint="eastAsia"/>
                <w:sz w:val="18"/>
                <w:szCs w:val="18"/>
                <w:lang w:eastAsia="zh-CN"/>
              </w:rPr>
              <w:t xml:space="preserve"> </w:t>
            </w:r>
          </w:p>
          <w:p w14:paraId="137E3640"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_n41A-</w:t>
            </w: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r w:rsidRPr="001F1FD0">
              <w:rPr>
                <w:rFonts w:ascii="Arial" w:eastAsia="SimSun" w:hAnsi="Arial"/>
                <w:sz w:val="18"/>
                <w:szCs w:val="18"/>
                <w:lang w:val="en-US"/>
              </w:rPr>
              <w:t>A</w:t>
            </w:r>
          </w:p>
          <w:p w14:paraId="6BF3E534" w14:textId="77777777" w:rsidR="001F1FD0" w:rsidRPr="001F1FD0" w:rsidRDefault="001F1FD0" w:rsidP="001F1FD0">
            <w:pPr>
              <w:keepNext/>
              <w:keepLines/>
              <w:spacing w:after="0"/>
              <w:jc w:val="center"/>
              <w:rPr>
                <w:rFonts w:ascii="Arial" w:eastAsia="SimSun" w:hAnsi="Arial"/>
                <w:sz w:val="18"/>
                <w:szCs w:val="18"/>
                <w:lang w:val="en-US"/>
              </w:rPr>
            </w:pPr>
            <w:r w:rsidRPr="001F1FD0">
              <w:rPr>
                <w:rFonts w:ascii="Arial" w:eastAsia="SimSun" w:hAnsi="Arial" w:hint="eastAsia"/>
                <w:sz w:val="18"/>
                <w:szCs w:val="18"/>
                <w:lang w:eastAsia="zh-CN"/>
              </w:rPr>
              <w:t>CA</w:t>
            </w:r>
            <w:r w:rsidRPr="001F1FD0">
              <w:rPr>
                <w:rFonts w:ascii="Arial" w:eastAsia="SimSun" w:hAnsi="Arial"/>
                <w:sz w:val="18"/>
                <w:szCs w:val="18"/>
              </w:rPr>
              <w:t>_n41A-</w:t>
            </w: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r w:rsidRPr="001F1FD0">
              <w:rPr>
                <w:rFonts w:ascii="Arial" w:eastAsia="SimSun" w:hAnsi="Arial"/>
                <w:sz w:val="18"/>
                <w:szCs w:val="18"/>
                <w:lang w:val="en-US"/>
              </w:rPr>
              <w:t>A</w:t>
            </w:r>
          </w:p>
          <w:p w14:paraId="06ACDF53" w14:textId="77777777" w:rsidR="001F1FD0" w:rsidRPr="001F1FD0" w:rsidRDefault="001F1FD0" w:rsidP="001F1FD0">
            <w:pPr>
              <w:keepNext/>
              <w:keepLines/>
              <w:spacing w:after="0"/>
              <w:jc w:val="center"/>
              <w:rPr>
                <w:rFonts w:ascii="Arial" w:eastAsia="SimSun" w:hAnsi="Arial"/>
                <w:sz w:val="18"/>
                <w:lang w:val="en-US"/>
              </w:rPr>
            </w:pPr>
            <w:r w:rsidRPr="001F1FD0">
              <w:rPr>
                <w:rFonts w:ascii="Arial" w:eastAsia="SimSun" w:hAnsi="Arial" w:hint="eastAsia"/>
                <w:sz w:val="18"/>
                <w:szCs w:val="18"/>
                <w:lang w:eastAsia="zh-CN"/>
              </w:rPr>
              <w:t>CA</w:t>
            </w:r>
            <w:r w:rsidRPr="001F1FD0">
              <w:rPr>
                <w:rFonts w:ascii="Arial" w:eastAsia="SimSun" w:hAnsi="Arial"/>
                <w:sz w:val="18"/>
                <w:szCs w:val="18"/>
                <w:lang w:eastAsia="zh-CN"/>
              </w:rPr>
              <w:t>_n77A-</w:t>
            </w:r>
            <w:r w:rsidRPr="001F1FD0">
              <w:rPr>
                <w:rFonts w:ascii="Arial" w:eastAsia="SimSun" w:hAnsi="Arial" w:hint="eastAsia"/>
                <w:sz w:val="18"/>
                <w:szCs w:val="18"/>
                <w:lang w:eastAsia="zh-CN"/>
              </w:rPr>
              <w:t>n</w:t>
            </w:r>
            <w:r w:rsidRPr="001F1FD0">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1002821"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lang w:eastAsia="zh-CN"/>
              </w:rPr>
              <w:t>n</w:t>
            </w:r>
            <w:r w:rsidRPr="001F1FD0">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E103D9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017041A" w14:textId="77777777" w:rsidR="001F1FD0" w:rsidRPr="001F1FD0" w:rsidRDefault="001F1FD0" w:rsidP="001F1FD0">
            <w:pPr>
              <w:keepNext/>
              <w:keepLines/>
              <w:spacing w:after="0"/>
              <w:jc w:val="center"/>
              <w:rPr>
                <w:rFonts w:ascii="Arial" w:eastAsia="SimSun" w:hAnsi="Arial"/>
                <w:kern w:val="2"/>
                <w:sz w:val="18"/>
                <w:szCs w:val="22"/>
                <w:lang w:val="en-US" w:eastAsia="zh-CN"/>
              </w:rPr>
            </w:pPr>
            <w:r w:rsidRPr="001F1FD0">
              <w:rPr>
                <w:rFonts w:ascii="Arial" w:eastAsia="SimSun" w:hAnsi="Arial" w:hint="eastAsia"/>
                <w:sz w:val="18"/>
                <w:lang w:val="en-US" w:eastAsia="ja-JP" w:bidi="ar"/>
              </w:rPr>
              <w:t>0</w:t>
            </w:r>
          </w:p>
        </w:tc>
      </w:tr>
      <w:tr w:rsidR="001F1FD0" w:rsidRPr="001F1FD0" w14:paraId="52D3624E" w14:textId="77777777" w:rsidTr="006E3034">
        <w:trPr>
          <w:trHeight w:val="29"/>
        </w:trPr>
        <w:tc>
          <w:tcPr>
            <w:tcW w:w="1911" w:type="dxa"/>
            <w:tcBorders>
              <w:top w:val="nil"/>
              <w:left w:val="single" w:sz="4" w:space="0" w:color="auto"/>
              <w:bottom w:val="nil"/>
              <w:right w:val="single" w:sz="4" w:space="0" w:color="auto"/>
            </w:tcBorders>
          </w:tcPr>
          <w:p w14:paraId="72325263"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8FA5BC"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4D5D1D3"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lang w:eastAsia="zh-CN"/>
              </w:rPr>
              <w:t>n</w:t>
            </w:r>
            <w:r w:rsidRPr="001F1FD0">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DF4BCA"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66B70C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67820402" w14:textId="77777777" w:rsidTr="006E3034">
        <w:trPr>
          <w:trHeight w:val="29"/>
        </w:trPr>
        <w:tc>
          <w:tcPr>
            <w:tcW w:w="1911" w:type="dxa"/>
            <w:tcBorders>
              <w:top w:val="nil"/>
              <w:left w:val="single" w:sz="4" w:space="0" w:color="auto"/>
              <w:bottom w:val="nil"/>
              <w:right w:val="single" w:sz="4" w:space="0" w:color="auto"/>
            </w:tcBorders>
          </w:tcPr>
          <w:p w14:paraId="126F3184"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CB4D00"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55CDBE"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szCs w:val="18"/>
                <w:lang w:eastAsia="zh-CN"/>
              </w:rPr>
              <w:t>n</w:t>
            </w:r>
            <w:r w:rsidRPr="001F1FD0">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EC2DC92"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5494B21E"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r w:rsidR="001F1FD0" w:rsidRPr="001F1FD0" w14:paraId="5CC19BC3" w14:textId="77777777" w:rsidTr="006E3034">
        <w:trPr>
          <w:trHeight w:val="29"/>
        </w:trPr>
        <w:tc>
          <w:tcPr>
            <w:tcW w:w="1911" w:type="dxa"/>
            <w:tcBorders>
              <w:top w:val="nil"/>
              <w:left w:val="single" w:sz="4" w:space="0" w:color="auto"/>
              <w:bottom w:val="single" w:sz="4" w:space="0" w:color="auto"/>
              <w:right w:val="single" w:sz="4" w:space="0" w:color="auto"/>
            </w:tcBorders>
          </w:tcPr>
          <w:p w14:paraId="01E0BC23" w14:textId="77777777" w:rsidR="001F1FD0" w:rsidRPr="001F1FD0" w:rsidRDefault="001F1FD0" w:rsidP="001F1FD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9E4469" w14:textId="77777777" w:rsidR="001F1FD0" w:rsidRPr="001F1FD0" w:rsidRDefault="001F1FD0" w:rsidP="001F1FD0">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B344BE" w14:textId="77777777" w:rsidR="001F1FD0" w:rsidRPr="001F1FD0" w:rsidRDefault="001F1FD0" w:rsidP="001F1FD0">
            <w:pPr>
              <w:keepNext/>
              <w:keepLines/>
              <w:spacing w:after="0"/>
              <w:jc w:val="center"/>
              <w:rPr>
                <w:rFonts w:ascii="Arial" w:eastAsia="SimSun" w:hAnsi="Arial"/>
                <w:sz w:val="18"/>
              </w:rPr>
            </w:pPr>
            <w:r w:rsidRPr="001F1FD0">
              <w:rPr>
                <w:rFonts w:ascii="Arial" w:eastAsia="SimSun" w:hAnsi="Arial" w:hint="eastAsia"/>
                <w:sz w:val="18"/>
                <w:szCs w:val="18"/>
                <w:lang w:eastAsia="zh-CN"/>
              </w:rPr>
              <w:t>n</w:t>
            </w:r>
            <w:r w:rsidRPr="001F1FD0">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60FA46" w14:textId="77777777" w:rsidR="001F1FD0" w:rsidRPr="001F1FD0" w:rsidRDefault="001F1FD0" w:rsidP="001F1FD0">
            <w:pPr>
              <w:keepNext/>
              <w:keepLines/>
              <w:spacing w:after="0"/>
              <w:jc w:val="center"/>
              <w:rPr>
                <w:rFonts w:ascii="Arial" w:eastAsia="SimSun" w:hAnsi="Arial"/>
                <w:sz w:val="18"/>
                <w:lang w:val="en-US" w:eastAsia="zh-CN" w:bidi="ar"/>
              </w:rPr>
            </w:pPr>
            <w:r w:rsidRPr="001F1FD0">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66E33AF" w14:textId="77777777" w:rsidR="001F1FD0" w:rsidRPr="001F1FD0" w:rsidRDefault="001F1FD0" w:rsidP="001F1FD0">
            <w:pPr>
              <w:keepNext/>
              <w:keepLines/>
              <w:spacing w:after="0"/>
              <w:jc w:val="center"/>
              <w:rPr>
                <w:rFonts w:ascii="Arial" w:eastAsia="SimSun" w:hAnsi="Arial"/>
                <w:kern w:val="2"/>
                <w:sz w:val="18"/>
                <w:szCs w:val="22"/>
                <w:lang w:val="en-US" w:eastAsia="zh-CN"/>
              </w:rPr>
            </w:pPr>
          </w:p>
        </w:tc>
      </w:tr>
    </w:tbl>
    <w:p w14:paraId="0A8163DB" w14:textId="77777777" w:rsidR="001F1FD0" w:rsidRPr="001F1FD0" w:rsidRDefault="001F1FD0" w:rsidP="001F1FD0">
      <w:pPr>
        <w:rPr>
          <w:rFonts w:eastAsia="游明朝"/>
        </w:rPr>
      </w:pPr>
    </w:p>
    <w:p w14:paraId="2C53CC80" w14:textId="19870803" w:rsidR="00F07361" w:rsidRPr="00EF4378" w:rsidRDefault="00F07361">
      <w:pPr>
        <w:rPr>
          <w:noProof/>
        </w:rPr>
      </w:pPr>
    </w:p>
    <w:p w14:paraId="179A156B" w14:textId="77777777" w:rsidR="00F07361" w:rsidRDefault="00F07361" w:rsidP="00F07361">
      <w:pPr>
        <w:rPr>
          <w:b/>
          <w:noProof/>
          <w:color w:val="0432FF"/>
          <w:sz w:val="32"/>
          <w:szCs w:val="32"/>
        </w:rPr>
      </w:pPr>
      <w:r>
        <w:rPr>
          <w:b/>
          <w:noProof/>
          <w:color w:val="0432FF"/>
          <w:sz w:val="32"/>
          <w:szCs w:val="32"/>
        </w:rPr>
        <w:t>[Unaffected parts omitted]</w:t>
      </w:r>
    </w:p>
    <w:p w14:paraId="6C4B160E" w14:textId="77777777" w:rsidR="00F07361" w:rsidRPr="00F07361" w:rsidRDefault="00F07361">
      <w:pPr>
        <w:rPr>
          <w:noProof/>
        </w:rPr>
      </w:pPr>
    </w:p>
    <w:sectPr w:rsidR="00F07361" w:rsidRPr="00F073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F3415" w14:textId="77777777" w:rsidR="009F1748" w:rsidRDefault="009F1748">
      <w:r>
        <w:separator/>
      </w:r>
    </w:p>
  </w:endnote>
  <w:endnote w:type="continuationSeparator" w:id="0">
    <w:p w14:paraId="2B8BB756" w14:textId="77777777" w:rsidR="009F1748" w:rsidRDefault="009F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9A1CC" w14:textId="77777777" w:rsidR="003D0DB7" w:rsidRDefault="003D0DB7" w:rsidP="00A1115A">
    <w:pPr>
      <w:pStyle w:val="af0"/>
    </w:pPr>
    <w:r>
      <w:t>3GPP</w:t>
    </w:r>
  </w:p>
  <w:p w14:paraId="4A70CFFF" w14:textId="77777777" w:rsidR="003D0DB7" w:rsidRDefault="003D0DB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4273" w14:textId="77777777" w:rsidR="009F1748" w:rsidRDefault="009F1748">
      <w:r>
        <w:separator/>
      </w:r>
    </w:p>
  </w:footnote>
  <w:footnote w:type="continuationSeparator" w:id="0">
    <w:p w14:paraId="59B9CCD3" w14:textId="77777777" w:rsidR="009F1748" w:rsidRDefault="009F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DAD58" w14:textId="77777777" w:rsidR="003D0DB7" w:rsidRDefault="003D0DB7"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25FDB50" w14:textId="77777777" w:rsidR="003D0DB7" w:rsidRPr="00FF4809" w:rsidRDefault="003D0DB7"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126D7DCF" w14:textId="77777777" w:rsidR="003D0DB7" w:rsidRPr="00FF4809" w:rsidRDefault="003D0DB7"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0D801757" w14:textId="77777777" w:rsidR="003D0DB7" w:rsidRDefault="003D0DB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15"/>
  </w:num>
  <w:num w:numId="24">
    <w:abstractNumId w:val="23"/>
  </w:num>
  <w:num w:numId="25">
    <w:abstractNumId w:val="9"/>
  </w:num>
  <w:num w:numId="26">
    <w:abstractNumId w:val="41"/>
  </w:num>
  <w:num w:numId="27">
    <w:abstractNumId w:val="26"/>
  </w:num>
  <w:num w:numId="28">
    <w:abstractNumId w:val="43"/>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1"/>
  </w:num>
  <w:num w:numId="38">
    <w:abstractNumId w:val="10"/>
  </w:num>
  <w:num w:numId="39">
    <w:abstractNumId w:val="37"/>
  </w:num>
  <w:num w:numId="40">
    <w:abstractNumId w:val="32"/>
  </w:num>
  <w:num w:numId="41">
    <w:abstractNumId w:val="17"/>
  </w:num>
  <w:num w:numId="42">
    <w:abstractNumId w:val="8"/>
  </w:num>
  <w:num w:numId="43">
    <w:abstractNumId w:val="42"/>
  </w:num>
  <w:num w:numId="44">
    <w:abstractNumId w:val="24"/>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AC3"/>
    <w:rsid w:val="000B7FED"/>
    <w:rsid w:val="000C038A"/>
    <w:rsid w:val="000C6598"/>
    <w:rsid w:val="000D44B3"/>
    <w:rsid w:val="00101801"/>
    <w:rsid w:val="001314EA"/>
    <w:rsid w:val="00145D43"/>
    <w:rsid w:val="001541F9"/>
    <w:rsid w:val="00192C46"/>
    <w:rsid w:val="001A08B3"/>
    <w:rsid w:val="001A7B60"/>
    <w:rsid w:val="001B52F0"/>
    <w:rsid w:val="001B7A65"/>
    <w:rsid w:val="001C33D8"/>
    <w:rsid w:val="001E41F3"/>
    <w:rsid w:val="001F1FD0"/>
    <w:rsid w:val="0026004D"/>
    <w:rsid w:val="002640DD"/>
    <w:rsid w:val="00275D12"/>
    <w:rsid w:val="00284FEB"/>
    <w:rsid w:val="002860C4"/>
    <w:rsid w:val="00286BB8"/>
    <w:rsid w:val="002B5741"/>
    <w:rsid w:val="002E472E"/>
    <w:rsid w:val="00305409"/>
    <w:rsid w:val="00332926"/>
    <w:rsid w:val="003609EF"/>
    <w:rsid w:val="0036231A"/>
    <w:rsid w:val="00374DD4"/>
    <w:rsid w:val="003D0DB7"/>
    <w:rsid w:val="003E1A36"/>
    <w:rsid w:val="00410371"/>
    <w:rsid w:val="004242F1"/>
    <w:rsid w:val="004B75B7"/>
    <w:rsid w:val="004E6AE0"/>
    <w:rsid w:val="005141D9"/>
    <w:rsid w:val="0051580D"/>
    <w:rsid w:val="00547111"/>
    <w:rsid w:val="00592D74"/>
    <w:rsid w:val="005E2C44"/>
    <w:rsid w:val="00615EC1"/>
    <w:rsid w:val="00621188"/>
    <w:rsid w:val="006257ED"/>
    <w:rsid w:val="006306E4"/>
    <w:rsid w:val="00653DE4"/>
    <w:rsid w:val="00665C47"/>
    <w:rsid w:val="00682D95"/>
    <w:rsid w:val="00695808"/>
    <w:rsid w:val="006B46FB"/>
    <w:rsid w:val="006E21FB"/>
    <w:rsid w:val="00770A0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217"/>
    <w:rsid w:val="009148DE"/>
    <w:rsid w:val="00941E30"/>
    <w:rsid w:val="009531B0"/>
    <w:rsid w:val="009741B3"/>
    <w:rsid w:val="009777D9"/>
    <w:rsid w:val="00991B88"/>
    <w:rsid w:val="009A5753"/>
    <w:rsid w:val="009A579D"/>
    <w:rsid w:val="009E3297"/>
    <w:rsid w:val="009F1748"/>
    <w:rsid w:val="009F734F"/>
    <w:rsid w:val="00A246B6"/>
    <w:rsid w:val="00A47E70"/>
    <w:rsid w:val="00A50CF0"/>
    <w:rsid w:val="00A7671C"/>
    <w:rsid w:val="00A95046"/>
    <w:rsid w:val="00AA0481"/>
    <w:rsid w:val="00AA2CBC"/>
    <w:rsid w:val="00AA514D"/>
    <w:rsid w:val="00AC5820"/>
    <w:rsid w:val="00AD1CD8"/>
    <w:rsid w:val="00B258BB"/>
    <w:rsid w:val="00B67B97"/>
    <w:rsid w:val="00B90E11"/>
    <w:rsid w:val="00B968C8"/>
    <w:rsid w:val="00BA3EC5"/>
    <w:rsid w:val="00BA51D9"/>
    <w:rsid w:val="00BB5DFC"/>
    <w:rsid w:val="00BD0549"/>
    <w:rsid w:val="00BD279D"/>
    <w:rsid w:val="00BD6BB8"/>
    <w:rsid w:val="00C66BA2"/>
    <w:rsid w:val="00C76CE2"/>
    <w:rsid w:val="00C870F6"/>
    <w:rsid w:val="00C95985"/>
    <w:rsid w:val="00CC5026"/>
    <w:rsid w:val="00CC68D0"/>
    <w:rsid w:val="00D03F9A"/>
    <w:rsid w:val="00D06D51"/>
    <w:rsid w:val="00D24991"/>
    <w:rsid w:val="00D50255"/>
    <w:rsid w:val="00D5065A"/>
    <w:rsid w:val="00D65AB9"/>
    <w:rsid w:val="00D66520"/>
    <w:rsid w:val="00D84AE9"/>
    <w:rsid w:val="00D858AA"/>
    <w:rsid w:val="00D9124E"/>
    <w:rsid w:val="00DE17EA"/>
    <w:rsid w:val="00DE34CF"/>
    <w:rsid w:val="00E13F3D"/>
    <w:rsid w:val="00E34898"/>
    <w:rsid w:val="00E50B7C"/>
    <w:rsid w:val="00EB09B7"/>
    <w:rsid w:val="00EE7D7C"/>
    <w:rsid w:val="00EF4378"/>
    <w:rsid w:val="00F0736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5">
    <w:name w:val="リストなし1"/>
    <w:next w:val="a5"/>
    <w:uiPriority w:val="99"/>
    <w:semiHidden/>
    <w:unhideWhenUsed/>
    <w:rsid w:val="00EF4378"/>
  </w:style>
  <w:style w:type="paragraph" w:customStyle="1" w:styleId="TAJ">
    <w:name w:val="TAJ"/>
    <w:basedOn w:val="TH"/>
    <w:qFormat/>
    <w:rsid w:val="00EF4378"/>
    <w:rPr>
      <w:rFonts w:eastAsia="游明朝"/>
    </w:rPr>
  </w:style>
  <w:style w:type="paragraph" w:customStyle="1" w:styleId="Guidance">
    <w:name w:val="Guidance"/>
    <w:basedOn w:val="a2"/>
    <w:link w:val="GuidanceChar"/>
    <w:qFormat/>
    <w:rsid w:val="00EF4378"/>
    <w:rPr>
      <w:rFonts w:eastAsia="游明朝"/>
      <w:i/>
      <w:color w:val="0000FF"/>
    </w:rPr>
  </w:style>
  <w:style w:type="character" w:customStyle="1" w:styleId="af8">
    <w:name w:val="吹き出し (文字)"/>
    <w:link w:val="af7"/>
    <w:qFormat/>
    <w:rsid w:val="00EF4378"/>
    <w:rPr>
      <w:rFonts w:ascii="Tahoma" w:hAnsi="Tahoma" w:cs="Tahoma"/>
      <w:sz w:val="16"/>
      <w:szCs w:val="16"/>
      <w:lang w:val="en-GB" w:eastAsia="en-US"/>
    </w:rPr>
  </w:style>
  <w:style w:type="table" w:styleId="afd">
    <w:name w:val="Table Grid"/>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EF4378"/>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EF4378"/>
    <w:rPr>
      <w:rFonts w:ascii="Times New Roman" w:hAnsi="Times New Roman"/>
      <w:sz w:val="16"/>
      <w:lang w:val="en-GB" w:eastAsia="en-US"/>
    </w:rPr>
  </w:style>
  <w:style w:type="character" w:customStyle="1" w:styleId="af5">
    <w:name w:val="コメント文字列 (文字)"/>
    <w:basedOn w:val="a3"/>
    <w:link w:val="af4"/>
    <w:uiPriority w:val="99"/>
    <w:qFormat/>
    <w:rsid w:val="00EF4378"/>
    <w:rPr>
      <w:rFonts w:ascii="Times New Roman" w:hAnsi="Times New Roman"/>
      <w:lang w:val="en-GB" w:eastAsia="en-US"/>
    </w:rPr>
  </w:style>
  <w:style w:type="character" w:customStyle="1" w:styleId="afa">
    <w:name w:val="コメント内容 (文字)"/>
    <w:basedOn w:val="af5"/>
    <w:link w:val="af9"/>
    <w:qFormat/>
    <w:rsid w:val="00EF4378"/>
    <w:rPr>
      <w:rFonts w:ascii="Times New Roman" w:hAnsi="Times New Roman"/>
      <w:b/>
      <w:bCs/>
      <w:lang w:val="en-GB" w:eastAsia="en-US"/>
    </w:rPr>
  </w:style>
  <w:style w:type="character" w:customStyle="1" w:styleId="afc">
    <w:name w:val="見出しマップ (文字)"/>
    <w:basedOn w:val="a3"/>
    <w:link w:val="afb"/>
    <w:qFormat/>
    <w:rsid w:val="00EF43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EF4378"/>
    <w:rPr>
      <w:color w:val="808080"/>
      <w:shd w:val="clear" w:color="auto" w:fill="E6E6E6"/>
    </w:rPr>
  </w:style>
  <w:style w:type="paragraph" w:customStyle="1" w:styleId="B1">
    <w:name w:val="B1+"/>
    <w:basedOn w:val="B10"/>
    <w:link w:val="B1Car"/>
    <w:qFormat/>
    <w:rsid w:val="00EF4378"/>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EF4378"/>
    <w:rPr>
      <w:rFonts w:ascii="Arial" w:hAnsi="Arial"/>
      <w:sz w:val="18"/>
      <w:lang w:val="en-GB" w:eastAsia="en-US"/>
    </w:rPr>
  </w:style>
  <w:style w:type="character" w:customStyle="1" w:styleId="THChar">
    <w:name w:val="TH Char"/>
    <w:link w:val="TH"/>
    <w:qFormat/>
    <w:rsid w:val="00EF4378"/>
    <w:rPr>
      <w:rFonts w:ascii="Arial" w:hAnsi="Arial"/>
      <w:b/>
      <w:lang w:val="en-GB" w:eastAsia="en-US"/>
    </w:rPr>
  </w:style>
  <w:style w:type="character" w:customStyle="1" w:styleId="TAHCar">
    <w:name w:val="TAH Car"/>
    <w:link w:val="TAH"/>
    <w:uiPriority w:val="99"/>
    <w:qFormat/>
    <w:rsid w:val="00EF4378"/>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F4378"/>
    <w:rPr>
      <w:rFonts w:ascii="Arial" w:hAnsi="Arial"/>
      <w:sz w:val="28"/>
      <w:lang w:val="en-GB" w:eastAsia="en-US"/>
    </w:rPr>
  </w:style>
  <w:style w:type="character" w:customStyle="1" w:styleId="NOChar">
    <w:name w:val="NO Char"/>
    <w:link w:val="NO"/>
    <w:qFormat/>
    <w:rsid w:val="00EF4378"/>
    <w:rPr>
      <w:rFonts w:ascii="Times New Roman" w:hAnsi="Times New Roman"/>
      <w:lang w:val="en-GB" w:eastAsia="en-US"/>
    </w:rPr>
  </w:style>
  <w:style w:type="character" w:customStyle="1" w:styleId="TANChar">
    <w:name w:val="TAN Char"/>
    <w:link w:val="TAN"/>
    <w:qFormat/>
    <w:rsid w:val="00EF4378"/>
    <w:rPr>
      <w:rFonts w:ascii="Arial" w:hAnsi="Arial"/>
      <w:sz w:val="18"/>
      <w:lang w:val="en-GB" w:eastAsia="en-US"/>
    </w:rPr>
  </w:style>
  <w:style w:type="character" w:customStyle="1" w:styleId="B1Char">
    <w:name w:val="B1 Char"/>
    <w:link w:val="B10"/>
    <w:qFormat/>
    <w:locked/>
    <w:rsid w:val="00EF4378"/>
    <w:rPr>
      <w:rFonts w:ascii="Times New Roman" w:hAnsi="Times New Roman"/>
      <w:lang w:val="en-GB" w:eastAsia="en-US"/>
    </w:rPr>
  </w:style>
  <w:style w:type="character" w:customStyle="1" w:styleId="B2Char">
    <w:name w:val="B2 Char"/>
    <w:link w:val="B20"/>
    <w:qFormat/>
    <w:locked/>
    <w:rsid w:val="00EF437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F437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F4378"/>
    <w:rPr>
      <w:rFonts w:ascii="Arial" w:hAnsi="Arial"/>
      <w:sz w:val="22"/>
      <w:lang w:val="en-GB" w:eastAsia="en-US"/>
    </w:rPr>
  </w:style>
  <w:style w:type="character" w:customStyle="1" w:styleId="TALCar">
    <w:name w:val="TAL Car"/>
    <w:link w:val="TAL"/>
    <w:qFormat/>
    <w:rsid w:val="00EF4378"/>
    <w:rPr>
      <w:rFonts w:ascii="Arial" w:hAnsi="Arial"/>
      <w:sz w:val="18"/>
      <w:lang w:val="en-GB" w:eastAsia="en-US"/>
    </w:rPr>
  </w:style>
  <w:style w:type="character" w:styleId="aff">
    <w:name w:val="Subtle Reference"/>
    <w:uiPriority w:val="31"/>
    <w:qFormat/>
    <w:rsid w:val="00EF4378"/>
    <w:rPr>
      <w:smallCaps/>
      <w:color w:val="5A5A5A"/>
    </w:rPr>
  </w:style>
  <w:style w:type="character" w:customStyle="1" w:styleId="TFChar">
    <w:name w:val="TF Char"/>
    <w:link w:val="TF"/>
    <w:qFormat/>
    <w:rsid w:val="00EF4378"/>
    <w:rPr>
      <w:rFonts w:ascii="Arial" w:hAnsi="Arial"/>
      <w:b/>
      <w:lang w:val="en-GB" w:eastAsia="en-US"/>
    </w:rPr>
  </w:style>
  <w:style w:type="character" w:customStyle="1" w:styleId="TALChar">
    <w:name w:val="TAL Char"/>
    <w:qFormat/>
    <w:locked/>
    <w:rsid w:val="00EF437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F4378"/>
    <w:rPr>
      <w:rFonts w:ascii="Arial" w:hAnsi="Arial"/>
      <w:sz w:val="32"/>
      <w:lang w:val="en-GB" w:eastAsia="en-US"/>
    </w:rPr>
  </w:style>
  <w:style w:type="paragraph" w:customStyle="1" w:styleId="TableText">
    <w:name w:val="TableText"/>
    <w:basedOn w:val="aff0"/>
    <w:qFormat/>
    <w:rsid w:val="00EF4378"/>
    <w:pPr>
      <w:keepNext/>
      <w:keepLines/>
      <w:snapToGrid w:val="0"/>
      <w:spacing w:after="180"/>
      <w:ind w:left="0"/>
      <w:jc w:val="center"/>
    </w:pPr>
    <w:rPr>
      <w:kern w:val="2"/>
    </w:rPr>
  </w:style>
  <w:style w:type="paragraph" w:styleId="aff0">
    <w:name w:val="Body Text Indent"/>
    <w:basedOn w:val="a2"/>
    <w:link w:val="aff1"/>
    <w:qFormat/>
    <w:rsid w:val="00EF4378"/>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EF4378"/>
    <w:rPr>
      <w:rFonts w:ascii="Times New Roman" w:eastAsia="SimSun" w:hAnsi="Times New Roman"/>
      <w:lang w:val="en-GB" w:eastAsia="en-GB"/>
    </w:rPr>
  </w:style>
  <w:style w:type="character" w:customStyle="1" w:styleId="EXChar">
    <w:name w:val="EX Char"/>
    <w:link w:val="EX"/>
    <w:qFormat/>
    <w:locked/>
    <w:rsid w:val="00EF4378"/>
    <w:rPr>
      <w:rFonts w:ascii="Times New Roman" w:hAnsi="Times New Roman"/>
      <w:lang w:val="en-GB" w:eastAsia="en-US"/>
    </w:rPr>
  </w:style>
  <w:style w:type="paragraph" w:customStyle="1" w:styleId="B2">
    <w:name w:val="B2+"/>
    <w:basedOn w:val="B20"/>
    <w:qFormat/>
    <w:rsid w:val="00EF4378"/>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EF4378"/>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EF4378"/>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EF4378"/>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EF43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EF437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EF437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F4378"/>
    <w:rPr>
      <w:rFonts w:ascii="Arial" w:hAnsi="Arial"/>
      <w:lang w:val="en-GB" w:eastAsia="en-US"/>
    </w:rPr>
  </w:style>
  <w:style w:type="paragraph" w:styleId="aff2">
    <w:name w:val="Revision"/>
    <w:hidden/>
    <w:uiPriority w:val="99"/>
    <w:semiHidden/>
    <w:qFormat/>
    <w:rsid w:val="00EF4378"/>
    <w:rPr>
      <w:rFonts w:ascii="Times New Roman" w:eastAsia="SimSun" w:hAnsi="Times New Roman"/>
      <w:lang w:val="en-GB" w:eastAsia="en-US"/>
    </w:rPr>
  </w:style>
  <w:style w:type="paragraph" w:styleId="aff3">
    <w:name w:val="TOC Heading"/>
    <w:basedOn w:val="11"/>
    <w:next w:val="a2"/>
    <w:uiPriority w:val="39"/>
    <w:unhideWhenUsed/>
    <w:qFormat/>
    <w:rsid w:val="00EF43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EF4378"/>
    <w:rPr>
      <w:rFonts w:ascii="Times New Roman" w:hAnsi="Times New Roman"/>
      <w:noProof/>
      <w:lang w:val="en-GB" w:eastAsia="en-US"/>
    </w:rPr>
  </w:style>
  <w:style w:type="numbering" w:customStyle="1" w:styleId="NoList1">
    <w:name w:val="No List1"/>
    <w:next w:val="a5"/>
    <w:uiPriority w:val="99"/>
    <w:semiHidden/>
    <w:unhideWhenUsed/>
    <w:rsid w:val="00EF4378"/>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EF4378"/>
    <w:rPr>
      <w:rFonts w:ascii="Arial" w:hAnsi="Arial"/>
      <w:sz w:val="36"/>
      <w:lang w:val="en-GB" w:eastAsia="en-US"/>
    </w:rPr>
  </w:style>
  <w:style w:type="character" w:customStyle="1" w:styleId="60">
    <w:name w:val="見出し 6 (文字)"/>
    <w:aliases w:val="T1 (文字),Header 6 (文字)"/>
    <w:link w:val="6"/>
    <w:qFormat/>
    <w:rsid w:val="00EF4378"/>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EF4378"/>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EF43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EF4378"/>
    <w:rPr>
      <w:rFonts w:ascii="Times New Roman" w:eastAsia="Symbol" w:hAnsi="Times New Roman"/>
      <w:b/>
      <w:bCs/>
      <w:sz w:val="16"/>
      <w:lang w:val="en-GB" w:eastAsia="en-GB"/>
    </w:rPr>
  </w:style>
  <w:style w:type="character" w:customStyle="1" w:styleId="H6Char">
    <w:name w:val="H6 Char"/>
    <w:link w:val="H6"/>
    <w:qFormat/>
    <w:rsid w:val="00EF4378"/>
    <w:rPr>
      <w:rFonts w:ascii="Arial" w:hAnsi="Arial"/>
      <w:lang w:val="en-GB" w:eastAsia="en-US"/>
    </w:rPr>
  </w:style>
  <w:style w:type="paragraph" w:styleId="Web">
    <w:name w:val="Normal (Web)"/>
    <w:basedOn w:val="a2"/>
    <w:unhideWhenUsed/>
    <w:qFormat/>
    <w:rsid w:val="00EF4378"/>
    <w:pPr>
      <w:spacing w:before="100" w:beforeAutospacing="1" w:after="100" w:afterAutospacing="1"/>
    </w:pPr>
    <w:rPr>
      <w:sz w:val="24"/>
      <w:szCs w:val="24"/>
      <w:lang w:val="en-US" w:eastAsia="en-GB"/>
    </w:rPr>
  </w:style>
  <w:style w:type="character" w:customStyle="1" w:styleId="fontstyle01">
    <w:name w:val="fontstyle01"/>
    <w:qFormat/>
    <w:rsid w:val="00EF437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EF4378"/>
  </w:style>
  <w:style w:type="numbering" w:customStyle="1" w:styleId="NoList3">
    <w:name w:val="No List3"/>
    <w:next w:val="a5"/>
    <w:uiPriority w:val="99"/>
    <w:semiHidden/>
    <w:unhideWhenUsed/>
    <w:rsid w:val="00EF4378"/>
  </w:style>
  <w:style w:type="numbering" w:customStyle="1" w:styleId="NoList4">
    <w:name w:val="No List4"/>
    <w:next w:val="a5"/>
    <w:uiPriority w:val="99"/>
    <w:semiHidden/>
    <w:unhideWhenUsed/>
    <w:rsid w:val="00EF4378"/>
  </w:style>
  <w:style w:type="table" w:customStyle="1" w:styleId="TableGrid1">
    <w:name w:val="Table Grid1"/>
    <w:basedOn w:val="a4"/>
    <w:next w:val="afd"/>
    <w:uiPriority w:val="39"/>
    <w:qFormat/>
    <w:rsid w:val="00EF43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EF4378"/>
    <w:rPr>
      <w:rFonts w:ascii="Arial" w:hAnsi="Arial"/>
      <w:b/>
      <w:i/>
      <w:noProof/>
      <w:sz w:val="18"/>
      <w:lang w:val="en-GB" w:eastAsia="en-US"/>
    </w:rPr>
  </w:style>
  <w:style w:type="numbering" w:customStyle="1" w:styleId="NoList5">
    <w:name w:val="No List5"/>
    <w:next w:val="a5"/>
    <w:uiPriority w:val="99"/>
    <w:semiHidden/>
    <w:unhideWhenUsed/>
    <w:rsid w:val="00EF4378"/>
  </w:style>
  <w:style w:type="character" w:customStyle="1" w:styleId="70">
    <w:name w:val="見出し 7 (文字)"/>
    <w:link w:val="7"/>
    <w:qFormat/>
    <w:rsid w:val="00EF4378"/>
    <w:rPr>
      <w:rFonts w:ascii="Arial" w:hAnsi="Arial"/>
      <w:lang w:val="en-GB" w:eastAsia="en-US"/>
    </w:rPr>
  </w:style>
  <w:style w:type="character" w:customStyle="1" w:styleId="80">
    <w:name w:val="見出し 8 (文字)"/>
    <w:link w:val="8"/>
    <w:qFormat/>
    <w:rsid w:val="00EF4378"/>
    <w:rPr>
      <w:rFonts w:ascii="Arial" w:hAnsi="Arial"/>
      <w:sz w:val="36"/>
      <w:lang w:val="en-GB" w:eastAsia="en-US"/>
    </w:rPr>
  </w:style>
  <w:style w:type="character" w:customStyle="1" w:styleId="90">
    <w:name w:val="見出し 9 (文字)"/>
    <w:link w:val="9"/>
    <w:qFormat/>
    <w:rsid w:val="00EF4378"/>
    <w:rPr>
      <w:rFonts w:ascii="Arial" w:hAnsi="Arial"/>
      <w:sz w:val="36"/>
      <w:lang w:val="en-GB" w:eastAsia="en-US"/>
    </w:rPr>
  </w:style>
  <w:style w:type="table" w:customStyle="1" w:styleId="TableGrid2">
    <w:name w:val="Table Grid2"/>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EF4378"/>
  </w:style>
  <w:style w:type="numbering" w:customStyle="1" w:styleId="NoList21">
    <w:name w:val="No List21"/>
    <w:next w:val="a5"/>
    <w:uiPriority w:val="99"/>
    <w:semiHidden/>
    <w:unhideWhenUsed/>
    <w:rsid w:val="00EF4378"/>
  </w:style>
  <w:style w:type="numbering" w:customStyle="1" w:styleId="NoList31">
    <w:name w:val="No List31"/>
    <w:next w:val="a5"/>
    <w:uiPriority w:val="99"/>
    <w:semiHidden/>
    <w:unhideWhenUsed/>
    <w:rsid w:val="00EF4378"/>
  </w:style>
  <w:style w:type="numbering" w:customStyle="1" w:styleId="NoList41">
    <w:name w:val="No List41"/>
    <w:next w:val="a5"/>
    <w:uiPriority w:val="99"/>
    <w:semiHidden/>
    <w:unhideWhenUsed/>
    <w:rsid w:val="00EF4378"/>
  </w:style>
  <w:style w:type="table" w:customStyle="1" w:styleId="TableGrid11">
    <w:name w:val="Table Grid11"/>
    <w:basedOn w:val="a4"/>
    <w:next w:val="afd"/>
    <w:uiPriority w:val="39"/>
    <w:qFormat/>
    <w:rsid w:val="00EF43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EF4378"/>
  </w:style>
  <w:style w:type="table" w:customStyle="1" w:styleId="TableGrid3">
    <w:name w:val="Table Grid3"/>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EF4378"/>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EF43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378"/>
    <w:rPr>
      <w:rFonts w:ascii="Arial" w:hAnsi="Arial"/>
      <w:sz w:val="32"/>
      <w:lang w:val="en-GB" w:eastAsia="en-US" w:bidi="ar-SA"/>
    </w:rPr>
  </w:style>
  <w:style w:type="paragraph" w:customStyle="1" w:styleId="References">
    <w:name w:val="References"/>
    <w:basedOn w:val="a2"/>
    <w:uiPriority w:val="99"/>
    <w:qFormat/>
    <w:rsid w:val="00EF4378"/>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4378"/>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EF4378"/>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EF4378"/>
    <w:rPr>
      <w:lang w:val="en-GB" w:eastAsia="en-US"/>
    </w:rPr>
  </w:style>
  <w:style w:type="character" w:customStyle="1" w:styleId="font4">
    <w:name w:val="font4"/>
    <w:qFormat/>
    <w:rsid w:val="00EF4378"/>
  </w:style>
  <w:style w:type="character" w:customStyle="1" w:styleId="UnresolvedMention2">
    <w:name w:val="Unresolved Mention2"/>
    <w:uiPriority w:val="99"/>
    <w:unhideWhenUsed/>
    <w:qFormat/>
    <w:rsid w:val="00EF43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378"/>
    <w:rPr>
      <w:rFonts w:ascii="Arial" w:hAnsi="Arial"/>
      <w:sz w:val="36"/>
      <w:lang w:val="en-GB" w:eastAsia="en-US"/>
    </w:rPr>
  </w:style>
  <w:style w:type="paragraph" w:styleId="affb">
    <w:name w:val="index heading"/>
    <w:basedOn w:val="a2"/>
    <w:next w:val="a2"/>
    <w:qFormat/>
    <w:rsid w:val="00EF4378"/>
    <w:pPr>
      <w:pBdr>
        <w:top w:val="single" w:sz="12" w:space="0" w:color="auto"/>
      </w:pBdr>
      <w:overflowPunct w:val="0"/>
      <w:autoSpaceDE w:val="0"/>
      <w:autoSpaceDN w:val="0"/>
      <w:adjustRightInd w:val="0"/>
      <w:spacing w:before="360" w:after="240"/>
      <w:textAlignment w:val="baseline"/>
    </w:pPr>
    <w:rPr>
      <w:rFonts w:eastAsia="游明朝"/>
      <w:b/>
      <w:i/>
      <w:sz w:val="26"/>
      <w:lang w:eastAsia="ko-KR"/>
    </w:rPr>
  </w:style>
  <w:style w:type="paragraph" w:styleId="affc">
    <w:name w:val="Plain Text"/>
    <w:basedOn w:val="a2"/>
    <w:link w:val="affd"/>
    <w:qFormat/>
    <w:rsid w:val="00EF437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EF43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4378"/>
    <w:rPr>
      <w:rFonts w:ascii="Times New Roman" w:eastAsia="Malgun Gothic" w:hAnsi="Times New Roman"/>
      <w:lang w:val="en-GB" w:eastAsia="ja-JP"/>
    </w:rPr>
  </w:style>
  <w:style w:type="paragraph" w:styleId="28">
    <w:name w:val="Body Text 2"/>
    <w:basedOn w:val="a2"/>
    <w:link w:val="29"/>
    <w:uiPriority w:val="99"/>
    <w:qFormat/>
    <w:rsid w:val="00EF4378"/>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EF4378"/>
    <w:rPr>
      <w:rFonts w:ascii="Times New Roman" w:eastAsia="Malgun Gothic" w:hAnsi="Times New Roman"/>
      <w:i/>
      <w:lang w:val="en-GB" w:eastAsia="x-none"/>
    </w:rPr>
  </w:style>
  <w:style w:type="paragraph" w:styleId="36">
    <w:name w:val="Body Text 3"/>
    <w:basedOn w:val="a2"/>
    <w:link w:val="37"/>
    <w:uiPriority w:val="99"/>
    <w:qFormat/>
    <w:rsid w:val="00EF4378"/>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EF4378"/>
    <w:rPr>
      <w:rFonts w:ascii="Times New Roman" w:eastAsia="Osaka" w:hAnsi="Times New Roman"/>
      <w:color w:val="000000"/>
      <w:lang w:val="en-GB" w:eastAsia="x-none"/>
    </w:rPr>
  </w:style>
  <w:style w:type="character" w:styleId="affe">
    <w:name w:val="page number"/>
    <w:qFormat/>
    <w:rsid w:val="00EF4378"/>
  </w:style>
  <w:style w:type="paragraph" w:customStyle="1" w:styleId="CharCharCharCharChar">
    <w:name w:val="Char Char Char Char Char"/>
    <w:uiPriority w:val="99"/>
    <w:semiHidden/>
    <w:qFormat/>
    <w:rsid w:val="00EF43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F4378"/>
  </w:style>
  <w:style w:type="paragraph" w:customStyle="1" w:styleId="CharCharChar">
    <w:name w:val="Char Char Char"/>
    <w:uiPriority w:val="99"/>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EF4378"/>
    <w:rPr>
      <w:lang w:val="en-GB" w:eastAsia="ja-JP" w:bidi="ar-SA"/>
    </w:rPr>
  </w:style>
  <w:style w:type="paragraph" w:customStyle="1" w:styleId="1Char">
    <w:name w:val="(文字) (文字)1 Char (文字) (文字)"/>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F4378"/>
    <w:rPr>
      <w:rFonts w:eastAsia="ＭＳ 明朝"/>
      <w:lang w:val="en-GB" w:eastAsia="en-US" w:bidi="ar-SA"/>
    </w:rPr>
  </w:style>
  <w:style w:type="paragraph" w:customStyle="1" w:styleId="1CharChar">
    <w:name w:val="(文字) (文字)1 Char (文字) (文字)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43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F43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43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378"/>
    <w:rPr>
      <w:rFonts w:ascii="Arial" w:hAnsi="Arial"/>
      <w:sz w:val="32"/>
      <w:lang w:val="en-GB" w:eastAsia="ja-JP" w:bidi="ar-SA"/>
    </w:rPr>
  </w:style>
  <w:style w:type="character" w:customStyle="1" w:styleId="CharChar4">
    <w:name w:val="Char Char4"/>
    <w:qFormat/>
    <w:rsid w:val="00EF4378"/>
    <w:rPr>
      <w:rFonts w:ascii="Courier New" w:hAnsi="Courier New"/>
      <w:lang w:val="nb-NO" w:eastAsia="ja-JP" w:bidi="ar-SA"/>
    </w:rPr>
  </w:style>
  <w:style w:type="character" w:customStyle="1" w:styleId="AndreaLeonardi">
    <w:name w:val="Andrea Leonardi"/>
    <w:semiHidden/>
    <w:qFormat/>
    <w:rsid w:val="00EF4378"/>
    <w:rPr>
      <w:rFonts w:ascii="Arial" w:hAnsi="Arial" w:cs="Arial"/>
      <w:color w:val="auto"/>
      <w:sz w:val="20"/>
      <w:szCs w:val="20"/>
    </w:rPr>
  </w:style>
  <w:style w:type="character" w:customStyle="1" w:styleId="NOCharChar">
    <w:name w:val="NO Char Char"/>
    <w:qFormat/>
    <w:rsid w:val="00EF4378"/>
    <w:rPr>
      <w:lang w:val="en-GB" w:eastAsia="en-US" w:bidi="ar-SA"/>
    </w:rPr>
  </w:style>
  <w:style w:type="character" w:customStyle="1" w:styleId="NOZchn">
    <w:name w:val="NO Zchn"/>
    <w:qFormat/>
    <w:rsid w:val="00EF4378"/>
    <w:rPr>
      <w:lang w:val="en-GB" w:eastAsia="en-US" w:bidi="ar-SA"/>
    </w:rPr>
  </w:style>
  <w:style w:type="character" w:customStyle="1" w:styleId="TACCar">
    <w:name w:val="TAC Car"/>
    <w:qFormat/>
    <w:rsid w:val="00EF4378"/>
    <w:rPr>
      <w:rFonts w:ascii="Arial" w:hAnsi="Arial"/>
      <w:sz w:val="18"/>
      <w:lang w:val="en-GB" w:eastAsia="ja-JP" w:bidi="ar-SA"/>
    </w:rPr>
  </w:style>
  <w:style w:type="character" w:customStyle="1" w:styleId="TAL0">
    <w:name w:val="TAL (文字)"/>
    <w:qFormat/>
    <w:rsid w:val="00EF4378"/>
    <w:rPr>
      <w:rFonts w:ascii="Arial" w:hAnsi="Arial"/>
      <w:sz w:val="18"/>
      <w:lang w:val="en-GB" w:eastAsia="ja-JP" w:bidi="ar-SA"/>
    </w:rPr>
  </w:style>
  <w:style w:type="paragraph" w:customStyle="1" w:styleId="CharCharCharCharCharChar">
    <w:name w:val="Char Char Char Char Char Char"/>
    <w:uiPriority w:val="99"/>
    <w:semiHidden/>
    <w:qFormat/>
    <w:rsid w:val="00EF43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F4378"/>
  </w:style>
  <w:style w:type="paragraph" w:customStyle="1" w:styleId="CarCar">
    <w:name w:val="Car C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378"/>
    <w:rPr>
      <w:rFonts w:ascii="Arial" w:hAnsi="Arial"/>
      <w:sz w:val="32"/>
      <w:lang w:val="en-GB" w:eastAsia="en-US" w:bidi="ar-SA"/>
    </w:rPr>
  </w:style>
  <w:style w:type="paragraph" w:customStyle="1" w:styleId="ZchnZchn1">
    <w:name w:val="Zchn Zchn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43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378"/>
    <w:rPr>
      <w:rFonts w:ascii="Arial" w:hAnsi="Arial"/>
      <w:sz w:val="32"/>
      <w:lang w:val="en-GB" w:eastAsia="en-US" w:bidi="ar-SA"/>
    </w:rPr>
  </w:style>
  <w:style w:type="paragraph" w:customStyle="1" w:styleId="2a">
    <w:name w:val="(文字) (文字)2"/>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437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F437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F4378"/>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4378"/>
  </w:style>
  <w:style w:type="paragraph" w:customStyle="1" w:styleId="16">
    <w:name w:val="(文字) (文字)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EF4378"/>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EF4378"/>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EF4378"/>
    <w:pPr>
      <w:spacing w:after="0"/>
      <w:ind w:left="851"/>
    </w:pPr>
    <w:rPr>
      <w:lang w:val="it-IT" w:eastAsia="en-GB"/>
    </w:rPr>
  </w:style>
  <w:style w:type="paragraph" w:styleId="54">
    <w:name w:val="List Number 5"/>
    <w:basedOn w:val="a2"/>
    <w:uiPriority w:val="99"/>
    <w:qFormat/>
    <w:rsid w:val="00EF437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EF4378"/>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EF4378"/>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EF4378"/>
    <w:rPr>
      <w:b/>
      <w:bCs/>
    </w:rPr>
  </w:style>
  <w:style w:type="character" w:customStyle="1" w:styleId="CharChar7">
    <w:name w:val="Char Char7"/>
    <w:semiHidden/>
    <w:qFormat/>
    <w:rsid w:val="00EF4378"/>
    <w:rPr>
      <w:rFonts w:ascii="Tahoma" w:hAnsi="Tahoma" w:cs="Tahoma"/>
      <w:shd w:val="clear" w:color="auto" w:fill="000080"/>
      <w:lang w:val="en-GB" w:eastAsia="en-US"/>
    </w:rPr>
  </w:style>
  <w:style w:type="character" w:customStyle="1" w:styleId="ZchnZchn5">
    <w:name w:val="Zchn Zchn5"/>
    <w:qFormat/>
    <w:rsid w:val="00EF4378"/>
    <w:rPr>
      <w:rFonts w:ascii="Courier New" w:eastAsia="Batang" w:hAnsi="Courier New"/>
      <w:lang w:val="nb-NO" w:eastAsia="en-US" w:bidi="ar-SA"/>
    </w:rPr>
  </w:style>
  <w:style w:type="character" w:customStyle="1" w:styleId="CharChar10">
    <w:name w:val="Char Char10"/>
    <w:semiHidden/>
    <w:qFormat/>
    <w:rsid w:val="00EF4378"/>
    <w:rPr>
      <w:rFonts w:ascii="Times New Roman" w:hAnsi="Times New Roman"/>
      <w:lang w:val="en-GB" w:eastAsia="en-US"/>
    </w:rPr>
  </w:style>
  <w:style w:type="character" w:customStyle="1" w:styleId="CharChar9">
    <w:name w:val="Char Char9"/>
    <w:semiHidden/>
    <w:qFormat/>
    <w:rsid w:val="00EF4378"/>
    <w:rPr>
      <w:rFonts w:ascii="Tahoma" w:hAnsi="Tahoma" w:cs="Tahoma"/>
      <w:sz w:val="16"/>
      <w:szCs w:val="16"/>
      <w:lang w:val="en-GB" w:eastAsia="en-US"/>
    </w:rPr>
  </w:style>
  <w:style w:type="character" w:customStyle="1" w:styleId="CharChar8">
    <w:name w:val="Char Char8"/>
    <w:semiHidden/>
    <w:qFormat/>
    <w:rsid w:val="00EF4378"/>
    <w:rPr>
      <w:rFonts w:ascii="Times New Roman" w:hAnsi="Times New Roman"/>
      <w:b/>
      <w:bCs/>
      <w:lang w:val="en-GB" w:eastAsia="en-US"/>
    </w:rPr>
  </w:style>
  <w:style w:type="paragraph" w:customStyle="1" w:styleId="afff3">
    <w:name w:val="修订"/>
    <w:hidden/>
    <w:semiHidden/>
    <w:qFormat/>
    <w:rsid w:val="00EF4378"/>
    <w:rPr>
      <w:rFonts w:ascii="Times New Roman" w:eastAsia="Batang" w:hAnsi="Times New Roman"/>
      <w:lang w:val="en-GB" w:eastAsia="en-US"/>
    </w:rPr>
  </w:style>
  <w:style w:type="paragraph" w:styleId="afff4">
    <w:name w:val="endnote text"/>
    <w:basedOn w:val="a2"/>
    <w:link w:val="afff5"/>
    <w:uiPriority w:val="99"/>
    <w:qFormat/>
    <w:rsid w:val="00EF4378"/>
    <w:pPr>
      <w:snapToGrid w:val="0"/>
    </w:pPr>
    <w:rPr>
      <w:rFonts w:eastAsia="SimSun"/>
      <w:lang w:eastAsia="x-none"/>
    </w:rPr>
  </w:style>
  <w:style w:type="character" w:customStyle="1" w:styleId="afff5">
    <w:name w:val="文末脚注文字列 (文字)"/>
    <w:basedOn w:val="a3"/>
    <w:link w:val="afff4"/>
    <w:uiPriority w:val="99"/>
    <w:qFormat/>
    <w:rsid w:val="00EF4378"/>
    <w:rPr>
      <w:rFonts w:ascii="Times New Roman" w:eastAsia="SimSun" w:hAnsi="Times New Roman"/>
      <w:lang w:val="en-GB" w:eastAsia="x-none"/>
    </w:rPr>
  </w:style>
  <w:style w:type="character" w:styleId="afff6">
    <w:name w:val="endnote reference"/>
    <w:qFormat/>
    <w:rsid w:val="00EF4378"/>
    <w:rPr>
      <w:vertAlign w:val="superscript"/>
    </w:rPr>
  </w:style>
  <w:style w:type="character" w:customStyle="1" w:styleId="btChar3">
    <w:name w:val="bt Char3"/>
    <w:aliases w:val="bt Car Char Char3"/>
    <w:qFormat/>
    <w:rsid w:val="00EF4378"/>
    <w:rPr>
      <w:lang w:val="en-GB" w:eastAsia="ja-JP" w:bidi="ar-SA"/>
    </w:rPr>
  </w:style>
  <w:style w:type="paragraph" w:styleId="afff7">
    <w:name w:val="Title"/>
    <w:basedOn w:val="a2"/>
    <w:next w:val="a2"/>
    <w:link w:val="afff8"/>
    <w:uiPriority w:val="99"/>
    <w:qFormat/>
    <w:rsid w:val="00EF43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EF43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F4378"/>
    <w:rPr>
      <w:rFonts w:ascii="Arial" w:hAnsi="Arial"/>
      <w:sz w:val="22"/>
      <w:lang w:val="en-GB" w:eastAsia="ja-JP" w:bidi="ar-SA"/>
    </w:rPr>
  </w:style>
  <w:style w:type="paragraph" w:styleId="afff9">
    <w:name w:val="Date"/>
    <w:basedOn w:val="a2"/>
    <w:next w:val="a2"/>
    <w:link w:val="afffa"/>
    <w:uiPriority w:val="99"/>
    <w:qFormat/>
    <w:rsid w:val="00EF4378"/>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EF43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378"/>
    <w:rPr>
      <w:rFonts w:ascii="Arial" w:hAnsi="Arial"/>
      <w:sz w:val="24"/>
      <w:lang w:val="en-GB"/>
    </w:rPr>
  </w:style>
  <w:style w:type="paragraph" w:customStyle="1" w:styleId="AutoCorrect">
    <w:name w:val="AutoCorrect"/>
    <w:uiPriority w:val="99"/>
    <w:qFormat/>
    <w:rsid w:val="00EF4378"/>
    <w:rPr>
      <w:rFonts w:ascii="Times New Roman" w:eastAsia="Malgun Gothic" w:hAnsi="Times New Roman"/>
      <w:sz w:val="24"/>
      <w:szCs w:val="24"/>
      <w:lang w:val="en-GB" w:eastAsia="ko-KR"/>
    </w:rPr>
  </w:style>
  <w:style w:type="paragraph" w:customStyle="1" w:styleId="-PAGE-">
    <w:name w:val="- PAGE -"/>
    <w:uiPriority w:val="99"/>
    <w:qFormat/>
    <w:rsid w:val="00EF4378"/>
    <w:rPr>
      <w:rFonts w:ascii="Times New Roman" w:eastAsia="Malgun Gothic" w:hAnsi="Times New Roman"/>
      <w:sz w:val="24"/>
      <w:szCs w:val="24"/>
      <w:lang w:val="en-GB" w:eastAsia="ko-KR"/>
    </w:rPr>
  </w:style>
  <w:style w:type="paragraph" w:customStyle="1" w:styleId="PageXofY">
    <w:name w:val="Page X of Y"/>
    <w:uiPriority w:val="99"/>
    <w:qFormat/>
    <w:rsid w:val="00EF4378"/>
    <w:rPr>
      <w:rFonts w:ascii="Times New Roman" w:eastAsia="Malgun Gothic" w:hAnsi="Times New Roman"/>
      <w:sz w:val="24"/>
      <w:szCs w:val="24"/>
      <w:lang w:val="en-GB" w:eastAsia="ko-KR"/>
    </w:rPr>
  </w:style>
  <w:style w:type="paragraph" w:customStyle="1" w:styleId="Createdby">
    <w:name w:val="Created by"/>
    <w:uiPriority w:val="99"/>
    <w:qFormat/>
    <w:rsid w:val="00EF4378"/>
    <w:rPr>
      <w:rFonts w:ascii="Times New Roman" w:eastAsia="Malgun Gothic" w:hAnsi="Times New Roman"/>
      <w:sz w:val="24"/>
      <w:szCs w:val="24"/>
      <w:lang w:val="en-GB" w:eastAsia="ko-KR"/>
    </w:rPr>
  </w:style>
  <w:style w:type="paragraph" w:customStyle="1" w:styleId="Createdon">
    <w:name w:val="Created on"/>
    <w:uiPriority w:val="99"/>
    <w:qFormat/>
    <w:rsid w:val="00EF4378"/>
    <w:rPr>
      <w:rFonts w:ascii="Times New Roman" w:eastAsia="Malgun Gothic" w:hAnsi="Times New Roman"/>
      <w:sz w:val="24"/>
      <w:szCs w:val="24"/>
      <w:lang w:val="en-GB" w:eastAsia="ko-KR"/>
    </w:rPr>
  </w:style>
  <w:style w:type="paragraph" w:customStyle="1" w:styleId="Lastprinted">
    <w:name w:val="Last printed"/>
    <w:uiPriority w:val="99"/>
    <w:qFormat/>
    <w:rsid w:val="00EF4378"/>
    <w:rPr>
      <w:rFonts w:ascii="Times New Roman" w:eastAsia="Malgun Gothic" w:hAnsi="Times New Roman"/>
      <w:sz w:val="24"/>
      <w:szCs w:val="24"/>
      <w:lang w:val="en-GB" w:eastAsia="ko-KR"/>
    </w:rPr>
  </w:style>
  <w:style w:type="paragraph" w:customStyle="1" w:styleId="Lastsavedby">
    <w:name w:val="Last saved by"/>
    <w:uiPriority w:val="99"/>
    <w:qFormat/>
    <w:rsid w:val="00EF4378"/>
    <w:rPr>
      <w:rFonts w:ascii="Times New Roman" w:eastAsia="Malgun Gothic" w:hAnsi="Times New Roman"/>
      <w:sz w:val="24"/>
      <w:szCs w:val="24"/>
      <w:lang w:val="en-GB" w:eastAsia="ko-KR"/>
    </w:rPr>
  </w:style>
  <w:style w:type="paragraph" w:customStyle="1" w:styleId="Filename">
    <w:name w:val="Filename"/>
    <w:uiPriority w:val="99"/>
    <w:qFormat/>
    <w:rsid w:val="00EF4378"/>
    <w:rPr>
      <w:rFonts w:ascii="Times New Roman" w:eastAsia="Malgun Gothic" w:hAnsi="Times New Roman"/>
      <w:sz w:val="24"/>
      <w:szCs w:val="24"/>
      <w:lang w:val="en-GB" w:eastAsia="ko-KR"/>
    </w:rPr>
  </w:style>
  <w:style w:type="paragraph" w:customStyle="1" w:styleId="Filenameandpath">
    <w:name w:val="Filename and path"/>
    <w:uiPriority w:val="99"/>
    <w:qFormat/>
    <w:rsid w:val="00EF4378"/>
    <w:rPr>
      <w:rFonts w:ascii="Times New Roman" w:eastAsia="Malgun Gothic" w:hAnsi="Times New Roman"/>
      <w:sz w:val="24"/>
      <w:szCs w:val="24"/>
      <w:lang w:val="en-GB" w:eastAsia="ko-KR"/>
    </w:rPr>
  </w:style>
  <w:style w:type="paragraph" w:customStyle="1" w:styleId="AuthorPageDate">
    <w:name w:val="Author  Page #  Date"/>
    <w:uiPriority w:val="99"/>
    <w:qFormat/>
    <w:rsid w:val="00EF43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4378"/>
    <w:rPr>
      <w:rFonts w:ascii="Times New Roman" w:eastAsia="Malgun Gothic" w:hAnsi="Times New Roman"/>
      <w:sz w:val="24"/>
      <w:szCs w:val="24"/>
      <w:lang w:val="en-GB" w:eastAsia="ko-KR"/>
    </w:rPr>
  </w:style>
  <w:style w:type="paragraph" w:customStyle="1" w:styleId="INDENT1">
    <w:name w:val="INDENT1"/>
    <w:basedOn w:val="a2"/>
    <w:qFormat/>
    <w:rsid w:val="00EF4378"/>
    <w:pPr>
      <w:overflowPunct w:val="0"/>
      <w:autoSpaceDE w:val="0"/>
      <w:autoSpaceDN w:val="0"/>
      <w:adjustRightInd w:val="0"/>
      <w:ind w:left="851"/>
      <w:textAlignment w:val="baseline"/>
    </w:pPr>
    <w:rPr>
      <w:rFonts w:eastAsia="游明朝"/>
      <w:lang w:eastAsia="ja-JP"/>
    </w:rPr>
  </w:style>
  <w:style w:type="paragraph" w:customStyle="1" w:styleId="INDENT2">
    <w:name w:val="INDENT2"/>
    <w:basedOn w:val="a2"/>
    <w:qFormat/>
    <w:rsid w:val="00EF4378"/>
    <w:pPr>
      <w:overflowPunct w:val="0"/>
      <w:autoSpaceDE w:val="0"/>
      <w:autoSpaceDN w:val="0"/>
      <w:adjustRightInd w:val="0"/>
      <w:ind w:left="1135" w:hanging="284"/>
      <w:textAlignment w:val="baseline"/>
    </w:pPr>
    <w:rPr>
      <w:rFonts w:eastAsia="游明朝"/>
      <w:lang w:eastAsia="ja-JP"/>
    </w:rPr>
  </w:style>
  <w:style w:type="paragraph" w:customStyle="1" w:styleId="INDENT3">
    <w:name w:val="INDENT3"/>
    <w:basedOn w:val="a2"/>
    <w:qFormat/>
    <w:rsid w:val="00EF4378"/>
    <w:pPr>
      <w:overflowPunct w:val="0"/>
      <w:autoSpaceDE w:val="0"/>
      <w:autoSpaceDN w:val="0"/>
      <w:adjustRightInd w:val="0"/>
      <w:ind w:left="1701" w:hanging="567"/>
      <w:textAlignment w:val="baseline"/>
    </w:pPr>
    <w:rPr>
      <w:rFonts w:eastAsia="游明朝"/>
      <w:lang w:eastAsia="ja-JP"/>
    </w:rPr>
  </w:style>
  <w:style w:type="paragraph" w:customStyle="1" w:styleId="FigureTitle">
    <w:name w:val="Figure_Title"/>
    <w:basedOn w:val="a2"/>
    <w:next w:val="a2"/>
    <w:qFormat/>
    <w:rsid w:val="00EF43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ja-JP"/>
    </w:rPr>
  </w:style>
  <w:style w:type="paragraph" w:customStyle="1" w:styleId="RecCCITT">
    <w:name w:val="Rec_CCITT_#"/>
    <w:basedOn w:val="a2"/>
    <w:qFormat/>
    <w:rsid w:val="00EF4378"/>
    <w:pPr>
      <w:keepNext/>
      <w:keepLines/>
      <w:overflowPunct w:val="0"/>
      <w:autoSpaceDE w:val="0"/>
      <w:autoSpaceDN w:val="0"/>
      <w:adjustRightInd w:val="0"/>
      <w:textAlignment w:val="baseline"/>
    </w:pPr>
    <w:rPr>
      <w:rFonts w:eastAsia="游明朝"/>
      <w:b/>
      <w:lang w:eastAsia="ja-JP"/>
    </w:rPr>
  </w:style>
  <w:style w:type="paragraph" w:customStyle="1" w:styleId="enumlev2">
    <w:name w:val="enumlev2"/>
    <w:basedOn w:val="a2"/>
    <w:qFormat/>
    <w:rsid w:val="00EF43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ja-JP"/>
    </w:rPr>
  </w:style>
  <w:style w:type="paragraph" w:customStyle="1" w:styleId="CouvRecTitle">
    <w:name w:val="Couv Rec Title"/>
    <w:basedOn w:val="a2"/>
    <w:qFormat/>
    <w:rsid w:val="00EF4378"/>
    <w:pPr>
      <w:keepNext/>
      <w:keepLines/>
      <w:overflowPunct w:val="0"/>
      <w:autoSpaceDE w:val="0"/>
      <w:autoSpaceDN w:val="0"/>
      <w:adjustRightInd w:val="0"/>
      <w:spacing w:before="240"/>
      <w:ind w:left="1418"/>
      <w:textAlignment w:val="baseline"/>
    </w:pPr>
    <w:rPr>
      <w:rFonts w:ascii="Arial" w:eastAsia="游明朝" w:hAnsi="Arial"/>
      <w:b/>
      <w:sz w:val="36"/>
      <w:lang w:val="en-US" w:eastAsia="ja-JP"/>
    </w:rPr>
  </w:style>
  <w:style w:type="paragraph" w:customStyle="1" w:styleId="Figure">
    <w:name w:val="Figure"/>
    <w:basedOn w:val="a2"/>
    <w:uiPriority w:val="99"/>
    <w:qFormat/>
    <w:rsid w:val="00EF4378"/>
    <w:pPr>
      <w:tabs>
        <w:tab w:val="num" w:pos="1440"/>
      </w:tabs>
      <w:spacing w:before="180" w:after="240" w:line="280" w:lineRule="atLeast"/>
      <w:ind w:left="720" w:hanging="360"/>
      <w:jc w:val="center"/>
    </w:pPr>
    <w:rPr>
      <w:rFonts w:ascii="Arial" w:eastAsia="游明朝" w:hAnsi="Arial"/>
      <w:b/>
      <w:lang w:val="en-US" w:eastAsia="ja-JP"/>
    </w:rPr>
  </w:style>
  <w:style w:type="paragraph" w:customStyle="1" w:styleId="MTDisplayEquation">
    <w:name w:val="MTDisplayEquation"/>
    <w:basedOn w:val="a2"/>
    <w:uiPriority w:val="99"/>
    <w:qFormat/>
    <w:rsid w:val="00EF4378"/>
    <w:pPr>
      <w:tabs>
        <w:tab w:val="center" w:pos="4820"/>
        <w:tab w:val="right" w:pos="9640"/>
      </w:tabs>
    </w:pPr>
    <w:rPr>
      <w:rFonts w:eastAsia="游明朝"/>
      <w:lang w:eastAsia="ja-JP"/>
    </w:rPr>
  </w:style>
  <w:style w:type="paragraph" w:customStyle="1" w:styleId="Data">
    <w:name w:val="Data"/>
    <w:basedOn w:val="a2"/>
    <w:uiPriority w:val="99"/>
    <w:qFormat/>
    <w:rsid w:val="00EF437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EF4378"/>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F4378"/>
    <w:pPr>
      <w:overflowPunct w:val="0"/>
      <w:autoSpaceDE w:val="0"/>
      <w:autoSpaceDN w:val="0"/>
      <w:adjustRightInd w:val="0"/>
      <w:textAlignment w:val="baseline"/>
    </w:pPr>
    <w:rPr>
      <w:rFonts w:eastAsia="游明朝"/>
      <w:lang w:eastAsia="ja-JP"/>
    </w:rPr>
  </w:style>
  <w:style w:type="paragraph" w:customStyle="1" w:styleId="TaOC">
    <w:name w:val="TaOC"/>
    <w:basedOn w:val="TAC"/>
    <w:uiPriority w:val="99"/>
    <w:qFormat/>
    <w:rsid w:val="00EF4378"/>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EF4378"/>
    <w:pPr>
      <w:shd w:val="clear" w:color="000000" w:fill="FFFF00"/>
      <w:spacing w:before="100" w:beforeAutospacing="1" w:after="100" w:afterAutospacing="1"/>
      <w:jc w:val="center"/>
    </w:pPr>
    <w:rPr>
      <w:rFonts w:ascii="Arial" w:eastAsia="游明朝" w:hAnsi="Arial" w:cs="Arial"/>
      <w:b/>
      <w:bCs/>
      <w:color w:val="000000"/>
      <w:sz w:val="16"/>
      <w:szCs w:val="16"/>
      <w:lang w:eastAsia="en-GB"/>
    </w:rPr>
  </w:style>
  <w:style w:type="paragraph" w:customStyle="1" w:styleId="Separation">
    <w:name w:val="Separation"/>
    <w:basedOn w:val="11"/>
    <w:next w:val="a2"/>
    <w:uiPriority w:val="99"/>
    <w:qFormat/>
    <w:rsid w:val="00EF4378"/>
    <w:pPr>
      <w:pBdr>
        <w:top w:val="none" w:sz="0" w:space="0" w:color="auto"/>
      </w:pBdr>
    </w:pPr>
    <w:rPr>
      <w:rFonts w:eastAsia="游明朝"/>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378"/>
    <w:rPr>
      <w:rFonts w:ascii="Arial" w:hAnsi="Arial"/>
      <w:sz w:val="28"/>
      <w:lang w:val="en-GB" w:eastAsia="en-US" w:bidi="ar-SA"/>
    </w:rPr>
  </w:style>
  <w:style w:type="character" w:customStyle="1" w:styleId="T1Char3">
    <w:name w:val="T1 Char3"/>
    <w:aliases w:val="Header 6 Char Char3"/>
    <w:qFormat/>
    <w:rsid w:val="00EF4378"/>
    <w:rPr>
      <w:rFonts w:ascii="Arial" w:hAnsi="Arial"/>
      <w:lang w:val="en-GB" w:eastAsia="en-US" w:bidi="ar-SA"/>
    </w:rPr>
  </w:style>
  <w:style w:type="table" w:customStyle="1" w:styleId="Tabellengitternetz1">
    <w:name w:val="Tabellengitternetz1"/>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F43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F4378"/>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EF4378"/>
    <w:pPr>
      <w:keepNext w:val="0"/>
      <w:keepLines w:val="0"/>
      <w:spacing w:before="240"/>
      <w:ind w:left="0" w:firstLine="0"/>
    </w:pPr>
    <w:rPr>
      <w:bCs/>
      <w:lang w:eastAsia="x-none"/>
    </w:rPr>
  </w:style>
  <w:style w:type="paragraph" w:customStyle="1" w:styleId="17">
    <w:name w:val="吹き出し1"/>
    <w:basedOn w:val="a2"/>
    <w:uiPriority w:val="99"/>
    <w:semiHidden/>
    <w:qFormat/>
    <w:rsid w:val="00EF4378"/>
    <w:rPr>
      <w:rFonts w:ascii="Tahoma" w:hAnsi="Tahoma" w:cs="Tahoma"/>
      <w:sz w:val="16"/>
      <w:szCs w:val="16"/>
      <w:lang w:eastAsia="ko-KR"/>
    </w:rPr>
  </w:style>
  <w:style w:type="paragraph" w:customStyle="1" w:styleId="JK-text-simpledoc">
    <w:name w:val="JK - text - simple doc"/>
    <w:basedOn w:val="aff9"/>
    <w:autoRedefine/>
    <w:uiPriority w:val="99"/>
    <w:qFormat/>
    <w:rsid w:val="00EF43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EF4378"/>
    <w:pPr>
      <w:spacing w:before="100" w:beforeAutospacing="1" w:after="100" w:afterAutospacing="1"/>
    </w:pPr>
    <w:rPr>
      <w:rFonts w:eastAsia="游明朝"/>
      <w:sz w:val="24"/>
      <w:szCs w:val="24"/>
      <w:lang w:val="en-US" w:eastAsia="ko-KR"/>
    </w:rPr>
  </w:style>
  <w:style w:type="paragraph" w:customStyle="1" w:styleId="ZchnZchn">
    <w:name w:val="Zchn Zchn"/>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EF4378"/>
    <w:rPr>
      <w:rFonts w:ascii="Tahoma" w:hAnsi="Tahoma" w:cs="Tahoma"/>
      <w:sz w:val="16"/>
      <w:szCs w:val="16"/>
      <w:lang w:eastAsia="ko-KR"/>
    </w:rPr>
  </w:style>
  <w:style w:type="paragraph" w:customStyle="1" w:styleId="Note">
    <w:name w:val="Note"/>
    <w:basedOn w:val="B10"/>
    <w:uiPriority w:val="99"/>
    <w:qFormat/>
    <w:rsid w:val="00EF4378"/>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EF437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EF4378"/>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EF4378"/>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EF4378"/>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EF4378"/>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EF437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F4378"/>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F4378"/>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F43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EF437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F4378"/>
    <w:pPr>
      <w:tabs>
        <w:tab w:val="left" w:pos="360"/>
      </w:tabs>
      <w:ind w:left="360" w:hanging="360"/>
    </w:pPr>
  </w:style>
  <w:style w:type="paragraph" w:customStyle="1" w:styleId="Para1">
    <w:name w:val="Para1"/>
    <w:basedOn w:val="a2"/>
    <w:uiPriority w:val="99"/>
    <w:qFormat/>
    <w:rsid w:val="00EF437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EF437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EF4378"/>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EF437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EF4378"/>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EF4378"/>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EF437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EF437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F43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EF4378"/>
    <w:pPr>
      <w:spacing w:before="120"/>
      <w:outlineLvl w:val="2"/>
    </w:pPr>
    <w:rPr>
      <w:sz w:val="28"/>
    </w:rPr>
  </w:style>
  <w:style w:type="paragraph" w:customStyle="1" w:styleId="Heading2Head2A2">
    <w:name w:val="Heading 2.Head2A.2"/>
    <w:basedOn w:val="11"/>
    <w:next w:val="a2"/>
    <w:uiPriority w:val="99"/>
    <w:qFormat/>
    <w:rsid w:val="00EF43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EF437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EF4378"/>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EF4378"/>
    <w:pPr>
      <w:spacing w:before="120"/>
      <w:outlineLvl w:val="2"/>
    </w:pPr>
    <w:rPr>
      <w:sz w:val="28"/>
      <w:lang w:eastAsia="de-DE"/>
    </w:rPr>
  </w:style>
  <w:style w:type="paragraph" w:customStyle="1" w:styleId="Reference">
    <w:name w:val="Reference"/>
    <w:basedOn w:val="a2"/>
    <w:uiPriority w:val="99"/>
    <w:qFormat/>
    <w:rsid w:val="00EF4378"/>
    <w:pPr>
      <w:spacing w:after="0"/>
      <w:ind w:left="567" w:hanging="283"/>
    </w:pPr>
    <w:rPr>
      <w:lang w:eastAsia="en-GB"/>
    </w:rPr>
  </w:style>
  <w:style w:type="paragraph" w:customStyle="1" w:styleId="Bullets">
    <w:name w:val="Bullets"/>
    <w:basedOn w:val="aff9"/>
    <w:uiPriority w:val="99"/>
    <w:qFormat/>
    <w:rsid w:val="00EF437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EF4378"/>
    <w:pPr>
      <w:spacing w:after="220"/>
      <w:ind w:left="1298"/>
    </w:pPr>
    <w:rPr>
      <w:rFonts w:ascii="Arial" w:eastAsia="SimSun" w:hAnsi="Arial"/>
      <w:lang w:val="en-US" w:eastAsia="en-GB"/>
    </w:rPr>
  </w:style>
  <w:style w:type="numbering" w:customStyle="1" w:styleId="18">
    <w:name w:val="无列表1"/>
    <w:next w:val="a5"/>
    <w:uiPriority w:val="99"/>
    <w:semiHidden/>
    <w:rsid w:val="00EF4378"/>
  </w:style>
  <w:style w:type="paragraph" w:customStyle="1" w:styleId="1030302">
    <w:name w:val="样式 样式 标题 1 + 两端对齐 段前: 0.3 行 段后: 0.3 行 行距: 单倍行距 + 段前: 0.2 行 段后: ..."/>
    <w:basedOn w:val="a2"/>
    <w:autoRedefine/>
    <w:uiPriority w:val="99"/>
    <w:qFormat/>
    <w:rsid w:val="00EF43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F4378"/>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EF4378"/>
    <w:rPr>
      <w:rFonts w:eastAsia="Malgun Gothic"/>
      <w:kern w:val="2"/>
    </w:rPr>
  </w:style>
  <w:style w:type="character" w:customStyle="1" w:styleId="StyleTACChar">
    <w:name w:val="Style TAC + Char"/>
    <w:link w:val="StyleTAC"/>
    <w:qFormat/>
    <w:rsid w:val="00EF4378"/>
    <w:rPr>
      <w:rFonts w:ascii="Arial" w:eastAsia="Malgun Gothic" w:hAnsi="Arial"/>
      <w:kern w:val="2"/>
      <w:sz w:val="18"/>
      <w:lang w:val="en-GB" w:eastAsia="en-US"/>
    </w:rPr>
  </w:style>
  <w:style w:type="character" w:customStyle="1" w:styleId="CharChar29">
    <w:name w:val="Char Char29"/>
    <w:qFormat/>
    <w:rsid w:val="00EF4378"/>
    <w:rPr>
      <w:rFonts w:ascii="Arial" w:hAnsi="Arial"/>
      <w:sz w:val="36"/>
      <w:lang w:val="en-GB" w:eastAsia="en-US" w:bidi="ar-SA"/>
    </w:rPr>
  </w:style>
  <w:style w:type="character" w:customStyle="1" w:styleId="CharChar28">
    <w:name w:val="Char Char28"/>
    <w:qFormat/>
    <w:rsid w:val="00EF4378"/>
    <w:rPr>
      <w:rFonts w:ascii="Arial" w:hAnsi="Arial"/>
      <w:sz w:val="32"/>
      <w:lang w:val="en-GB"/>
    </w:rPr>
  </w:style>
  <w:style w:type="character" w:customStyle="1" w:styleId="msoins00">
    <w:name w:val="msoins0"/>
    <w:qFormat/>
    <w:rsid w:val="00EF43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43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F4378"/>
    <w:rPr>
      <w:rFonts w:ascii="Arial" w:hAnsi="Arial"/>
      <w:sz w:val="22"/>
      <w:lang w:val="en-GB" w:eastAsia="en-GB" w:bidi="ar-SA"/>
    </w:rPr>
  </w:style>
  <w:style w:type="character" w:customStyle="1" w:styleId="B1Zchn">
    <w:name w:val="B1 Zchn"/>
    <w:qFormat/>
    <w:rsid w:val="00EF4378"/>
    <w:rPr>
      <w:rFonts w:ascii="Times New Roman" w:hAnsi="Times New Roman"/>
      <w:lang w:val="en-GB"/>
    </w:rPr>
  </w:style>
  <w:style w:type="character" w:customStyle="1" w:styleId="GuidanceChar">
    <w:name w:val="Guidance Char"/>
    <w:link w:val="Guidance"/>
    <w:qFormat/>
    <w:rsid w:val="00EF4378"/>
    <w:rPr>
      <w:rFonts w:ascii="Times New Roman" w:eastAsia="游明朝" w:hAnsi="Times New Roman"/>
      <w:i/>
      <w:color w:val="0000FF"/>
      <w:lang w:val="en-GB" w:eastAsia="en-US"/>
    </w:rPr>
  </w:style>
  <w:style w:type="paragraph" w:customStyle="1" w:styleId="msonormal0">
    <w:name w:val="msonormal"/>
    <w:basedOn w:val="a2"/>
    <w:uiPriority w:val="99"/>
    <w:qFormat/>
    <w:rsid w:val="00EF43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4378"/>
    <w:rPr>
      <w:rFonts w:ascii="Times New Roman" w:hAnsi="Times New Roman"/>
      <w:lang w:val="en-GB" w:eastAsia="ko-KR"/>
    </w:rPr>
  </w:style>
  <w:style w:type="paragraph" w:customStyle="1" w:styleId="afffb">
    <w:name w:val="样式 页眉"/>
    <w:basedOn w:val="a7"/>
    <w:link w:val="Char"/>
    <w:qFormat/>
    <w:rsid w:val="00EF4378"/>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EF4378"/>
    <w:rPr>
      <w:rFonts w:ascii="Times New Roman" w:hAnsi="Times New Roman"/>
      <w:lang w:val="en-GB" w:eastAsia="en-GB"/>
    </w:rPr>
  </w:style>
  <w:style w:type="character" w:customStyle="1" w:styleId="Char">
    <w:name w:val="样式 页眉 Char"/>
    <w:link w:val="afffb"/>
    <w:qFormat/>
    <w:rsid w:val="00EF4378"/>
    <w:rPr>
      <w:rFonts w:ascii="Arial" w:eastAsia="Arial" w:hAnsi="Arial"/>
      <w:b/>
      <w:bCs/>
      <w:noProof/>
      <w:sz w:val="22"/>
      <w:lang w:val="en-GB" w:eastAsia="en-US"/>
    </w:rPr>
  </w:style>
  <w:style w:type="character" w:customStyle="1" w:styleId="B1Char1">
    <w:name w:val="B1 Char1"/>
    <w:qFormat/>
    <w:rsid w:val="00EF4378"/>
    <w:rPr>
      <w:lang w:val="en-GB"/>
    </w:rPr>
  </w:style>
  <w:style w:type="paragraph" w:customStyle="1" w:styleId="19">
    <w:name w:val="修订1"/>
    <w:hidden/>
    <w:semiHidden/>
    <w:qFormat/>
    <w:rsid w:val="00EF4378"/>
    <w:rPr>
      <w:rFonts w:ascii="Times New Roman" w:eastAsia="Batang" w:hAnsi="Times New Roman"/>
      <w:lang w:val="en-GB" w:eastAsia="en-US"/>
    </w:rPr>
  </w:style>
  <w:style w:type="paragraph" w:customStyle="1" w:styleId="3a">
    <w:name w:val="吹き出し3"/>
    <w:basedOn w:val="a2"/>
    <w:uiPriority w:val="99"/>
    <w:semiHidden/>
    <w:qFormat/>
    <w:rsid w:val="00EF4378"/>
    <w:rPr>
      <w:rFonts w:ascii="Tahoma" w:hAnsi="Tahoma" w:cs="Tahoma"/>
      <w:sz w:val="16"/>
      <w:szCs w:val="16"/>
    </w:rPr>
  </w:style>
  <w:style w:type="paragraph" w:customStyle="1" w:styleId="55">
    <w:name w:val="吹き出し5"/>
    <w:basedOn w:val="a2"/>
    <w:uiPriority w:val="99"/>
    <w:semiHidden/>
    <w:qFormat/>
    <w:rsid w:val="00EF4378"/>
    <w:rPr>
      <w:rFonts w:ascii="Tahoma" w:hAnsi="Tahoma" w:cs="Tahoma"/>
      <w:sz w:val="16"/>
      <w:szCs w:val="16"/>
    </w:rPr>
  </w:style>
  <w:style w:type="character" w:customStyle="1" w:styleId="B3Char">
    <w:name w:val="B3 Char"/>
    <w:link w:val="B30"/>
    <w:qFormat/>
    <w:rsid w:val="00EF4378"/>
    <w:rPr>
      <w:rFonts w:ascii="Times New Roman" w:hAnsi="Times New Roman"/>
      <w:lang w:val="en-GB" w:eastAsia="en-US"/>
    </w:rPr>
  </w:style>
  <w:style w:type="paragraph" w:customStyle="1" w:styleId="CharChar24">
    <w:name w:val="Char Char24"/>
    <w:basedOn w:val="a2"/>
    <w:uiPriority w:val="99"/>
    <w:semiHidden/>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F437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EF437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EF437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EF4378"/>
    <w:rPr>
      <w:rFonts w:ascii="Times New Roman" w:eastAsia="游明朝" w:hAnsi="Times New Roman"/>
      <w:lang w:val="en-GB" w:eastAsia="en-US"/>
    </w:rPr>
  </w:style>
  <w:style w:type="paragraph" w:customStyle="1" w:styleId="MotorolaResponse1">
    <w:name w:val="Motorola Response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F43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437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F437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F437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F437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F437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F4378"/>
    <w:rPr>
      <w:rFonts w:ascii="Arial" w:eastAsia="Arial" w:hAnsi="Arial"/>
      <w:sz w:val="28"/>
      <w:lang w:val="en-GB" w:eastAsia="en-US"/>
    </w:rPr>
  </w:style>
  <w:style w:type="paragraph" w:customStyle="1" w:styleId="a">
    <w:name w:val="表格题注"/>
    <w:next w:val="a2"/>
    <w:uiPriority w:val="99"/>
    <w:qFormat/>
    <w:rsid w:val="00EF4378"/>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EF4378"/>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F437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4378"/>
    <w:rPr>
      <w:vanish w:val="0"/>
      <w:color w:val="FF0000"/>
      <w:lang w:eastAsia="en-US"/>
    </w:rPr>
  </w:style>
  <w:style w:type="character" w:customStyle="1" w:styleId="ae">
    <w:name w:val="一覧 (文字)"/>
    <w:link w:val="ad"/>
    <w:qFormat/>
    <w:rsid w:val="00EF4378"/>
    <w:rPr>
      <w:rFonts w:ascii="Times New Roman" w:hAnsi="Times New Roman"/>
      <w:lang w:val="en-GB" w:eastAsia="en-US"/>
    </w:rPr>
  </w:style>
  <w:style w:type="character" w:customStyle="1" w:styleId="27">
    <w:name w:val="一覧 2 (文字)"/>
    <w:link w:val="26"/>
    <w:qFormat/>
    <w:rsid w:val="00EF4378"/>
    <w:rPr>
      <w:rFonts w:ascii="Times New Roman" w:hAnsi="Times New Roman"/>
      <w:lang w:val="en-GB" w:eastAsia="en-US"/>
    </w:rPr>
  </w:style>
  <w:style w:type="character" w:customStyle="1" w:styleId="34">
    <w:name w:val="箇条書き 3 (文字)"/>
    <w:link w:val="33"/>
    <w:qFormat/>
    <w:rsid w:val="00EF4378"/>
    <w:rPr>
      <w:rFonts w:ascii="Times New Roman" w:hAnsi="Times New Roman"/>
      <w:lang w:val="en-GB" w:eastAsia="en-US"/>
    </w:rPr>
  </w:style>
  <w:style w:type="character" w:customStyle="1" w:styleId="25">
    <w:name w:val="箇条書き 2 (文字)"/>
    <w:link w:val="24"/>
    <w:qFormat/>
    <w:rsid w:val="00EF4378"/>
    <w:rPr>
      <w:rFonts w:ascii="Times New Roman" w:hAnsi="Times New Roman"/>
      <w:lang w:val="en-GB" w:eastAsia="en-US"/>
    </w:rPr>
  </w:style>
  <w:style w:type="character" w:customStyle="1" w:styleId="af">
    <w:name w:val="箇条書き (文字)"/>
    <w:link w:val="ac"/>
    <w:qFormat/>
    <w:rsid w:val="00EF4378"/>
    <w:rPr>
      <w:rFonts w:ascii="Times New Roman" w:hAnsi="Times New Roman"/>
      <w:lang w:val="en-GB" w:eastAsia="en-US"/>
    </w:rPr>
  </w:style>
  <w:style w:type="character" w:customStyle="1" w:styleId="1Char0">
    <w:name w:val="样式1 Char"/>
    <w:link w:val="10"/>
    <w:uiPriority w:val="99"/>
    <w:qFormat/>
    <w:rsid w:val="00EF4378"/>
    <w:rPr>
      <w:rFonts w:ascii="Arial" w:hAnsi="Arial"/>
      <w:sz w:val="18"/>
      <w:lang w:eastAsia="ja-JP"/>
    </w:rPr>
  </w:style>
  <w:style w:type="character" w:customStyle="1" w:styleId="superscript">
    <w:name w:val="superscript"/>
    <w:qFormat/>
    <w:rsid w:val="00EF4378"/>
    <w:rPr>
      <w:rFonts w:ascii="Bookman" w:hAnsi="Bookman"/>
      <w:position w:val="6"/>
      <w:sz w:val="18"/>
    </w:rPr>
  </w:style>
  <w:style w:type="character" w:customStyle="1" w:styleId="NOChar1">
    <w:name w:val="NO Char1"/>
    <w:qFormat/>
    <w:rsid w:val="00EF4378"/>
    <w:rPr>
      <w:rFonts w:eastAsia="ＭＳ 明朝"/>
      <w:lang w:val="en-GB" w:eastAsia="en-US" w:bidi="ar-SA"/>
    </w:rPr>
  </w:style>
  <w:style w:type="paragraph" w:customStyle="1" w:styleId="textintend1">
    <w:name w:val="text intend 1"/>
    <w:basedOn w:val="text"/>
    <w:uiPriority w:val="99"/>
    <w:qFormat/>
    <w:rsid w:val="00EF437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F4378"/>
    <w:pPr>
      <w:tabs>
        <w:tab w:val="left" w:pos="1134"/>
      </w:tabs>
      <w:spacing w:after="0"/>
    </w:pPr>
  </w:style>
  <w:style w:type="character" w:customStyle="1" w:styleId="BodyText2Char1">
    <w:name w:val="Body Text 2 Char1"/>
    <w:qFormat/>
    <w:rsid w:val="00EF4378"/>
    <w:rPr>
      <w:lang w:val="en-GB"/>
    </w:rPr>
  </w:style>
  <w:style w:type="character" w:customStyle="1" w:styleId="EndnoteTextChar1">
    <w:name w:val="Endnote Text Char1"/>
    <w:qFormat/>
    <w:rsid w:val="00EF4378"/>
    <w:rPr>
      <w:lang w:val="en-GB"/>
    </w:rPr>
  </w:style>
  <w:style w:type="character" w:customStyle="1" w:styleId="TitleChar1">
    <w:name w:val="Title Char1"/>
    <w:qFormat/>
    <w:rsid w:val="00EF43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F437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4378"/>
    <w:rPr>
      <w:lang w:val="en-GB"/>
    </w:rPr>
  </w:style>
  <w:style w:type="character" w:customStyle="1" w:styleId="BodyTextIndentChar1">
    <w:name w:val="Body Text Indent Char1"/>
    <w:qFormat/>
    <w:rsid w:val="00EF4378"/>
    <w:rPr>
      <w:lang w:val="en-GB"/>
    </w:rPr>
  </w:style>
  <w:style w:type="character" w:customStyle="1" w:styleId="BodyText3Char1">
    <w:name w:val="Body Text 3 Char1"/>
    <w:qFormat/>
    <w:rsid w:val="00EF4378"/>
    <w:rPr>
      <w:sz w:val="16"/>
      <w:szCs w:val="16"/>
      <w:lang w:val="en-GB"/>
    </w:rPr>
  </w:style>
  <w:style w:type="paragraph" w:customStyle="1" w:styleId="text">
    <w:name w:val="text"/>
    <w:basedOn w:val="a2"/>
    <w:uiPriority w:val="99"/>
    <w:qFormat/>
    <w:rsid w:val="00EF437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F43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437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F4378"/>
    <w:pPr>
      <w:widowControl w:val="0"/>
      <w:tabs>
        <w:tab w:val="left" w:pos="360"/>
      </w:tabs>
      <w:spacing w:before="60" w:after="60"/>
      <w:ind w:left="360" w:hanging="360"/>
      <w:jc w:val="both"/>
    </w:pPr>
  </w:style>
  <w:style w:type="paragraph" w:customStyle="1" w:styleId="para">
    <w:name w:val="para"/>
    <w:basedOn w:val="a2"/>
    <w:uiPriority w:val="99"/>
    <w:qFormat/>
    <w:rsid w:val="00EF4378"/>
    <w:pPr>
      <w:spacing w:after="240"/>
      <w:jc w:val="both"/>
    </w:pPr>
    <w:rPr>
      <w:rFonts w:ascii="Helvetica" w:eastAsia="SimSun" w:hAnsi="Helvetica"/>
    </w:rPr>
  </w:style>
  <w:style w:type="paragraph" w:customStyle="1" w:styleId="List1">
    <w:name w:val="List1"/>
    <w:basedOn w:val="a2"/>
    <w:uiPriority w:val="99"/>
    <w:qFormat/>
    <w:rsid w:val="00EF437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F43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EF4378"/>
    <w:pPr>
      <w:spacing w:before="120" w:after="0"/>
      <w:jc w:val="both"/>
    </w:pPr>
    <w:rPr>
      <w:rFonts w:eastAsia="SimSun"/>
      <w:lang w:val="en-US"/>
    </w:rPr>
  </w:style>
  <w:style w:type="paragraph" w:customStyle="1" w:styleId="centered">
    <w:name w:val="centered"/>
    <w:basedOn w:val="a2"/>
    <w:uiPriority w:val="99"/>
    <w:qFormat/>
    <w:rsid w:val="00EF43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EF43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F4378"/>
    <w:rPr>
      <w:rFonts w:ascii="Times New Roman" w:eastAsia="Batang" w:hAnsi="Times New Roman"/>
      <w:lang w:val="en-GB" w:eastAsia="en-US"/>
    </w:rPr>
  </w:style>
  <w:style w:type="numbering" w:customStyle="1" w:styleId="110">
    <w:name w:val="リストなし11"/>
    <w:next w:val="a5"/>
    <w:uiPriority w:val="99"/>
    <w:semiHidden/>
    <w:unhideWhenUsed/>
    <w:rsid w:val="00EF4378"/>
  </w:style>
  <w:style w:type="paragraph" w:customStyle="1" w:styleId="810">
    <w:name w:val="表 (赤)  81"/>
    <w:basedOn w:val="a2"/>
    <w:uiPriority w:val="34"/>
    <w:qFormat/>
    <w:rsid w:val="00EF43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EF4378"/>
    <w:pPr>
      <w:spacing w:before="100" w:beforeAutospacing="1" w:after="100" w:afterAutospacing="1"/>
    </w:pPr>
    <w:rPr>
      <w:rFonts w:eastAsia="SimSun"/>
      <w:sz w:val="24"/>
      <w:szCs w:val="24"/>
      <w:lang w:val="en-US" w:eastAsia="zh-CN"/>
    </w:rPr>
  </w:style>
  <w:style w:type="table" w:styleId="2e">
    <w:name w:val="Table Classic 2"/>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4378"/>
    <w:rPr>
      <w:rFonts w:ascii="Times New Roman" w:eastAsia="SimSun" w:hAnsi="Times New Roman"/>
      <w:lang w:val="en-GB" w:eastAsia="en-US"/>
    </w:rPr>
  </w:style>
  <w:style w:type="character" w:styleId="afffd">
    <w:name w:val="Placeholder Text"/>
    <w:uiPriority w:val="99"/>
    <w:unhideWhenUsed/>
    <w:qFormat/>
    <w:rsid w:val="00EF4378"/>
    <w:rPr>
      <w:color w:val="808080"/>
    </w:rPr>
  </w:style>
  <w:style w:type="paragraph" w:customStyle="1" w:styleId="LGTdoc">
    <w:name w:val="LGTdoc_본문"/>
    <w:basedOn w:val="a2"/>
    <w:uiPriority w:val="99"/>
    <w:qFormat/>
    <w:rsid w:val="00EF43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F4378"/>
    <w:pPr>
      <w:spacing w:after="240"/>
      <w:jc w:val="both"/>
    </w:pPr>
    <w:rPr>
      <w:rFonts w:ascii="Arial" w:eastAsia="SimSun" w:hAnsi="Arial"/>
      <w:szCs w:val="24"/>
    </w:rPr>
  </w:style>
  <w:style w:type="paragraph" w:customStyle="1" w:styleId="ECCFootnote">
    <w:name w:val="ECC Footnote"/>
    <w:basedOn w:val="a2"/>
    <w:autoRedefine/>
    <w:uiPriority w:val="99"/>
    <w:qFormat/>
    <w:rsid w:val="00EF43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4378"/>
    <w:rPr>
      <w:rFonts w:ascii="Arial" w:eastAsia="SimSun" w:hAnsi="Arial"/>
      <w:szCs w:val="24"/>
      <w:lang w:val="en-GB" w:eastAsia="en-US"/>
    </w:rPr>
  </w:style>
  <w:style w:type="paragraph" w:customStyle="1" w:styleId="Text1">
    <w:name w:val="Text 1"/>
    <w:basedOn w:val="a2"/>
    <w:uiPriority w:val="99"/>
    <w:qFormat/>
    <w:rsid w:val="00EF4378"/>
    <w:pPr>
      <w:spacing w:after="240"/>
      <w:ind w:left="482"/>
      <w:jc w:val="both"/>
    </w:pPr>
    <w:rPr>
      <w:rFonts w:eastAsia="SimSun"/>
      <w:sz w:val="24"/>
      <w:lang w:eastAsia="fr-BE"/>
    </w:rPr>
  </w:style>
  <w:style w:type="paragraph" w:customStyle="1" w:styleId="NumPar4">
    <w:name w:val="NumPar 4"/>
    <w:basedOn w:val="40"/>
    <w:next w:val="a2"/>
    <w:uiPriority w:val="99"/>
    <w:qFormat/>
    <w:rsid w:val="00EF437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4378"/>
  </w:style>
  <w:style w:type="paragraph" w:customStyle="1" w:styleId="cita">
    <w:name w:val="cita"/>
    <w:basedOn w:val="a2"/>
    <w:uiPriority w:val="99"/>
    <w:qFormat/>
    <w:rsid w:val="00EF43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EF437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EF4378"/>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F4378"/>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F4378"/>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F43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F43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4378"/>
    <w:rPr>
      <w:vanish w:val="0"/>
      <w:webHidden w:val="0"/>
      <w:color w:val="000000"/>
      <w:specVanish w:val="0"/>
    </w:rPr>
  </w:style>
  <w:style w:type="paragraph" w:customStyle="1" w:styleId="Equation">
    <w:name w:val="Equation"/>
    <w:basedOn w:val="a2"/>
    <w:next w:val="a2"/>
    <w:link w:val="EquationChar"/>
    <w:qFormat/>
    <w:rsid w:val="00EF43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4378"/>
    <w:rPr>
      <w:rFonts w:ascii="Times New Roman" w:eastAsia="SimSun" w:hAnsi="Times New Roman"/>
      <w:sz w:val="22"/>
      <w:szCs w:val="22"/>
      <w:lang w:val="en-GB" w:eastAsia="en-US"/>
    </w:rPr>
  </w:style>
  <w:style w:type="character" w:customStyle="1" w:styleId="apple-converted-space">
    <w:name w:val="apple-converted-space"/>
    <w:qFormat/>
    <w:rsid w:val="00EF4378"/>
  </w:style>
  <w:style w:type="character" w:customStyle="1" w:styleId="shorttext">
    <w:name w:val="short_text"/>
    <w:qFormat/>
    <w:rsid w:val="00EF437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437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437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437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437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F4378"/>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437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437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4378"/>
    <w:rPr>
      <w:rFonts w:ascii="Times New Roman" w:eastAsia="游明朝" w:hAnsi="Times New Roman"/>
      <w:lang w:val="en-GB" w:eastAsia="en-US"/>
    </w:rPr>
  </w:style>
  <w:style w:type="paragraph" w:customStyle="1" w:styleId="47">
    <w:name w:val="吹き出し4"/>
    <w:basedOn w:val="a2"/>
    <w:uiPriority w:val="99"/>
    <w:semiHidden/>
    <w:qFormat/>
    <w:rsid w:val="00EF4378"/>
    <w:rPr>
      <w:rFonts w:ascii="Tahoma" w:hAnsi="Tahoma" w:cs="Tahoma"/>
      <w:sz w:val="16"/>
      <w:szCs w:val="16"/>
    </w:rPr>
  </w:style>
  <w:style w:type="paragraph" w:customStyle="1" w:styleId="tac0">
    <w:name w:val="tac"/>
    <w:basedOn w:val="a2"/>
    <w:uiPriority w:val="99"/>
    <w:qFormat/>
    <w:rsid w:val="00EF437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EF4378"/>
  </w:style>
  <w:style w:type="table" w:customStyle="1" w:styleId="311">
    <w:name w:val="网格型3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5"/>
    <w:uiPriority w:val="99"/>
    <w:semiHidden/>
    <w:unhideWhenUsed/>
    <w:rsid w:val="00EF4378"/>
  </w:style>
  <w:style w:type="table" w:customStyle="1" w:styleId="TableClassic21">
    <w:name w:val="Table Classic 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EF4378"/>
    <w:rPr>
      <w:rFonts w:ascii="Times New Roman" w:eastAsia="Batang" w:hAnsi="Times New Roman"/>
      <w:lang w:val="en-GB" w:eastAsia="en-US"/>
    </w:rPr>
  </w:style>
  <w:style w:type="paragraph" w:customStyle="1" w:styleId="TOC92">
    <w:name w:val="TOC 92"/>
    <w:basedOn w:val="81"/>
    <w:uiPriority w:val="99"/>
    <w:qFormat/>
    <w:rsid w:val="00EF4378"/>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EF4378"/>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EF4378"/>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43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4378"/>
    <w:rPr>
      <w:lang w:val="en-GB" w:eastAsia="ja-JP" w:bidi="ar-SA"/>
    </w:rPr>
  </w:style>
  <w:style w:type="character" w:customStyle="1" w:styleId="CharChar42">
    <w:name w:val="Char Char42"/>
    <w:qFormat/>
    <w:rsid w:val="00EF4378"/>
    <w:rPr>
      <w:rFonts w:ascii="Courier New" w:hAnsi="Courier New" w:cs="Courier New" w:hint="default"/>
      <w:lang w:val="nb-NO" w:eastAsia="ja-JP" w:bidi="ar-SA"/>
    </w:rPr>
  </w:style>
  <w:style w:type="character" w:customStyle="1" w:styleId="CharChar72">
    <w:name w:val="Char Char72"/>
    <w:semiHidden/>
    <w:qFormat/>
    <w:rsid w:val="00EF4378"/>
    <w:rPr>
      <w:rFonts w:ascii="Tahoma" w:hAnsi="Tahoma" w:cs="Tahoma" w:hint="default"/>
      <w:shd w:val="clear" w:color="auto" w:fill="000080"/>
      <w:lang w:val="en-GB" w:eastAsia="en-US"/>
    </w:rPr>
  </w:style>
  <w:style w:type="character" w:customStyle="1" w:styleId="CharChar102">
    <w:name w:val="Char Char102"/>
    <w:semiHidden/>
    <w:qFormat/>
    <w:rsid w:val="00EF4378"/>
    <w:rPr>
      <w:rFonts w:ascii="Times New Roman" w:hAnsi="Times New Roman" w:cs="Times New Roman" w:hint="default"/>
      <w:lang w:val="en-GB" w:eastAsia="en-US"/>
    </w:rPr>
  </w:style>
  <w:style w:type="character" w:customStyle="1" w:styleId="CharChar92">
    <w:name w:val="Char Char92"/>
    <w:semiHidden/>
    <w:qFormat/>
    <w:rsid w:val="00EF4378"/>
    <w:rPr>
      <w:rFonts w:ascii="Tahoma" w:hAnsi="Tahoma" w:cs="Tahoma" w:hint="default"/>
      <w:sz w:val="16"/>
      <w:szCs w:val="16"/>
      <w:lang w:val="en-GB" w:eastAsia="en-US"/>
    </w:rPr>
  </w:style>
  <w:style w:type="character" w:customStyle="1" w:styleId="CharChar82">
    <w:name w:val="Char Char82"/>
    <w:semiHidden/>
    <w:qFormat/>
    <w:rsid w:val="00EF4378"/>
    <w:rPr>
      <w:rFonts w:ascii="Times New Roman" w:hAnsi="Times New Roman" w:cs="Times New Roman" w:hint="default"/>
      <w:b/>
      <w:bCs/>
      <w:lang w:val="en-GB" w:eastAsia="en-US"/>
    </w:rPr>
  </w:style>
  <w:style w:type="character" w:customStyle="1" w:styleId="CharChar292">
    <w:name w:val="Char Char292"/>
    <w:qFormat/>
    <w:rsid w:val="00EF4378"/>
    <w:rPr>
      <w:rFonts w:ascii="Arial" w:hAnsi="Arial" w:cs="Arial" w:hint="default"/>
      <w:sz w:val="36"/>
      <w:lang w:val="en-GB" w:eastAsia="en-US" w:bidi="ar-SA"/>
    </w:rPr>
  </w:style>
  <w:style w:type="character" w:customStyle="1" w:styleId="CharChar282">
    <w:name w:val="Char Char282"/>
    <w:qFormat/>
    <w:rsid w:val="00EF4378"/>
    <w:rPr>
      <w:rFonts w:ascii="Arial" w:hAnsi="Arial" w:cs="Arial" w:hint="default"/>
      <w:sz w:val="32"/>
      <w:lang w:val="en-GB"/>
    </w:rPr>
  </w:style>
  <w:style w:type="character" w:customStyle="1" w:styleId="ZchnZchn52">
    <w:name w:val="Zchn Zchn52"/>
    <w:qFormat/>
    <w:rsid w:val="00EF4378"/>
    <w:rPr>
      <w:rFonts w:ascii="Courier New" w:eastAsia="Batang" w:hAnsi="Courier New"/>
      <w:lang w:val="nb-NO" w:eastAsia="en-US" w:bidi="ar-SA"/>
    </w:rPr>
  </w:style>
  <w:style w:type="paragraph" w:customStyle="1" w:styleId="TOC911">
    <w:name w:val="TOC 911"/>
    <w:basedOn w:val="81"/>
    <w:qFormat/>
    <w:rsid w:val="00EF4378"/>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EF4378"/>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EF4378"/>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F4378"/>
    <w:rPr>
      <w:color w:val="808080"/>
      <w:shd w:val="clear" w:color="auto" w:fill="E6E6E6"/>
    </w:rPr>
  </w:style>
  <w:style w:type="paragraph" w:customStyle="1" w:styleId="CharCharCharCharChar1">
    <w:name w:val="Char Char Char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F4378"/>
    <w:rPr>
      <w:lang w:val="en-GB" w:eastAsia="ja-JP" w:bidi="ar-SA"/>
    </w:rPr>
  </w:style>
  <w:style w:type="paragraph" w:customStyle="1" w:styleId="1Char1">
    <w:name w:val="(文字) (文字)1 Char (文字) (文字)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4378"/>
    <w:rPr>
      <w:rFonts w:ascii="Courier New" w:hAnsi="Courier New"/>
      <w:lang w:val="nb-NO" w:eastAsia="ja-JP" w:bidi="ar-SA"/>
    </w:rPr>
  </w:style>
  <w:style w:type="paragraph" w:customStyle="1" w:styleId="CharCharCharCharCharChar1">
    <w:name w:val="Char Char Char Char Char Char1"/>
    <w:semiHidden/>
    <w:qFormat/>
    <w:rsid w:val="00EF43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F4378"/>
    <w:rPr>
      <w:rFonts w:ascii="Tahoma" w:hAnsi="Tahoma" w:cs="Tahoma"/>
      <w:shd w:val="clear" w:color="auto" w:fill="000080"/>
      <w:lang w:val="en-GB" w:eastAsia="en-US"/>
    </w:rPr>
  </w:style>
  <w:style w:type="character" w:customStyle="1" w:styleId="ZchnZchn51">
    <w:name w:val="Zchn Zchn51"/>
    <w:qFormat/>
    <w:rsid w:val="00EF4378"/>
    <w:rPr>
      <w:rFonts w:ascii="Courier New" w:eastAsia="Batang" w:hAnsi="Courier New"/>
      <w:lang w:val="nb-NO" w:eastAsia="en-US" w:bidi="ar-SA"/>
    </w:rPr>
  </w:style>
  <w:style w:type="character" w:customStyle="1" w:styleId="CharChar101">
    <w:name w:val="Char Char101"/>
    <w:semiHidden/>
    <w:qFormat/>
    <w:rsid w:val="00EF4378"/>
    <w:rPr>
      <w:rFonts w:ascii="Times New Roman" w:hAnsi="Times New Roman"/>
      <w:lang w:val="en-GB" w:eastAsia="en-US"/>
    </w:rPr>
  </w:style>
  <w:style w:type="character" w:customStyle="1" w:styleId="CharChar91">
    <w:name w:val="Char Char91"/>
    <w:semiHidden/>
    <w:qFormat/>
    <w:rsid w:val="00EF4378"/>
    <w:rPr>
      <w:rFonts w:ascii="Tahoma" w:hAnsi="Tahoma" w:cs="Tahoma"/>
      <w:sz w:val="16"/>
      <w:szCs w:val="16"/>
      <w:lang w:val="en-GB" w:eastAsia="en-US"/>
    </w:rPr>
  </w:style>
  <w:style w:type="character" w:customStyle="1" w:styleId="CharChar81">
    <w:name w:val="Char Char81"/>
    <w:semiHidden/>
    <w:qFormat/>
    <w:rsid w:val="00EF43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F4378"/>
    <w:rPr>
      <w:rFonts w:ascii="Arial" w:hAnsi="Arial"/>
      <w:sz w:val="36"/>
      <w:lang w:val="en-GB" w:eastAsia="en-US" w:bidi="ar-SA"/>
    </w:rPr>
  </w:style>
  <w:style w:type="character" w:customStyle="1" w:styleId="CharChar281">
    <w:name w:val="Char Char281"/>
    <w:qFormat/>
    <w:rsid w:val="00EF4378"/>
    <w:rPr>
      <w:rFonts w:ascii="Arial" w:hAnsi="Arial"/>
      <w:sz w:val="32"/>
      <w:lang w:val="en-GB"/>
    </w:rPr>
  </w:style>
  <w:style w:type="paragraph" w:customStyle="1" w:styleId="CharChar241">
    <w:name w:val="Char Char241"/>
    <w:basedOn w:val="a2"/>
    <w:semiHidden/>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EF43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EF4378"/>
  </w:style>
  <w:style w:type="numbering" w:customStyle="1" w:styleId="NoList7">
    <w:name w:val="No List7"/>
    <w:next w:val="a5"/>
    <w:uiPriority w:val="99"/>
    <w:semiHidden/>
    <w:unhideWhenUsed/>
    <w:rsid w:val="00EF4378"/>
  </w:style>
  <w:style w:type="table" w:customStyle="1" w:styleId="TableGrid12">
    <w:name w:val="Table Grid1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F4378"/>
  </w:style>
  <w:style w:type="table" w:customStyle="1" w:styleId="TableGrid111">
    <w:name w:val="Table Grid1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EF4378"/>
  </w:style>
  <w:style w:type="numbering" w:customStyle="1" w:styleId="NoList32">
    <w:name w:val="No List32"/>
    <w:next w:val="a5"/>
    <w:uiPriority w:val="99"/>
    <w:semiHidden/>
    <w:unhideWhenUsed/>
    <w:rsid w:val="00EF4378"/>
  </w:style>
  <w:style w:type="character" w:customStyle="1" w:styleId="FooterChar1">
    <w:name w:val="Footer Char1"/>
    <w:aliases w:val="footer odd Char1,footer Char1,fo Char1,pie de página Char1,页脚 Char1"/>
    <w:semiHidden/>
    <w:qFormat/>
    <w:rsid w:val="00EF4378"/>
    <w:rPr>
      <w:rFonts w:ascii="Times New Roman" w:hAnsi="Times New Roman"/>
      <w:lang w:val="en-GB"/>
    </w:rPr>
  </w:style>
  <w:style w:type="paragraph" w:customStyle="1" w:styleId="CharChar5">
    <w:name w:val="Char Char5"/>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EF4378"/>
    <w:pPr>
      <w:keepNext/>
      <w:keepLines/>
      <w:spacing w:after="0"/>
      <w:jc w:val="both"/>
    </w:pPr>
    <w:rPr>
      <w:rFonts w:ascii="Arial" w:eastAsia="SimSun" w:hAnsi="Arial"/>
      <w:sz w:val="18"/>
      <w:szCs w:val="18"/>
    </w:rPr>
  </w:style>
  <w:style w:type="character" w:styleId="HTML">
    <w:name w:val="HTML Sample"/>
    <w:qFormat/>
    <w:rsid w:val="00EF4378"/>
    <w:rPr>
      <w:rFonts w:ascii="Courier New" w:eastAsia="SimSun" w:hAnsi="Courier New" w:cs="Courier New"/>
      <w:color w:val="0000FF"/>
      <w:kern w:val="2"/>
      <w:lang w:val="en-US" w:eastAsia="zh-CN" w:bidi="ar-SA"/>
    </w:rPr>
  </w:style>
  <w:style w:type="character" w:styleId="afffe">
    <w:name w:val="line number"/>
    <w:qFormat/>
    <w:rsid w:val="00EF4378"/>
    <w:rPr>
      <w:rFonts w:ascii="Arial" w:eastAsia="SimSun" w:hAnsi="Arial" w:cs="Arial"/>
      <w:color w:val="0000FF"/>
      <w:kern w:val="2"/>
      <w:lang w:val="en-US" w:eastAsia="zh-CN" w:bidi="ar-SA"/>
    </w:rPr>
  </w:style>
  <w:style w:type="paragraph" w:styleId="affff">
    <w:name w:val="Block Text"/>
    <w:basedOn w:val="a2"/>
    <w:qFormat/>
    <w:rsid w:val="00EF4378"/>
    <w:pPr>
      <w:spacing w:after="120"/>
      <w:ind w:left="1440" w:right="1440"/>
    </w:pPr>
  </w:style>
  <w:style w:type="table" w:customStyle="1" w:styleId="TableGrid5">
    <w:name w:val="Table Grid5"/>
    <w:basedOn w:val="a4"/>
    <w:next w:val="afd"/>
    <w:uiPriority w:val="39"/>
    <w:qFormat/>
    <w:rsid w:val="00EF43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EF4378"/>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EF4378"/>
    <w:rPr>
      <w:rFonts w:ascii="Tahoma" w:hAnsi="Tahoma" w:cs="Tahoma"/>
      <w:sz w:val="16"/>
      <w:szCs w:val="16"/>
      <w:lang w:eastAsia="ko-KR"/>
    </w:rPr>
  </w:style>
  <w:style w:type="paragraph" w:customStyle="1" w:styleId="Table0">
    <w:name w:val="Table"/>
    <w:basedOn w:val="a2"/>
    <w:link w:val="Table1"/>
    <w:qFormat/>
    <w:rsid w:val="00EF4378"/>
    <w:pPr>
      <w:jc w:val="center"/>
    </w:pPr>
    <w:rPr>
      <w:rFonts w:ascii="Arial" w:eastAsia="SimSun" w:hAnsi="Arial" w:cs="Arial"/>
      <w:b/>
    </w:rPr>
  </w:style>
  <w:style w:type="character" w:customStyle="1" w:styleId="Table1">
    <w:name w:val="Table (文字)"/>
    <w:link w:val="Table0"/>
    <w:qFormat/>
    <w:rsid w:val="00EF4378"/>
    <w:rPr>
      <w:rFonts w:ascii="Arial" w:eastAsia="SimSun" w:hAnsi="Arial" w:cs="Arial"/>
      <w:b/>
      <w:lang w:val="en-GB" w:eastAsia="en-US"/>
    </w:rPr>
  </w:style>
  <w:style w:type="character" w:customStyle="1" w:styleId="PLChar">
    <w:name w:val="PL Char"/>
    <w:link w:val="PL"/>
    <w:qFormat/>
    <w:rsid w:val="00EF4378"/>
    <w:rPr>
      <w:rFonts w:ascii="Courier New" w:hAnsi="Courier New"/>
      <w:noProof/>
      <w:sz w:val="16"/>
      <w:lang w:val="en-GB" w:eastAsia="en-US"/>
    </w:rPr>
  </w:style>
  <w:style w:type="paragraph" w:customStyle="1" w:styleId="ColorfulList-Accent11">
    <w:name w:val="Colorful List - Accent 11"/>
    <w:basedOn w:val="a2"/>
    <w:uiPriority w:val="34"/>
    <w:qFormat/>
    <w:rsid w:val="00EF4378"/>
    <w:pPr>
      <w:overflowPunct w:val="0"/>
      <w:autoSpaceDE w:val="0"/>
      <w:autoSpaceDN w:val="0"/>
      <w:adjustRightInd w:val="0"/>
      <w:ind w:left="720"/>
      <w:contextualSpacing/>
      <w:textAlignment w:val="baseline"/>
    </w:pPr>
    <w:rPr>
      <w:rFonts w:eastAsia="游明朝"/>
    </w:rPr>
  </w:style>
  <w:style w:type="paragraph" w:customStyle="1" w:styleId="ColorfulShading-Accent11">
    <w:name w:val="Colorful Shading - Accent 11"/>
    <w:hidden/>
    <w:semiHidden/>
    <w:qFormat/>
    <w:rsid w:val="00EF4378"/>
    <w:rPr>
      <w:rFonts w:ascii="Times New Roman" w:eastAsia="Batang" w:hAnsi="Times New Roman"/>
      <w:lang w:val="en-GB" w:eastAsia="en-US"/>
    </w:rPr>
  </w:style>
  <w:style w:type="numbering" w:customStyle="1" w:styleId="NoList42">
    <w:name w:val="No List42"/>
    <w:next w:val="a5"/>
    <w:uiPriority w:val="99"/>
    <w:semiHidden/>
    <w:unhideWhenUsed/>
    <w:rsid w:val="00EF4378"/>
  </w:style>
  <w:style w:type="numbering" w:customStyle="1" w:styleId="NoList51">
    <w:name w:val="No List51"/>
    <w:next w:val="a5"/>
    <w:uiPriority w:val="99"/>
    <w:semiHidden/>
    <w:unhideWhenUsed/>
    <w:rsid w:val="00EF4378"/>
  </w:style>
  <w:style w:type="numbering" w:customStyle="1" w:styleId="NoList211">
    <w:name w:val="No List211"/>
    <w:next w:val="a5"/>
    <w:uiPriority w:val="99"/>
    <w:semiHidden/>
    <w:unhideWhenUsed/>
    <w:rsid w:val="00EF4378"/>
  </w:style>
  <w:style w:type="numbering" w:customStyle="1" w:styleId="NoList311">
    <w:name w:val="No List311"/>
    <w:next w:val="a5"/>
    <w:uiPriority w:val="99"/>
    <w:semiHidden/>
    <w:unhideWhenUsed/>
    <w:rsid w:val="00EF4378"/>
  </w:style>
  <w:style w:type="numbering" w:customStyle="1" w:styleId="NoList411">
    <w:name w:val="No List411"/>
    <w:next w:val="a5"/>
    <w:uiPriority w:val="99"/>
    <w:semiHidden/>
    <w:unhideWhenUsed/>
    <w:rsid w:val="00EF4378"/>
  </w:style>
  <w:style w:type="numbering" w:customStyle="1" w:styleId="NoList61">
    <w:name w:val="No List61"/>
    <w:next w:val="a5"/>
    <w:uiPriority w:val="99"/>
    <w:semiHidden/>
    <w:unhideWhenUsed/>
    <w:rsid w:val="00EF4378"/>
  </w:style>
  <w:style w:type="table" w:customStyle="1" w:styleId="TableGrid41">
    <w:name w:val="Table Grid41"/>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5"/>
    <w:semiHidden/>
    <w:rsid w:val="00EF4378"/>
  </w:style>
  <w:style w:type="numbering" w:customStyle="1" w:styleId="NoList1111">
    <w:name w:val="No List1111"/>
    <w:next w:val="a5"/>
    <w:uiPriority w:val="99"/>
    <w:semiHidden/>
    <w:unhideWhenUsed/>
    <w:rsid w:val="00EF4378"/>
  </w:style>
  <w:style w:type="numbering" w:customStyle="1" w:styleId="NoList71">
    <w:name w:val="No List71"/>
    <w:next w:val="a5"/>
    <w:uiPriority w:val="99"/>
    <w:semiHidden/>
    <w:unhideWhenUsed/>
    <w:rsid w:val="00EF4378"/>
  </w:style>
  <w:style w:type="table" w:customStyle="1" w:styleId="TableGrid121">
    <w:name w:val="Table Grid12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F4378"/>
  </w:style>
  <w:style w:type="table" w:customStyle="1" w:styleId="TableGrid1111">
    <w:name w:val="Table Grid111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F4378"/>
  </w:style>
  <w:style w:type="numbering" w:customStyle="1" w:styleId="NoList321">
    <w:name w:val="No List321"/>
    <w:next w:val="a5"/>
    <w:uiPriority w:val="99"/>
    <w:semiHidden/>
    <w:unhideWhenUsed/>
    <w:rsid w:val="00EF4378"/>
  </w:style>
  <w:style w:type="paragraph" w:styleId="affff1">
    <w:name w:val="Note Heading"/>
    <w:basedOn w:val="a2"/>
    <w:next w:val="a2"/>
    <w:link w:val="affff2"/>
    <w:qFormat/>
    <w:rsid w:val="00EF4378"/>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EF4378"/>
    <w:rPr>
      <w:rFonts w:ascii="Times New Roman" w:hAnsi="Times New Roman"/>
      <w:lang w:val="en-GB" w:eastAsia="zh-CN"/>
    </w:rPr>
  </w:style>
  <w:style w:type="character" w:customStyle="1" w:styleId="1d">
    <w:name w:val="不明显参考1"/>
    <w:uiPriority w:val="31"/>
    <w:qFormat/>
    <w:rsid w:val="00EF4378"/>
    <w:rPr>
      <w:smallCaps/>
      <w:color w:val="5A5A5A"/>
    </w:rPr>
  </w:style>
  <w:style w:type="paragraph" w:customStyle="1" w:styleId="114">
    <w:name w:val="修订11"/>
    <w:hidden/>
    <w:semiHidden/>
    <w:qFormat/>
    <w:rsid w:val="00EF4378"/>
    <w:rPr>
      <w:rFonts w:ascii="Times New Roman" w:eastAsia="Batang" w:hAnsi="Times New Roman"/>
      <w:lang w:val="en-GB" w:eastAsia="en-US"/>
    </w:rPr>
  </w:style>
  <w:style w:type="paragraph" w:customStyle="1" w:styleId="TOC1">
    <w:name w:val="TOC 标题1"/>
    <w:basedOn w:val="11"/>
    <w:next w:val="a2"/>
    <w:uiPriority w:val="39"/>
    <w:unhideWhenUsed/>
    <w:qFormat/>
    <w:rsid w:val="00EF4378"/>
    <w:pPr>
      <w:pBdr>
        <w:top w:val="none" w:sz="0" w:space="0" w:color="auto"/>
      </w:pBdr>
      <w:spacing w:after="0" w:line="259" w:lineRule="auto"/>
      <w:ind w:left="0" w:firstLine="0"/>
      <w:outlineLvl w:val="9"/>
    </w:pPr>
    <w:rPr>
      <w:rFonts w:ascii="Calibri Light" w:eastAsia="游明朝" w:hAnsi="Calibri Light"/>
      <w:color w:val="2F5496"/>
      <w:sz w:val="32"/>
      <w:szCs w:val="32"/>
      <w:lang w:val="en-US"/>
    </w:rPr>
  </w:style>
  <w:style w:type="character" w:customStyle="1" w:styleId="B3Char2">
    <w:name w:val="B3 Char2"/>
    <w:qFormat/>
    <w:rsid w:val="00EF4378"/>
    <w:rPr>
      <w:rFonts w:ascii="Times New Roman" w:hAnsi="Times New Roman"/>
      <w:lang w:val="en-GB"/>
    </w:rPr>
  </w:style>
  <w:style w:type="character" w:customStyle="1" w:styleId="EXCar">
    <w:name w:val="EX Car"/>
    <w:qFormat/>
    <w:rsid w:val="00EF4378"/>
    <w:rPr>
      <w:lang w:val="en-GB" w:eastAsia="en-US"/>
    </w:rPr>
  </w:style>
  <w:style w:type="character" w:customStyle="1" w:styleId="B4Char">
    <w:name w:val="B4 Char"/>
    <w:link w:val="B4"/>
    <w:qFormat/>
    <w:rsid w:val="00EF4378"/>
    <w:rPr>
      <w:rFonts w:ascii="Times New Roman" w:hAnsi="Times New Roman"/>
      <w:lang w:val="en-GB" w:eastAsia="en-US"/>
    </w:rPr>
  </w:style>
  <w:style w:type="character" w:customStyle="1" w:styleId="1e">
    <w:name w:val="明显强调1"/>
    <w:uiPriority w:val="21"/>
    <w:qFormat/>
    <w:rsid w:val="00EF4378"/>
    <w:rPr>
      <w:b/>
      <w:bCs/>
      <w:i/>
      <w:iCs/>
      <w:color w:val="4F81BD"/>
    </w:rPr>
  </w:style>
  <w:style w:type="paragraph" w:customStyle="1" w:styleId="B6">
    <w:name w:val="B6"/>
    <w:basedOn w:val="B5"/>
    <w:link w:val="B6Char"/>
    <w:qFormat/>
    <w:rsid w:val="00EF4378"/>
    <w:pPr>
      <w:overflowPunct w:val="0"/>
      <w:autoSpaceDE w:val="0"/>
      <w:autoSpaceDN w:val="0"/>
      <w:adjustRightInd w:val="0"/>
      <w:textAlignment w:val="baseline"/>
    </w:pPr>
    <w:rPr>
      <w:rFonts w:eastAsia="游明朝"/>
      <w:lang w:eastAsia="zh-CN"/>
    </w:rPr>
  </w:style>
  <w:style w:type="paragraph" w:customStyle="1" w:styleId="Meetingcaption">
    <w:name w:val="Meeting caption"/>
    <w:basedOn w:val="a2"/>
    <w:qFormat/>
    <w:rsid w:val="00EF43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ko-KR"/>
    </w:rPr>
  </w:style>
  <w:style w:type="paragraph" w:customStyle="1" w:styleId="FT">
    <w:name w:val="FT"/>
    <w:basedOn w:val="a2"/>
    <w:qFormat/>
    <w:rsid w:val="00EF4378"/>
    <w:pPr>
      <w:overflowPunct w:val="0"/>
      <w:autoSpaceDE w:val="0"/>
      <w:autoSpaceDN w:val="0"/>
      <w:adjustRightInd w:val="0"/>
      <w:textAlignment w:val="baseline"/>
    </w:pPr>
    <w:rPr>
      <w:rFonts w:ascii="Arial" w:eastAsia="游明朝" w:hAnsi="Arial" w:cs="Arial"/>
      <w:b/>
      <w:lang w:eastAsia="ko-KR"/>
    </w:rPr>
  </w:style>
  <w:style w:type="paragraph" w:customStyle="1" w:styleId="Tadc">
    <w:name w:val="Tadc"/>
    <w:basedOn w:val="a2"/>
    <w:qFormat/>
    <w:rsid w:val="00EF4378"/>
    <w:pPr>
      <w:overflowPunct w:val="0"/>
      <w:autoSpaceDE w:val="0"/>
      <w:autoSpaceDN w:val="0"/>
      <w:adjustRightInd w:val="0"/>
      <w:textAlignment w:val="baseline"/>
    </w:pPr>
    <w:rPr>
      <w:rFonts w:eastAsia="游明朝" w:cs="v4.2.0"/>
      <w:lang w:eastAsia="en-GB"/>
    </w:rPr>
  </w:style>
  <w:style w:type="character" w:customStyle="1" w:styleId="EditorsNoteCarCar">
    <w:name w:val="Editor's Note Car Car"/>
    <w:link w:val="EditorsNote"/>
    <w:qFormat/>
    <w:rsid w:val="00EF4378"/>
    <w:rPr>
      <w:rFonts w:ascii="Times New Roman" w:hAnsi="Times New Roman"/>
      <w:color w:val="FF0000"/>
      <w:lang w:val="en-GB" w:eastAsia="en-US"/>
    </w:rPr>
  </w:style>
  <w:style w:type="character" w:customStyle="1" w:styleId="B5Char">
    <w:name w:val="B5 Char"/>
    <w:link w:val="B5"/>
    <w:qFormat/>
    <w:rsid w:val="00EF4378"/>
    <w:rPr>
      <w:rFonts w:ascii="Times New Roman" w:hAnsi="Times New Roman"/>
      <w:lang w:val="en-GB" w:eastAsia="en-US"/>
    </w:rPr>
  </w:style>
  <w:style w:type="character" w:customStyle="1" w:styleId="HeadingChar">
    <w:name w:val="Heading Char"/>
    <w:link w:val="Heading"/>
    <w:qFormat/>
    <w:rsid w:val="00EF4378"/>
    <w:rPr>
      <w:rFonts w:ascii="Arial" w:eastAsia="SimSun" w:hAnsi="Arial"/>
      <w:b/>
      <w:sz w:val="22"/>
    </w:rPr>
  </w:style>
  <w:style w:type="character" w:customStyle="1" w:styleId="B6Char">
    <w:name w:val="B6 Char"/>
    <w:link w:val="B6"/>
    <w:qFormat/>
    <w:rsid w:val="00EF4378"/>
    <w:rPr>
      <w:rFonts w:ascii="Times New Roman" w:eastAsia="游明朝" w:hAnsi="Times New Roman"/>
      <w:lang w:val="en-GB" w:eastAsia="zh-CN"/>
    </w:rPr>
  </w:style>
  <w:style w:type="table" w:customStyle="1" w:styleId="TableStyle1">
    <w:name w:val="Table Style1"/>
    <w:basedOn w:val="a4"/>
    <w:qFormat/>
    <w:rsid w:val="00EF4378"/>
    <w:rPr>
      <w:rFonts w:ascii="Times New Roman" w:hAnsi="Times New Roman"/>
      <w:lang w:val="en-US" w:eastAsia="en-US"/>
    </w:rPr>
    <w:tblPr/>
  </w:style>
  <w:style w:type="paragraph" w:customStyle="1" w:styleId="tal1">
    <w:name w:val="tal"/>
    <w:basedOn w:val="a2"/>
    <w:qFormat/>
    <w:rsid w:val="00EF437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EF4378"/>
    <w:rPr>
      <w:rFonts w:ascii="Times New Roman" w:eastAsia="Batang" w:hAnsi="Times New Roman"/>
      <w:lang w:val="en-GB" w:eastAsia="en-US"/>
    </w:rPr>
  </w:style>
  <w:style w:type="paragraph" w:customStyle="1" w:styleId="1f">
    <w:name w:val="変更箇所1"/>
    <w:hidden/>
    <w:semiHidden/>
    <w:qFormat/>
    <w:rsid w:val="00EF4378"/>
    <w:rPr>
      <w:rFonts w:ascii="Times New Roman" w:hAnsi="Times New Roman"/>
      <w:lang w:val="en-GB" w:eastAsia="en-US"/>
    </w:rPr>
  </w:style>
  <w:style w:type="paragraph" w:customStyle="1" w:styleId="NB2">
    <w:name w:val="NB2"/>
    <w:basedOn w:val="ZG"/>
    <w:qFormat/>
    <w:rsid w:val="00EF4378"/>
    <w:pPr>
      <w:framePr w:wrap="notBeside"/>
    </w:pPr>
    <w:rPr>
      <w:rFonts w:eastAsia="游明朝"/>
      <w:noProof w:val="0"/>
      <w:lang w:val="en-US" w:eastAsia="ko-KR"/>
    </w:rPr>
  </w:style>
  <w:style w:type="paragraph" w:customStyle="1" w:styleId="tableentry">
    <w:name w:val="table entry"/>
    <w:basedOn w:val="a2"/>
    <w:qFormat/>
    <w:rsid w:val="00EF437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F4378"/>
    <w:rPr>
      <w:rFonts w:ascii="Times New Roman" w:hAnsi="Times New Roman"/>
      <w:color w:val="FF0000"/>
      <w:lang w:val="en-GB" w:eastAsia="en-US"/>
    </w:rPr>
  </w:style>
  <w:style w:type="table" w:customStyle="1" w:styleId="TableGrid6">
    <w:name w:val="Table Grid6"/>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F4378"/>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EF4378"/>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EF4378"/>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EF4378"/>
    <w:pPr>
      <w:jc w:val="both"/>
    </w:pPr>
    <w:rPr>
      <w:rFonts w:ascii="SimSun" w:eastAsia="SimSun" w:hAnsi="SimSun" w:cs="SimSun"/>
      <w:kern w:val="2"/>
      <w:sz w:val="21"/>
      <w:szCs w:val="21"/>
      <w:lang w:val="en-US" w:eastAsia="zh-CN"/>
    </w:rPr>
  </w:style>
  <w:style w:type="paragraph" w:customStyle="1" w:styleId="font5">
    <w:name w:val="font5"/>
    <w:basedOn w:val="a2"/>
    <w:qFormat/>
    <w:rsid w:val="00EF4378"/>
    <w:pPr>
      <w:spacing w:before="100" w:beforeAutospacing="1" w:after="100" w:afterAutospacing="1"/>
    </w:pPr>
    <w:rPr>
      <w:rFonts w:ascii="Arial" w:eastAsia="游明朝" w:hAnsi="Arial" w:cs="Arial"/>
      <w:color w:val="000000"/>
      <w:sz w:val="18"/>
      <w:szCs w:val="18"/>
      <w:lang w:val="fi-FI" w:eastAsia="fi-FI"/>
    </w:rPr>
  </w:style>
  <w:style w:type="paragraph" w:customStyle="1" w:styleId="xl65">
    <w:name w:val="xl65"/>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66">
    <w:name w:val="xl66"/>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67">
    <w:name w:val="xl67"/>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游明朝"/>
      <w:sz w:val="24"/>
      <w:szCs w:val="24"/>
      <w:lang w:val="fi-FI" w:eastAsia="fi-FI"/>
    </w:rPr>
  </w:style>
  <w:style w:type="paragraph" w:customStyle="1" w:styleId="xl68">
    <w:name w:val="xl68"/>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color w:val="008080"/>
      <w:sz w:val="18"/>
      <w:szCs w:val="18"/>
      <w:u w:val="single"/>
      <w:lang w:val="fi-FI" w:eastAsia="fi-FI"/>
    </w:rPr>
  </w:style>
  <w:style w:type="paragraph" w:customStyle="1" w:styleId="xl69">
    <w:name w:val="xl69"/>
    <w:basedOn w:val="a2"/>
    <w:qFormat/>
    <w:rsid w:val="00EF437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游明朝" w:hAnsi="Arial" w:cs="Arial"/>
      <w:sz w:val="18"/>
      <w:szCs w:val="18"/>
      <w:lang w:val="fi-FI" w:eastAsia="fi-FI"/>
    </w:rPr>
  </w:style>
  <w:style w:type="paragraph" w:customStyle="1" w:styleId="xl70">
    <w:name w:val="xl70"/>
    <w:basedOn w:val="a2"/>
    <w:qFormat/>
    <w:rsid w:val="00EF437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1">
    <w:name w:val="xl71"/>
    <w:basedOn w:val="a2"/>
    <w:qFormat/>
    <w:rsid w:val="00EF437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2">
    <w:name w:val="xl72"/>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游明朝" w:hAnsi="Arial" w:cs="Arial"/>
      <w:sz w:val="18"/>
      <w:szCs w:val="18"/>
      <w:lang w:val="fi-FI" w:eastAsia="fi-FI"/>
    </w:rPr>
  </w:style>
  <w:style w:type="paragraph" w:customStyle="1" w:styleId="xl73">
    <w:name w:val="xl73"/>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游明朝" w:hAnsi="Arial" w:cs="Arial"/>
      <w:color w:val="008080"/>
      <w:sz w:val="18"/>
      <w:szCs w:val="18"/>
      <w:u w:val="single"/>
      <w:lang w:val="fi-FI" w:eastAsia="fi-FI"/>
    </w:rPr>
  </w:style>
  <w:style w:type="paragraph" w:customStyle="1" w:styleId="xl74">
    <w:name w:val="xl74"/>
    <w:basedOn w:val="a2"/>
    <w:qFormat/>
    <w:rsid w:val="00EF4378"/>
    <w:pPr>
      <w:pBdr>
        <w:top w:val="single" w:sz="4" w:space="0" w:color="auto"/>
        <w:bottom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5">
    <w:name w:val="xl75"/>
    <w:basedOn w:val="a2"/>
    <w:qFormat/>
    <w:rsid w:val="00EF43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6">
    <w:name w:val="xl76"/>
    <w:basedOn w:val="a2"/>
    <w:qFormat/>
    <w:rsid w:val="00EF43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77">
    <w:name w:val="xl77"/>
    <w:basedOn w:val="a2"/>
    <w:qFormat/>
    <w:rsid w:val="00EF4378"/>
    <w:pPr>
      <w:pBdr>
        <w:top w:val="single" w:sz="4" w:space="0" w:color="auto"/>
        <w:left w:val="single" w:sz="4" w:space="0" w:color="auto"/>
        <w:right w:val="single" w:sz="4" w:space="0" w:color="auto"/>
      </w:pBdr>
      <w:spacing w:before="100" w:beforeAutospacing="1" w:after="100" w:afterAutospacing="1"/>
      <w:jc w:val="center"/>
    </w:pPr>
    <w:rPr>
      <w:rFonts w:eastAsia="游明朝"/>
      <w:sz w:val="24"/>
      <w:szCs w:val="24"/>
      <w:lang w:val="fi-FI" w:eastAsia="fi-FI"/>
    </w:rPr>
  </w:style>
  <w:style w:type="paragraph" w:customStyle="1" w:styleId="xl78">
    <w:name w:val="xl78"/>
    <w:basedOn w:val="a2"/>
    <w:qFormat/>
    <w:rsid w:val="00EF4378"/>
    <w:pPr>
      <w:pBdr>
        <w:left w:val="single" w:sz="4" w:space="0" w:color="auto"/>
        <w:bottom w:val="single" w:sz="4" w:space="0" w:color="auto"/>
        <w:right w:val="single" w:sz="4" w:space="0" w:color="auto"/>
      </w:pBdr>
      <w:spacing w:before="100" w:beforeAutospacing="1" w:after="100" w:afterAutospacing="1"/>
      <w:jc w:val="center"/>
    </w:pPr>
    <w:rPr>
      <w:rFonts w:eastAsia="游明朝"/>
      <w:sz w:val="24"/>
      <w:szCs w:val="24"/>
      <w:lang w:val="fi-FI" w:eastAsia="fi-FI"/>
    </w:rPr>
  </w:style>
  <w:style w:type="paragraph" w:customStyle="1" w:styleId="xl79">
    <w:name w:val="xl79"/>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80">
    <w:name w:val="xl80"/>
    <w:basedOn w:val="a2"/>
    <w:qFormat/>
    <w:rsid w:val="00EF43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81">
    <w:name w:val="xl81"/>
    <w:basedOn w:val="a2"/>
    <w:qFormat/>
    <w:rsid w:val="00EF43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82">
    <w:name w:val="xl82"/>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paragraph" w:customStyle="1" w:styleId="xl83">
    <w:name w:val="xl83"/>
    <w:basedOn w:val="a2"/>
    <w:qFormat/>
    <w:rsid w:val="00EF437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游明朝"/>
      <w:sz w:val="24"/>
      <w:szCs w:val="24"/>
      <w:lang w:val="fi-FI" w:eastAsia="fi-FI"/>
    </w:rPr>
  </w:style>
  <w:style w:type="paragraph" w:customStyle="1" w:styleId="xl84">
    <w:name w:val="xl84"/>
    <w:basedOn w:val="a2"/>
    <w:qFormat/>
    <w:rsid w:val="00EF4378"/>
    <w:pP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85">
    <w:name w:val="xl85"/>
    <w:basedOn w:val="a2"/>
    <w:qFormat/>
    <w:rsid w:val="00EF4378"/>
    <w:pPr>
      <w:pBdr>
        <w:bottom w:val="single" w:sz="8" w:space="0" w:color="000000"/>
      </w:pBdr>
      <w:spacing w:before="100" w:beforeAutospacing="1" w:after="100" w:afterAutospacing="1"/>
      <w:jc w:val="center"/>
      <w:textAlignment w:val="center"/>
    </w:pPr>
    <w:rPr>
      <w:rFonts w:ascii="Arial" w:eastAsia="游明朝" w:hAnsi="Arial" w:cs="Arial"/>
      <w:b/>
      <w:bCs/>
      <w:sz w:val="18"/>
      <w:szCs w:val="18"/>
      <w:lang w:val="fi-FI" w:eastAsia="fi-FI"/>
    </w:rPr>
  </w:style>
  <w:style w:type="paragraph" w:customStyle="1" w:styleId="xl86">
    <w:name w:val="xl86"/>
    <w:basedOn w:val="a2"/>
    <w:qFormat/>
    <w:rsid w:val="00EF4378"/>
    <w:pPr>
      <w:pBdr>
        <w:bottom w:val="single" w:sz="8" w:space="0" w:color="auto"/>
        <w:right w:val="single" w:sz="8" w:space="0" w:color="auto"/>
      </w:pBdr>
      <w:spacing w:before="100" w:beforeAutospacing="1" w:after="100" w:afterAutospacing="1"/>
      <w:jc w:val="center"/>
      <w:textAlignment w:val="center"/>
    </w:pPr>
    <w:rPr>
      <w:rFonts w:ascii="Arial" w:eastAsia="游明朝" w:hAnsi="Arial" w:cs="Arial"/>
      <w:sz w:val="18"/>
      <w:szCs w:val="18"/>
      <w:lang w:val="fi-FI" w:eastAsia="fi-FI"/>
    </w:rPr>
  </w:style>
  <w:style w:type="table" w:customStyle="1" w:styleId="TableGrid8">
    <w:name w:val="Table Grid8"/>
    <w:basedOn w:val="a4"/>
    <w:next w:val="afd"/>
    <w:qFormat/>
    <w:rsid w:val="00EF43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F4378"/>
  </w:style>
  <w:style w:type="table" w:customStyle="1" w:styleId="TableGrid9">
    <w:name w:val="Table Grid9"/>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F4378"/>
    <w:rPr>
      <w:b/>
      <w:bCs/>
      <w:i/>
      <w:iCs/>
      <w:color w:val="4F81BD"/>
    </w:rPr>
  </w:style>
  <w:style w:type="table" w:customStyle="1" w:styleId="TableGrid13">
    <w:name w:val="Table Grid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F43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F4378"/>
    <w:rPr>
      <w:b/>
      <w:lang w:val="en-GB" w:eastAsia="en-US" w:bidi="ar-SA"/>
    </w:rPr>
  </w:style>
  <w:style w:type="table" w:customStyle="1" w:styleId="TableGrid22">
    <w:name w:val="Table Grid2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EF4378"/>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EF4378"/>
    <w:rPr>
      <w:rFonts w:ascii="Courier New" w:hAnsi="Courier New"/>
      <w:lang w:val="en-GB" w:eastAsia="x-none"/>
    </w:rPr>
  </w:style>
  <w:style w:type="numbering" w:customStyle="1" w:styleId="NoList13">
    <w:name w:val="No List13"/>
    <w:next w:val="a5"/>
    <w:uiPriority w:val="99"/>
    <w:semiHidden/>
    <w:unhideWhenUsed/>
    <w:rsid w:val="00EF4378"/>
  </w:style>
  <w:style w:type="numbering" w:customStyle="1" w:styleId="NoList23">
    <w:name w:val="No List23"/>
    <w:next w:val="a5"/>
    <w:uiPriority w:val="99"/>
    <w:semiHidden/>
    <w:unhideWhenUsed/>
    <w:rsid w:val="00EF4378"/>
  </w:style>
  <w:style w:type="table" w:customStyle="1" w:styleId="TableGrid42">
    <w:name w:val="Table Grid4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F4378"/>
  </w:style>
  <w:style w:type="table" w:customStyle="1" w:styleId="TableGrid51">
    <w:name w:val="Table Grid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EF4378"/>
  </w:style>
  <w:style w:type="table" w:customStyle="1" w:styleId="TableGrid61">
    <w:name w:val="Table Grid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EF4378"/>
  </w:style>
  <w:style w:type="numbering" w:customStyle="1" w:styleId="NoList62">
    <w:name w:val="No List62"/>
    <w:next w:val="a5"/>
    <w:uiPriority w:val="99"/>
    <w:semiHidden/>
    <w:unhideWhenUsed/>
    <w:rsid w:val="00EF4378"/>
  </w:style>
  <w:style w:type="numbering" w:customStyle="1" w:styleId="NoList72">
    <w:name w:val="No List72"/>
    <w:next w:val="a5"/>
    <w:uiPriority w:val="99"/>
    <w:semiHidden/>
    <w:unhideWhenUsed/>
    <w:rsid w:val="00EF4378"/>
  </w:style>
  <w:style w:type="numbering" w:customStyle="1" w:styleId="NoList81">
    <w:name w:val="No List81"/>
    <w:next w:val="a5"/>
    <w:uiPriority w:val="99"/>
    <w:semiHidden/>
    <w:unhideWhenUsed/>
    <w:rsid w:val="00EF4378"/>
  </w:style>
  <w:style w:type="table" w:customStyle="1" w:styleId="TableGrid71">
    <w:name w:val="Table Grid71"/>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F4378"/>
  </w:style>
  <w:style w:type="table" w:customStyle="1" w:styleId="TableGrid81">
    <w:name w:val="Table Grid81"/>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F4378"/>
    <w:rPr>
      <w:rFonts w:ascii="Times New Roman" w:hAnsi="Times New Roman"/>
      <w:lang w:val="en-US" w:eastAsia="en-US"/>
    </w:rPr>
    <w:tblPr/>
  </w:style>
  <w:style w:type="table" w:customStyle="1" w:styleId="Tabellengitternetz112">
    <w:name w:val="Tabellengitternetz1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F4378"/>
  </w:style>
  <w:style w:type="numbering" w:customStyle="1" w:styleId="NoList212">
    <w:name w:val="No List212"/>
    <w:next w:val="a5"/>
    <w:uiPriority w:val="99"/>
    <w:semiHidden/>
    <w:unhideWhenUsed/>
    <w:rsid w:val="00EF4378"/>
  </w:style>
  <w:style w:type="table" w:customStyle="1" w:styleId="TableGrid411">
    <w:name w:val="Table Grid41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F4378"/>
  </w:style>
  <w:style w:type="numbering" w:customStyle="1" w:styleId="NoList412">
    <w:name w:val="No List412"/>
    <w:next w:val="a5"/>
    <w:uiPriority w:val="99"/>
    <w:semiHidden/>
    <w:unhideWhenUsed/>
    <w:rsid w:val="00EF4378"/>
  </w:style>
  <w:style w:type="numbering" w:customStyle="1" w:styleId="NoList511">
    <w:name w:val="No List511"/>
    <w:next w:val="a5"/>
    <w:uiPriority w:val="99"/>
    <w:semiHidden/>
    <w:unhideWhenUsed/>
    <w:rsid w:val="00EF4378"/>
  </w:style>
  <w:style w:type="numbering" w:customStyle="1" w:styleId="NoList611">
    <w:name w:val="No List611"/>
    <w:next w:val="a5"/>
    <w:uiPriority w:val="99"/>
    <w:semiHidden/>
    <w:unhideWhenUsed/>
    <w:rsid w:val="00EF4378"/>
  </w:style>
  <w:style w:type="numbering" w:customStyle="1" w:styleId="NoList711">
    <w:name w:val="No List711"/>
    <w:next w:val="a5"/>
    <w:uiPriority w:val="99"/>
    <w:semiHidden/>
    <w:unhideWhenUsed/>
    <w:rsid w:val="00EF4378"/>
  </w:style>
  <w:style w:type="numbering" w:customStyle="1" w:styleId="NoList811">
    <w:name w:val="No List811"/>
    <w:next w:val="a5"/>
    <w:uiPriority w:val="99"/>
    <w:semiHidden/>
    <w:unhideWhenUsed/>
    <w:rsid w:val="00EF4378"/>
  </w:style>
  <w:style w:type="numbering" w:customStyle="1" w:styleId="NoList91">
    <w:name w:val="No List91"/>
    <w:next w:val="a5"/>
    <w:uiPriority w:val="99"/>
    <w:semiHidden/>
    <w:unhideWhenUsed/>
    <w:rsid w:val="00EF4378"/>
  </w:style>
  <w:style w:type="table" w:customStyle="1" w:styleId="TableGrid76">
    <w:name w:val="Table Grid76"/>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F4378"/>
  </w:style>
  <w:style w:type="paragraph" w:customStyle="1" w:styleId="Figuretitle0">
    <w:name w:val="Figure_title"/>
    <w:basedOn w:val="a2"/>
    <w:next w:val="a2"/>
    <w:qFormat/>
    <w:rsid w:val="00EF43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游明朝" w:hAnsi="Times New Roman Bold"/>
      <w:b/>
    </w:rPr>
  </w:style>
  <w:style w:type="paragraph" w:customStyle="1" w:styleId="FigureNo">
    <w:name w:val="Figure_No"/>
    <w:basedOn w:val="a2"/>
    <w:next w:val="a2"/>
    <w:qFormat/>
    <w:rsid w:val="00EF43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游明朝"/>
      <w:caps/>
    </w:rPr>
  </w:style>
  <w:style w:type="paragraph" w:customStyle="1" w:styleId="Tabletext1">
    <w:name w:val="Table_text"/>
    <w:basedOn w:val="a2"/>
    <w:qFormat/>
    <w:rsid w:val="00EF43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EF4378"/>
    <w:pPr>
      <w:tabs>
        <w:tab w:val="left" w:pos="1134"/>
        <w:tab w:val="left" w:pos="1871"/>
        <w:tab w:val="left" w:pos="2268"/>
      </w:tabs>
      <w:overflowPunct w:val="0"/>
      <w:autoSpaceDE w:val="0"/>
      <w:autoSpaceDN w:val="0"/>
      <w:adjustRightInd w:val="0"/>
      <w:spacing w:before="120" w:after="0"/>
      <w:textAlignment w:val="baseline"/>
    </w:pPr>
    <w:rPr>
      <w:rFonts w:eastAsia="游明朝"/>
    </w:rPr>
  </w:style>
  <w:style w:type="paragraph" w:customStyle="1" w:styleId="TableNo">
    <w:name w:val="Table_No"/>
    <w:basedOn w:val="a2"/>
    <w:next w:val="a2"/>
    <w:link w:val="TableNo0"/>
    <w:qFormat/>
    <w:rsid w:val="00EF43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游明朝"/>
      <w:caps/>
    </w:rPr>
  </w:style>
  <w:style w:type="paragraph" w:customStyle="1" w:styleId="Tabletitle0">
    <w:name w:val="Table_title"/>
    <w:basedOn w:val="a2"/>
    <w:next w:val="Tabletext1"/>
    <w:qFormat/>
    <w:rsid w:val="00EF43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游明朝" w:hAnsi="Times New Roman Bold"/>
      <w:b/>
    </w:rPr>
  </w:style>
  <w:style w:type="paragraph" w:customStyle="1" w:styleId="Rientra1">
    <w:name w:val="Rientra1"/>
    <w:basedOn w:val="a2"/>
    <w:uiPriority w:val="99"/>
    <w:qFormat/>
    <w:rsid w:val="00EF437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EF4378"/>
    <w:pPr>
      <w:suppressAutoHyphens/>
      <w:autoSpaceDN w:val="0"/>
      <w:spacing w:after="0"/>
      <w:jc w:val="both"/>
    </w:pPr>
    <w:rPr>
      <w:rFonts w:eastAsia="Batang"/>
    </w:rPr>
  </w:style>
  <w:style w:type="numbering" w:customStyle="1" w:styleId="LFO19">
    <w:name w:val="LFO19"/>
    <w:basedOn w:val="a5"/>
    <w:rsid w:val="00EF4378"/>
    <w:pPr>
      <w:numPr>
        <w:numId w:val="16"/>
      </w:numPr>
    </w:pPr>
  </w:style>
  <w:style w:type="paragraph" w:customStyle="1" w:styleId="enumlev3">
    <w:name w:val="enumlev3"/>
    <w:basedOn w:val="enumlev2"/>
    <w:qFormat/>
    <w:rsid w:val="00EF437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EF4378"/>
  </w:style>
  <w:style w:type="paragraph" w:customStyle="1" w:styleId="Heading">
    <w:name w:val="Heading"/>
    <w:next w:val="a2"/>
    <w:link w:val="HeadingChar"/>
    <w:qFormat/>
    <w:rsid w:val="00EF4378"/>
    <w:pPr>
      <w:spacing w:before="360"/>
      <w:ind w:left="2552"/>
    </w:pPr>
    <w:rPr>
      <w:rFonts w:ascii="Arial" w:eastAsia="SimSun" w:hAnsi="Arial"/>
      <w:b/>
      <w:sz w:val="22"/>
    </w:rPr>
  </w:style>
  <w:style w:type="paragraph" w:customStyle="1" w:styleId="tah0">
    <w:name w:val="tah"/>
    <w:basedOn w:val="a2"/>
    <w:qFormat/>
    <w:rsid w:val="00EF437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F4378"/>
  </w:style>
  <w:style w:type="paragraph" w:customStyle="1" w:styleId="TdocHeader2">
    <w:name w:val="Tdoc_Header_2"/>
    <w:basedOn w:val="a2"/>
    <w:qFormat/>
    <w:rsid w:val="00EF437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F4378"/>
  </w:style>
  <w:style w:type="numbering" w:customStyle="1" w:styleId="LFO191">
    <w:name w:val="LFO191"/>
    <w:basedOn w:val="a5"/>
    <w:rsid w:val="00EF4378"/>
  </w:style>
  <w:style w:type="table" w:customStyle="1" w:styleId="TableGrid122">
    <w:name w:val="Table Grid12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F4378"/>
  </w:style>
  <w:style w:type="numbering" w:customStyle="1" w:styleId="NoList1112">
    <w:name w:val="No List1112"/>
    <w:next w:val="a5"/>
    <w:uiPriority w:val="99"/>
    <w:semiHidden/>
    <w:unhideWhenUsed/>
    <w:rsid w:val="00EF4378"/>
  </w:style>
  <w:style w:type="table" w:customStyle="1" w:styleId="TableGrid221">
    <w:name w:val="Table Grid22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F4378"/>
    <w:pPr>
      <w:keepNext/>
      <w:keepLines/>
      <w:spacing w:after="0"/>
      <w:ind w:left="851" w:hanging="851"/>
    </w:pPr>
    <w:rPr>
      <w:rFonts w:ascii="Arial" w:eastAsia="游明朝" w:hAnsi="Arial"/>
      <w:sz w:val="18"/>
    </w:rPr>
  </w:style>
  <w:style w:type="numbering" w:customStyle="1" w:styleId="122">
    <w:name w:val="无列表12"/>
    <w:next w:val="a5"/>
    <w:semiHidden/>
    <w:rsid w:val="00EF4378"/>
  </w:style>
  <w:style w:type="numbering" w:customStyle="1" w:styleId="123">
    <w:name w:val="リストなし12"/>
    <w:next w:val="a5"/>
    <w:uiPriority w:val="99"/>
    <w:semiHidden/>
    <w:unhideWhenUsed/>
    <w:rsid w:val="00EF4378"/>
  </w:style>
  <w:style w:type="numbering" w:customStyle="1" w:styleId="1120">
    <w:name w:val="无列表112"/>
    <w:next w:val="a5"/>
    <w:semiHidden/>
    <w:rsid w:val="00EF4378"/>
  </w:style>
  <w:style w:type="numbering" w:customStyle="1" w:styleId="11110">
    <w:name w:val="リストなし1111"/>
    <w:next w:val="a5"/>
    <w:uiPriority w:val="99"/>
    <w:semiHidden/>
    <w:unhideWhenUsed/>
    <w:rsid w:val="00EF4378"/>
  </w:style>
  <w:style w:type="numbering" w:customStyle="1" w:styleId="NoList222">
    <w:name w:val="No List222"/>
    <w:next w:val="a5"/>
    <w:uiPriority w:val="99"/>
    <w:semiHidden/>
    <w:unhideWhenUsed/>
    <w:rsid w:val="00EF4378"/>
  </w:style>
  <w:style w:type="numbering" w:customStyle="1" w:styleId="NoList322">
    <w:name w:val="No List322"/>
    <w:next w:val="a5"/>
    <w:uiPriority w:val="99"/>
    <w:semiHidden/>
    <w:unhideWhenUsed/>
    <w:rsid w:val="00EF4378"/>
  </w:style>
  <w:style w:type="numbering" w:customStyle="1" w:styleId="NoList421">
    <w:name w:val="No List421"/>
    <w:next w:val="a5"/>
    <w:uiPriority w:val="99"/>
    <w:semiHidden/>
    <w:unhideWhenUsed/>
    <w:rsid w:val="00EF4378"/>
  </w:style>
  <w:style w:type="numbering" w:customStyle="1" w:styleId="NoList2111">
    <w:name w:val="No List2111"/>
    <w:next w:val="a5"/>
    <w:uiPriority w:val="99"/>
    <w:semiHidden/>
    <w:unhideWhenUsed/>
    <w:rsid w:val="00EF4378"/>
  </w:style>
  <w:style w:type="numbering" w:customStyle="1" w:styleId="NoList3111">
    <w:name w:val="No List3111"/>
    <w:next w:val="a5"/>
    <w:uiPriority w:val="99"/>
    <w:semiHidden/>
    <w:unhideWhenUsed/>
    <w:rsid w:val="00EF4378"/>
  </w:style>
  <w:style w:type="numbering" w:customStyle="1" w:styleId="NoList4111">
    <w:name w:val="No List4111"/>
    <w:next w:val="a5"/>
    <w:uiPriority w:val="99"/>
    <w:semiHidden/>
    <w:unhideWhenUsed/>
    <w:rsid w:val="00EF4378"/>
  </w:style>
  <w:style w:type="numbering" w:customStyle="1" w:styleId="11111">
    <w:name w:val="无列表1111"/>
    <w:next w:val="a5"/>
    <w:semiHidden/>
    <w:rsid w:val="00EF4378"/>
  </w:style>
  <w:style w:type="numbering" w:customStyle="1" w:styleId="NoList11111">
    <w:name w:val="No List11111"/>
    <w:next w:val="a5"/>
    <w:uiPriority w:val="99"/>
    <w:semiHidden/>
    <w:unhideWhenUsed/>
    <w:rsid w:val="00EF4378"/>
  </w:style>
  <w:style w:type="numbering" w:customStyle="1" w:styleId="NoList1211">
    <w:name w:val="No List1211"/>
    <w:next w:val="a5"/>
    <w:uiPriority w:val="99"/>
    <w:semiHidden/>
    <w:unhideWhenUsed/>
    <w:rsid w:val="00EF4378"/>
  </w:style>
  <w:style w:type="numbering" w:customStyle="1" w:styleId="NoList2211">
    <w:name w:val="No List2211"/>
    <w:next w:val="a5"/>
    <w:uiPriority w:val="99"/>
    <w:semiHidden/>
    <w:unhideWhenUsed/>
    <w:rsid w:val="00EF4378"/>
  </w:style>
  <w:style w:type="numbering" w:customStyle="1" w:styleId="NoList3211">
    <w:name w:val="No List3211"/>
    <w:next w:val="a5"/>
    <w:uiPriority w:val="99"/>
    <w:semiHidden/>
    <w:unhideWhenUsed/>
    <w:rsid w:val="00EF4378"/>
  </w:style>
  <w:style w:type="character" w:customStyle="1" w:styleId="UnresolvedMention3">
    <w:name w:val="Unresolved Mention3"/>
    <w:basedOn w:val="a3"/>
    <w:uiPriority w:val="99"/>
    <w:unhideWhenUsed/>
    <w:qFormat/>
    <w:rsid w:val="00EF4378"/>
    <w:rPr>
      <w:color w:val="605E5C"/>
      <w:shd w:val="clear" w:color="auto" w:fill="E1DFDD"/>
    </w:rPr>
  </w:style>
  <w:style w:type="numbering" w:customStyle="1" w:styleId="NoList14">
    <w:name w:val="No List14"/>
    <w:next w:val="a5"/>
    <w:uiPriority w:val="99"/>
    <w:semiHidden/>
    <w:unhideWhenUsed/>
    <w:rsid w:val="00EF4378"/>
  </w:style>
  <w:style w:type="table" w:customStyle="1" w:styleId="TableGrid10">
    <w:name w:val="Table Grid10"/>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F4378"/>
  </w:style>
  <w:style w:type="numbering" w:customStyle="1" w:styleId="NoList24">
    <w:name w:val="No List24"/>
    <w:next w:val="a5"/>
    <w:uiPriority w:val="99"/>
    <w:semiHidden/>
    <w:unhideWhenUsed/>
    <w:rsid w:val="00EF4378"/>
  </w:style>
  <w:style w:type="table" w:customStyle="1" w:styleId="TableGrid43">
    <w:name w:val="Table Grid4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F4378"/>
  </w:style>
  <w:style w:type="table" w:customStyle="1" w:styleId="TableGrid52">
    <w:name w:val="Table Grid5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F4378"/>
  </w:style>
  <w:style w:type="table" w:customStyle="1" w:styleId="TableGrid62">
    <w:name w:val="Table Grid6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F4378"/>
  </w:style>
  <w:style w:type="numbering" w:customStyle="1" w:styleId="NoList63">
    <w:name w:val="No List63"/>
    <w:next w:val="a5"/>
    <w:uiPriority w:val="99"/>
    <w:semiHidden/>
    <w:unhideWhenUsed/>
    <w:rsid w:val="00EF4378"/>
  </w:style>
  <w:style w:type="numbering" w:customStyle="1" w:styleId="NoList73">
    <w:name w:val="No List73"/>
    <w:next w:val="a5"/>
    <w:uiPriority w:val="99"/>
    <w:semiHidden/>
    <w:unhideWhenUsed/>
    <w:rsid w:val="00EF4378"/>
  </w:style>
  <w:style w:type="numbering" w:customStyle="1" w:styleId="NoList82">
    <w:name w:val="No List82"/>
    <w:next w:val="a5"/>
    <w:uiPriority w:val="99"/>
    <w:semiHidden/>
    <w:unhideWhenUsed/>
    <w:rsid w:val="00EF4378"/>
  </w:style>
  <w:style w:type="numbering" w:customStyle="1" w:styleId="NoList92">
    <w:name w:val="No List92"/>
    <w:next w:val="a5"/>
    <w:uiPriority w:val="99"/>
    <w:semiHidden/>
    <w:unhideWhenUsed/>
    <w:rsid w:val="00EF4378"/>
  </w:style>
  <w:style w:type="table" w:customStyle="1" w:styleId="TableGrid82">
    <w:name w:val="Table Grid82"/>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F4378"/>
  </w:style>
  <w:style w:type="numbering" w:customStyle="1" w:styleId="NoList213">
    <w:name w:val="No List213"/>
    <w:next w:val="a5"/>
    <w:uiPriority w:val="99"/>
    <w:semiHidden/>
    <w:unhideWhenUsed/>
    <w:rsid w:val="00EF4378"/>
  </w:style>
  <w:style w:type="table" w:customStyle="1" w:styleId="TableGrid412">
    <w:name w:val="Table Grid4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F4378"/>
  </w:style>
  <w:style w:type="numbering" w:customStyle="1" w:styleId="NoList413">
    <w:name w:val="No List413"/>
    <w:next w:val="a5"/>
    <w:uiPriority w:val="99"/>
    <w:semiHidden/>
    <w:unhideWhenUsed/>
    <w:rsid w:val="00EF4378"/>
  </w:style>
  <w:style w:type="numbering" w:customStyle="1" w:styleId="NoList512">
    <w:name w:val="No List512"/>
    <w:next w:val="a5"/>
    <w:uiPriority w:val="99"/>
    <w:semiHidden/>
    <w:unhideWhenUsed/>
    <w:rsid w:val="00EF4378"/>
  </w:style>
  <w:style w:type="numbering" w:customStyle="1" w:styleId="NoList612">
    <w:name w:val="No List612"/>
    <w:next w:val="a5"/>
    <w:uiPriority w:val="99"/>
    <w:semiHidden/>
    <w:unhideWhenUsed/>
    <w:rsid w:val="00EF4378"/>
  </w:style>
  <w:style w:type="numbering" w:customStyle="1" w:styleId="NoList712">
    <w:name w:val="No List712"/>
    <w:next w:val="a5"/>
    <w:uiPriority w:val="99"/>
    <w:semiHidden/>
    <w:unhideWhenUsed/>
    <w:rsid w:val="00EF4378"/>
  </w:style>
  <w:style w:type="numbering" w:customStyle="1" w:styleId="NoList812">
    <w:name w:val="No List812"/>
    <w:next w:val="a5"/>
    <w:uiPriority w:val="99"/>
    <w:semiHidden/>
    <w:unhideWhenUsed/>
    <w:rsid w:val="00EF4378"/>
  </w:style>
  <w:style w:type="numbering" w:customStyle="1" w:styleId="NoList911">
    <w:name w:val="No List911"/>
    <w:next w:val="a5"/>
    <w:uiPriority w:val="99"/>
    <w:semiHidden/>
    <w:unhideWhenUsed/>
    <w:rsid w:val="00EF4378"/>
  </w:style>
  <w:style w:type="numbering" w:customStyle="1" w:styleId="LFO192">
    <w:name w:val="LFO192"/>
    <w:basedOn w:val="a5"/>
    <w:rsid w:val="00EF4378"/>
  </w:style>
  <w:style w:type="numbering" w:customStyle="1" w:styleId="NoList101">
    <w:name w:val="No List101"/>
    <w:next w:val="a5"/>
    <w:uiPriority w:val="99"/>
    <w:semiHidden/>
    <w:unhideWhenUsed/>
    <w:rsid w:val="00EF4378"/>
  </w:style>
  <w:style w:type="numbering" w:customStyle="1" w:styleId="LFO1911">
    <w:name w:val="LFO1911"/>
    <w:basedOn w:val="a5"/>
    <w:rsid w:val="00EF4378"/>
  </w:style>
  <w:style w:type="table" w:customStyle="1" w:styleId="TableGrid123">
    <w:name w:val="Table Grid12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F4378"/>
  </w:style>
  <w:style w:type="numbering" w:customStyle="1" w:styleId="NoList1113">
    <w:name w:val="No List1113"/>
    <w:next w:val="a5"/>
    <w:uiPriority w:val="99"/>
    <w:semiHidden/>
    <w:unhideWhenUsed/>
    <w:rsid w:val="00EF4378"/>
  </w:style>
  <w:style w:type="table" w:customStyle="1" w:styleId="TableGrid222">
    <w:name w:val="Table Grid222"/>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F4378"/>
  </w:style>
  <w:style w:type="numbering" w:customStyle="1" w:styleId="131">
    <w:name w:val="リストなし13"/>
    <w:next w:val="a5"/>
    <w:uiPriority w:val="99"/>
    <w:semiHidden/>
    <w:unhideWhenUsed/>
    <w:rsid w:val="00EF4378"/>
  </w:style>
  <w:style w:type="numbering" w:customStyle="1" w:styleId="1130">
    <w:name w:val="无列表113"/>
    <w:next w:val="a5"/>
    <w:semiHidden/>
    <w:rsid w:val="00EF4378"/>
  </w:style>
  <w:style w:type="numbering" w:customStyle="1" w:styleId="1121">
    <w:name w:val="リストなし112"/>
    <w:next w:val="a5"/>
    <w:uiPriority w:val="99"/>
    <w:semiHidden/>
    <w:unhideWhenUsed/>
    <w:rsid w:val="00EF4378"/>
  </w:style>
  <w:style w:type="numbering" w:customStyle="1" w:styleId="NoList223">
    <w:name w:val="No List223"/>
    <w:next w:val="a5"/>
    <w:uiPriority w:val="99"/>
    <w:semiHidden/>
    <w:unhideWhenUsed/>
    <w:rsid w:val="00EF4378"/>
  </w:style>
  <w:style w:type="numbering" w:customStyle="1" w:styleId="NoList323">
    <w:name w:val="No List323"/>
    <w:next w:val="a5"/>
    <w:uiPriority w:val="99"/>
    <w:semiHidden/>
    <w:unhideWhenUsed/>
    <w:rsid w:val="00EF4378"/>
  </w:style>
  <w:style w:type="numbering" w:customStyle="1" w:styleId="NoList422">
    <w:name w:val="No List422"/>
    <w:next w:val="a5"/>
    <w:uiPriority w:val="99"/>
    <w:semiHidden/>
    <w:unhideWhenUsed/>
    <w:rsid w:val="00EF4378"/>
  </w:style>
  <w:style w:type="numbering" w:customStyle="1" w:styleId="NoList2112">
    <w:name w:val="No List2112"/>
    <w:next w:val="a5"/>
    <w:uiPriority w:val="99"/>
    <w:semiHidden/>
    <w:unhideWhenUsed/>
    <w:rsid w:val="00EF4378"/>
  </w:style>
  <w:style w:type="numbering" w:customStyle="1" w:styleId="NoList3112">
    <w:name w:val="No List3112"/>
    <w:next w:val="a5"/>
    <w:uiPriority w:val="99"/>
    <w:semiHidden/>
    <w:unhideWhenUsed/>
    <w:rsid w:val="00EF4378"/>
  </w:style>
  <w:style w:type="numbering" w:customStyle="1" w:styleId="NoList4112">
    <w:name w:val="No List4112"/>
    <w:next w:val="a5"/>
    <w:uiPriority w:val="99"/>
    <w:semiHidden/>
    <w:unhideWhenUsed/>
    <w:rsid w:val="00EF4378"/>
  </w:style>
  <w:style w:type="numbering" w:customStyle="1" w:styleId="1112">
    <w:name w:val="无列表1112"/>
    <w:next w:val="a5"/>
    <w:semiHidden/>
    <w:rsid w:val="00EF4378"/>
  </w:style>
  <w:style w:type="numbering" w:customStyle="1" w:styleId="NoList11112">
    <w:name w:val="No List11112"/>
    <w:next w:val="a5"/>
    <w:uiPriority w:val="99"/>
    <w:semiHidden/>
    <w:unhideWhenUsed/>
    <w:rsid w:val="00EF4378"/>
  </w:style>
  <w:style w:type="numbering" w:customStyle="1" w:styleId="NoList1212">
    <w:name w:val="No List1212"/>
    <w:next w:val="a5"/>
    <w:uiPriority w:val="99"/>
    <w:semiHidden/>
    <w:unhideWhenUsed/>
    <w:rsid w:val="00EF4378"/>
  </w:style>
  <w:style w:type="numbering" w:customStyle="1" w:styleId="NoList2212">
    <w:name w:val="No List2212"/>
    <w:next w:val="a5"/>
    <w:uiPriority w:val="99"/>
    <w:semiHidden/>
    <w:unhideWhenUsed/>
    <w:rsid w:val="00EF4378"/>
  </w:style>
  <w:style w:type="numbering" w:customStyle="1" w:styleId="NoList3212">
    <w:name w:val="No List3212"/>
    <w:next w:val="a5"/>
    <w:uiPriority w:val="99"/>
    <w:semiHidden/>
    <w:unhideWhenUsed/>
    <w:rsid w:val="00EF4378"/>
  </w:style>
  <w:style w:type="numbering" w:customStyle="1" w:styleId="NoList16">
    <w:name w:val="No List16"/>
    <w:next w:val="a5"/>
    <w:uiPriority w:val="99"/>
    <w:semiHidden/>
    <w:unhideWhenUsed/>
    <w:rsid w:val="00EF4378"/>
  </w:style>
  <w:style w:type="table" w:customStyle="1" w:styleId="TableGrid15">
    <w:name w:val="Table Grid15"/>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F4378"/>
  </w:style>
  <w:style w:type="numbering" w:customStyle="1" w:styleId="NoList25">
    <w:name w:val="No List25"/>
    <w:next w:val="a5"/>
    <w:uiPriority w:val="99"/>
    <w:semiHidden/>
    <w:unhideWhenUsed/>
    <w:rsid w:val="00EF4378"/>
  </w:style>
  <w:style w:type="table" w:customStyle="1" w:styleId="TableGrid44">
    <w:name w:val="Table Grid44"/>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F4378"/>
  </w:style>
  <w:style w:type="table" w:customStyle="1" w:styleId="TableGrid53">
    <w:name w:val="Table Grid5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F4378"/>
  </w:style>
  <w:style w:type="table" w:customStyle="1" w:styleId="TableGrid63">
    <w:name w:val="Table Grid6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F4378"/>
  </w:style>
  <w:style w:type="numbering" w:customStyle="1" w:styleId="NoList64">
    <w:name w:val="No List64"/>
    <w:next w:val="a5"/>
    <w:uiPriority w:val="99"/>
    <w:semiHidden/>
    <w:unhideWhenUsed/>
    <w:rsid w:val="00EF4378"/>
  </w:style>
  <w:style w:type="numbering" w:customStyle="1" w:styleId="NoList74">
    <w:name w:val="No List74"/>
    <w:next w:val="a5"/>
    <w:uiPriority w:val="99"/>
    <w:semiHidden/>
    <w:unhideWhenUsed/>
    <w:rsid w:val="00EF4378"/>
  </w:style>
  <w:style w:type="numbering" w:customStyle="1" w:styleId="NoList83">
    <w:name w:val="No List83"/>
    <w:next w:val="a5"/>
    <w:uiPriority w:val="99"/>
    <w:semiHidden/>
    <w:unhideWhenUsed/>
    <w:rsid w:val="00EF4378"/>
  </w:style>
  <w:style w:type="numbering" w:customStyle="1" w:styleId="NoList93">
    <w:name w:val="No List93"/>
    <w:next w:val="a5"/>
    <w:uiPriority w:val="99"/>
    <w:semiHidden/>
    <w:unhideWhenUsed/>
    <w:rsid w:val="00EF4378"/>
  </w:style>
  <w:style w:type="table" w:customStyle="1" w:styleId="TableGrid83">
    <w:name w:val="Table Grid83"/>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F4378"/>
  </w:style>
  <w:style w:type="numbering" w:customStyle="1" w:styleId="NoList214">
    <w:name w:val="No List214"/>
    <w:next w:val="a5"/>
    <w:uiPriority w:val="99"/>
    <w:semiHidden/>
    <w:unhideWhenUsed/>
    <w:rsid w:val="00EF4378"/>
  </w:style>
  <w:style w:type="table" w:customStyle="1" w:styleId="TableGrid413">
    <w:name w:val="Table Grid4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F4378"/>
  </w:style>
  <w:style w:type="numbering" w:customStyle="1" w:styleId="NoList414">
    <w:name w:val="No List414"/>
    <w:next w:val="a5"/>
    <w:uiPriority w:val="99"/>
    <w:semiHidden/>
    <w:unhideWhenUsed/>
    <w:rsid w:val="00EF4378"/>
  </w:style>
  <w:style w:type="numbering" w:customStyle="1" w:styleId="NoList513">
    <w:name w:val="No List513"/>
    <w:next w:val="a5"/>
    <w:uiPriority w:val="99"/>
    <w:semiHidden/>
    <w:unhideWhenUsed/>
    <w:rsid w:val="00EF4378"/>
  </w:style>
  <w:style w:type="numbering" w:customStyle="1" w:styleId="NoList613">
    <w:name w:val="No List613"/>
    <w:next w:val="a5"/>
    <w:uiPriority w:val="99"/>
    <w:semiHidden/>
    <w:unhideWhenUsed/>
    <w:rsid w:val="00EF4378"/>
  </w:style>
  <w:style w:type="numbering" w:customStyle="1" w:styleId="NoList713">
    <w:name w:val="No List713"/>
    <w:next w:val="a5"/>
    <w:uiPriority w:val="99"/>
    <w:semiHidden/>
    <w:unhideWhenUsed/>
    <w:rsid w:val="00EF4378"/>
  </w:style>
  <w:style w:type="numbering" w:customStyle="1" w:styleId="NoList813">
    <w:name w:val="No List813"/>
    <w:next w:val="a5"/>
    <w:uiPriority w:val="99"/>
    <w:semiHidden/>
    <w:unhideWhenUsed/>
    <w:rsid w:val="00EF4378"/>
  </w:style>
  <w:style w:type="numbering" w:customStyle="1" w:styleId="NoList912">
    <w:name w:val="No List912"/>
    <w:next w:val="a5"/>
    <w:uiPriority w:val="99"/>
    <w:semiHidden/>
    <w:unhideWhenUsed/>
    <w:rsid w:val="00EF4378"/>
  </w:style>
  <w:style w:type="numbering" w:customStyle="1" w:styleId="LFO193">
    <w:name w:val="LFO193"/>
    <w:basedOn w:val="a5"/>
    <w:rsid w:val="00EF4378"/>
  </w:style>
  <w:style w:type="numbering" w:customStyle="1" w:styleId="NoList102">
    <w:name w:val="No List102"/>
    <w:next w:val="a5"/>
    <w:uiPriority w:val="99"/>
    <w:semiHidden/>
    <w:unhideWhenUsed/>
    <w:rsid w:val="00EF4378"/>
  </w:style>
  <w:style w:type="numbering" w:customStyle="1" w:styleId="LFO1912">
    <w:name w:val="LFO1912"/>
    <w:basedOn w:val="a5"/>
    <w:rsid w:val="00EF4378"/>
  </w:style>
  <w:style w:type="table" w:customStyle="1" w:styleId="TableGrid124">
    <w:name w:val="Table Grid124"/>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F4378"/>
  </w:style>
  <w:style w:type="numbering" w:customStyle="1" w:styleId="NoList1114">
    <w:name w:val="No List1114"/>
    <w:next w:val="a5"/>
    <w:uiPriority w:val="99"/>
    <w:semiHidden/>
    <w:unhideWhenUsed/>
    <w:rsid w:val="00EF4378"/>
  </w:style>
  <w:style w:type="table" w:customStyle="1" w:styleId="TableGrid223">
    <w:name w:val="Table Grid223"/>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F4378"/>
  </w:style>
  <w:style w:type="numbering" w:customStyle="1" w:styleId="141">
    <w:name w:val="リストなし14"/>
    <w:next w:val="a5"/>
    <w:uiPriority w:val="99"/>
    <w:semiHidden/>
    <w:unhideWhenUsed/>
    <w:rsid w:val="00EF4378"/>
  </w:style>
  <w:style w:type="numbering" w:customStyle="1" w:styleId="1140">
    <w:name w:val="无列表114"/>
    <w:next w:val="a5"/>
    <w:semiHidden/>
    <w:rsid w:val="00EF4378"/>
  </w:style>
  <w:style w:type="numbering" w:customStyle="1" w:styleId="1131">
    <w:name w:val="リストなし113"/>
    <w:next w:val="a5"/>
    <w:uiPriority w:val="99"/>
    <w:semiHidden/>
    <w:unhideWhenUsed/>
    <w:rsid w:val="00EF4378"/>
  </w:style>
  <w:style w:type="numbering" w:customStyle="1" w:styleId="NoList224">
    <w:name w:val="No List224"/>
    <w:next w:val="a5"/>
    <w:uiPriority w:val="99"/>
    <w:semiHidden/>
    <w:unhideWhenUsed/>
    <w:rsid w:val="00EF4378"/>
  </w:style>
  <w:style w:type="numbering" w:customStyle="1" w:styleId="NoList324">
    <w:name w:val="No List324"/>
    <w:next w:val="a5"/>
    <w:uiPriority w:val="99"/>
    <w:semiHidden/>
    <w:unhideWhenUsed/>
    <w:rsid w:val="00EF4378"/>
  </w:style>
  <w:style w:type="numbering" w:customStyle="1" w:styleId="NoList423">
    <w:name w:val="No List423"/>
    <w:next w:val="a5"/>
    <w:uiPriority w:val="99"/>
    <w:semiHidden/>
    <w:unhideWhenUsed/>
    <w:rsid w:val="00EF4378"/>
  </w:style>
  <w:style w:type="numbering" w:customStyle="1" w:styleId="NoList2113">
    <w:name w:val="No List2113"/>
    <w:next w:val="a5"/>
    <w:uiPriority w:val="99"/>
    <w:semiHidden/>
    <w:unhideWhenUsed/>
    <w:rsid w:val="00EF4378"/>
  </w:style>
  <w:style w:type="numbering" w:customStyle="1" w:styleId="NoList3113">
    <w:name w:val="No List3113"/>
    <w:next w:val="a5"/>
    <w:uiPriority w:val="99"/>
    <w:semiHidden/>
    <w:unhideWhenUsed/>
    <w:rsid w:val="00EF4378"/>
  </w:style>
  <w:style w:type="numbering" w:customStyle="1" w:styleId="NoList4113">
    <w:name w:val="No List4113"/>
    <w:next w:val="a5"/>
    <w:uiPriority w:val="99"/>
    <w:semiHidden/>
    <w:unhideWhenUsed/>
    <w:rsid w:val="00EF4378"/>
  </w:style>
  <w:style w:type="numbering" w:customStyle="1" w:styleId="1113">
    <w:name w:val="无列表1113"/>
    <w:next w:val="a5"/>
    <w:semiHidden/>
    <w:rsid w:val="00EF4378"/>
  </w:style>
  <w:style w:type="numbering" w:customStyle="1" w:styleId="NoList11113">
    <w:name w:val="No List11113"/>
    <w:next w:val="a5"/>
    <w:uiPriority w:val="99"/>
    <w:semiHidden/>
    <w:unhideWhenUsed/>
    <w:rsid w:val="00EF4378"/>
  </w:style>
  <w:style w:type="numbering" w:customStyle="1" w:styleId="NoList1213">
    <w:name w:val="No List1213"/>
    <w:next w:val="a5"/>
    <w:uiPriority w:val="99"/>
    <w:semiHidden/>
    <w:unhideWhenUsed/>
    <w:rsid w:val="00EF4378"/>
  </w:style>
  <w:style w:type="numbering" w:customStyle="1" w:styleId="NoList2213">
    <w:name w:val="No List2213"/>
    <w:next w:val="a5"/>
    <w:uiPriority w:val="99"/>
    <w:semiHidden/>
    <w:unhideWhenUsed/>
    <w:rsid w:val="00EF4378"/>
  </w:style>
  <w:style w:type="numbering" w:customStyle="1" w:styleId="NoList3213">
    <w:name w:val="No List3213"/>
    <w:next w:val="a5"/>
    <w:uiPriority w:val="99"/>
    <w:semiHidden/>
    <w:unhideWhenUsed/>
    <w:rsid w:val="00EF4378"/>
  </w:style>
  <w:style w:type="table" w:customStyle="1" w:styleId="1f1">
    <w:name w:val="网格型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4378"/>
    <w:pPr>
      <w:spacing w:after="160" w:line="259" w:lineRule="auto"/>
    </w:pPr>
    <w:rPr>
      <w:rFonts w:ascii="Times New Roman" w:hAnsi="Times New Roman"/>
      <w:lang w:val="en-GB" w:eastAsia="en-US"/>
    </w:rPr>
  </w:style>
  <w:style w:type="character" w:customStyle="1" w:styleId="Style105">
    <w:name w:val="_Style 105"/>
    <w:uiPriority w:val="31"/>
    <w:qFormat/>
    <w:rsid w:val="00EF4378"/>
    <w:rPr>
      <w:smallCaps/>
      <w:color w:val="5A5A5A"/>
    </w:rPr>
  </w:style>
  <w:style w:type="paragraph" w:customStyle="1" w:styleId="Style90">
    <w:name w:val="_Style 90"/>
    <w:uiPriority w:val="99"/>
    <w:semiHidden/>
    <w:qFormat/>
    <w:rsid w:val="00EF4378"/>
    <w:pPr>
      <w:spacing w:after="160" w:line="259" w:lineRule="auto"/>
    </w:pPr>
    <w:rPr>
      <w:rFonts w:ascii="Times New Roman" w:hAnsi="Times New Roman"/>
      <w:lang w:val="en-GB" w:eastAsia="en-US"/>
    </w:rPr>
  </w:style>
  <w:style w:type="character" w:customStyle="1" w:styleId="Style113">
    <w:name w:val="_Style 113"/>
    <w:uiPriority w:val="31"/>
    <w:qFormat/>
    <w:rsid w:val="00EF4378"/>
    <w:rPr>
      <w:smallCaps/>
      <w:color w:val="5A5A5A"/>
    </w:rPr>
  </w:style>
  <w:style w:type="character" w:styleId="HTML3">
    <w:name w:val="HTML Code"/>
    <w:unhideWhenUsed/>
    <w:qFormat/>
    <w:rsid w:val="00EF43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F43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F4378"/>
    <w:pPr>
      <w:keepNext/>
      <w:spacing w:after="0"/>
      <w:jc w:val="center"/>
    </w:pPr>
    <w:rPr>
      <w:rFonts w:ascii="Arial" w:eastAsia="Calibri" w:hAnsi="Arial" w:cs="Arial"/>
      <w:lang w:val="fi-FI" w:eastAsia="fi-FI"/>
    </w:rPr>
  </w:style>
  <w:style w:type="paragraph" w:customStyle="1" w:styleId="tah00">
    <w:name w:val="tah0"/>
    <w:basedOn w:val="a2"/>
    <w:qFormat/>
    <w:rsid w:val="00EF4378"/>
    <w:pPr>
      <w:keepNext/>
      <w:widowControl w:val="0"/>
      <w:spacing w:after="0"/>
      <w:jc w:val="center"/>
    </w:pPr>
    <w:rPr>
      <w:rFonts w:ascii="Intel Clear" w:eastAsia="游明朝" w:hAnsi="Intel Clear" w:cs="Intel Clear"/>
      <w:b/>
      <w:bCs/>
      <w:kern w:val="2"/>
      <w:sz w:val="21"/>
      <w:szCs w:val="22"/>
      <w:lang w:val="fi-FI" w:eastAsia="fi-FI"/>
    </w:rPr>
  </w:style>
  <w:style w:type="paragraph" w:customStyle="1" w:styleId="arial">
    <w:name w:val="arial"/>
    <w:basedOn w:val="TAL"/>
    <w:qFormat/>
    <w:rsid w:val="00EF4378"/>
    <w:pPr>
      <w:overflowPunct w:val="0"/>
      <w:autoSpaceDE w:val="0"/>
      <w:autoSpaceDN w:val="0"/>
      <w:adjustRightInd w:val="0"/>
      <w:textAlignment w:val="baseline"/>
    </w:pPr>
    <w:rPr>
      <w:rFonts w:eastAsia="游明朝"/>
      <w:lang w:eastAsia="en-GB"/>
    </w:rPr>
  </w:style>
  <w:style w:type="character" w:customStyle="1" w:styleId="font11">
    <w:name w:val="font11"/>
    <w:basedOn w:val="a3"/>
    <w:qFormat/>
    <w:rsid w:val="00EF4378"/>
    <w:rPr>
      <w:rFonts w:ascii="Arial" w:hAnsi="Arial" w:cs="Arial" w:hint="default"/>
      <w:color w:val="000000"/>
      <w:sz w:val="18"/>
      <w:szCs w:val="18"/>
      <w:u w:val="none"/>
      <w:vertAlign w:val="superscript"/>
    </w:rPr>
  </w:style>
  <w:style w:type="character" w:customStyle="1" w:styleId="font31">
    <w:name w:val="font31"/>
    <w:basedOn w:val="a3"/>
    <w:qFormat/>
    <w:rsid w:val="00EF4378"/>
    <w:rPr>
      <w:rFonts w:ascii="Arial" w:hAnsi="Arial" w:cs="Arial" w:hint="default"/>
      <w:color w:val="000000"/>
      <w:sz w:val="18"/>
      <w:szCs w:val="18"/>
      <w:u w:val="none"/>
    </w:rPr>
  </w:style>
  <w:style w:type="character" w:customStyle="1" w:styleId="font21">
    <w:name w:val="font21"/>
    <w:basedOn w:val="a3"/>
    <w:qFormat/>
    <w:rsid w:val="00EF4378"/>
    <w:rPr>
      <w:rFonts w:ascii="Arial" w:hAnsi="Arial" w:cs="Arial" w:hint="default"/>
      <w:color w:val="000000"/>
      <w:sz w:val="18"/>
      <w:szCs w:val="18"/>
      <w:u w:val="none"/>
    </w:rPr>
  </w:style>
  <w:style w:type="paragraph" w:styleId="affff4">
    <w:name w:val="macro"/>
    <w:link w:val="affff5"/>
    <w:uiPriority w:val="99"/>
    <w:unhideWhenUsed/>
    <w:qFormat/>
    <w:rsid w:val="00EF43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EF4378"/>
    <w:rPr>
      <w:rFonts w:ascii="Courier New" w:eastAsia="SimSun" w:hAnsi="Courier New"/>
      <w:kern w:val="2"/>
      <w:sz w:val="24"/>
      <w:lang w:val="en-US" w:eastAsia="zh-CN"/>
    </w:rPr>
  </w:style>
  <w:style w:type="paragraph" w:styleId="82">
    <w:name w:val="index 8"/>
    <w:basedOn w:val="a2"/>
    <w:next w:val="a2"/>
    <w:uiPriority w:val="99"/>
    <w:unhideWhenUsed/>
    <w:qFormat/>
    <w:rsid w:val="00EF437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EF437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EF437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EF437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EF437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EF437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EF4378"/>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EF43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F4378"/>
    <w:rPr>
      <w:rFonts w:ascii="Times New Roman" w:eastAsia="Batang" w:hAnsi="Times New Roman"/>
      <w:lang w:val="en-GB" w:eastAsia="en-US"/>
    </w:rPr>
  </w:style>
  <w:style w:type="character" w:customStyle="1" w:styleId="2f1">
    <w:name w:val="明显强调2"/>
    <w:uiPriority w:val="21"/>
    <w:qFormat/>
    <w:rsid w:val="00EF4378"/>
    <w:rPr>
      <w:b/>
      <w:bCs/>
      <w:i/>
      <w:iCs/>
      <w:color w:val="4F81BD"/>
    </w:rPr>
  </w:style>
  <w:style w:type="table" w:customStyle="1" w:styleId="2f2">
    <w:name w:val="网格型2"/>
    <w:basedOn w:val="a4"/>
    <w:qFormat/>
    <w:rsid w:val="00EF4378"/>
    <w:rPr>
      <w:rFonts w:eastAsia="游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F4378"/>
    <w:rPr>
      <w:rFonts w:eastAsia="游明朝"/>
      <w:lang w:val="en-GB" w:eastAsia="en-US"/>
    </w:rPr>
  </w:style>
  <w:style w:type="character" w:customStyle="1" w:styleId="Style115">
    <w:name w:val="_Style 115"/>
    <w:uiPriority w:val="31"/>
    <w:qFormat/>
    <w:rsid w:val="00EF4378"/>
    <w:rPr>
      <w:smallCaps/>
      <w:color w:val="5A5A5A"/>
    </w:rPr>
  </w:style>
  <w:style w:type="table" w:customStyle="1" w:styleId="115">
    <w:name w:val="网格型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F4378"/>
    <w:rPr>
      <w:rFonts w:ascii="Times New Roman" w:hAnsi="Times New Roman"/>
      <w:lang w:val="en-US" w:eastAsia="zh-CN"/>
    </w:rPr>
    <w:tblPr/>
  </w:style>
  <w:style w:type="table" w:customStyle="1" w:styleId="TableGrid54">
    <w:name w:val="Table Grid54"/>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F4378"/>
    <w:rPr>
      <w:rFonts w:ascii="Times New Roman" w:hAnsi="Times New Roman"/>
      <w:lang w:val="en-US" w:eastAsia="zh-CN"/>
    </w:rPr>
    <w:tblPr/>
  </w:style>
  <w:style w:type="table" w:customStyle="1" w:styleId="TableGrid511">
    <w:name w:val="Table Grid5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EF4378"/>
    <w:rPr>
      <w:rFonts w:ascii="Times New Roman" w:eastAsia="Batang" w:hAnsi="Times New Roman"/>
      <w:lang w:val="en-GB" w:eastAsia="en-US"/>
    </w:rPr>
  </w:style>
  <w:style w:type="paragraph" w:customStyle="1" w:styleId="Style91">
    <w:name w:val="_Style 91"/>
    <w:uiPriority w:val="99"/>
    <w:semiHidden/>
    <w:qFormat/>
    <w:rsid w:val="00EF4378"/>
    <w:pPr>
      <w:spacing w:after="160" w:line="259" w:lineRule="auto"/>
    </w:pPr>
    <w:rPr>
      <w:rFonts w:eastAsia="游明朝"/>
      <w:lang w:val="en-GB" w:eastAsia="en-US"/>
    </w:rPr>
  </w:style>
  <w:style w:type="character" w:customStyle="1" w:styleId="Style104">
    <w:name w:val="_Style 104"/>
    <w:uiPriority w:val="31"/>
    <w:qFormat/>
    <w:rsid w:val="00EF4378"/>
    <w:rPr>
      <w:smallCaps/>
      <w:color w:val="5A5A5A"/>
    </w:rPr>
  </w:style>
  <w:style w:type="table" w:customStyle="1" w:styleId="TableGrid91">
    <w:name w:val="Table Grid9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F43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F4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F4378"/>
    <w:pPr>
      <w:spacing w:after="160" w:line="259" w:lineRule="auto"/>
    </w:pPr>
    <w:rPr>
      <w:rFonts w:ascii="Times New Roman" w:hAnsi="Times New Roman"/>
      <w:lang w:val="en-GB" w:eastAsia="en-US"/>
    </w:rPr>
  </w:style>
  <w:style w:type="paragraph" w:customStyle="1" w:styleId="2f3">
    <w:name w:val="変更箇所2"/>
    <w:semiHidden/>
    <w:qFormat/>
    <w:rsid w:val="00EF4378"/>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F4378"/>
    <w:rPr>
      <w:rFonts w:ascii="Times New Roman" w:eastAsia="DengXian" w:hAnsi="Times New Roman" w:cs="Times New Roman"/>
      <w:sz w:val="18"/>
      <w:szCs w:val="18"/>
      <w:lang w:val="en-GB"/>
    </w:rPr>
  </w:style>
  <w:style w:type="table" w:customStyle="1" w:styleId="230">
    <w:name w:val="古典型 23"/>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EF4378"/>
    <w:rPr>
      <w:rFonts w:ascii="Times New Roman" w:hAnsi="Times New Roman"/>
      <w:lang w:val="it-IT" w:eastAsia="en-GB"/>
    </w:rPr>
  </w:style>
  <w:style w:type="character" w:customStyle="1" w:styleId="Char3">
    <w:name w:val="参考资料列表 Char"/>
    <w:link w:val="affff6"/>
    <w:qFormat/>
    <w:locked/>
    <w:rsid w:val="00EF4378"/>
    <w:rPr>
      <w:rFonts w:ascii="Calibri" w:eastAsia="SimSun" w:hAnsi="Calibri"/>
      <w:kern w:val="2"/>
      <w:sz w:val="21"/>
    </w:rPr>
  </w:style>
  <w:style w:type="paragraph" w:customStyle="1" w:styleId="affff6">
    <w:name w:val="参考资料列表"/>
    <w:basedOn w:val="ad"/>
    <w:link w:val="Char3"/>
    <w:qFormat/>
    <w:rsid w:val="00EF4378"/>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F4378"/>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EF4378"/>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EF437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F4378"/>
    <w:rPr>
      <w:rFonts w:ascii="Arial" w:hAnsi="Arial"/>
      <w:kern w:val="2"/>
      <w:szCs w:val="24"/>
    </w:rPr>
  </w:style>
  <w:style w:type="paragraph" w:customStyle="1" w:styleId="Doc-text2">
    <w:name w:val="Doc-text2"/>
    <w:basedOn w:val="a2"/>
    <w:link w:val="Doc-text2Char"/>
    <w:qFormat/>
    <w:rsid w:val="00EF4378"/>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F4378"/>
    <w:rPr>
      <w:rFonts w:ascii="Calibri" w:hAnsi="Calibri"/>
      <w:color w:val="0000FF"/>
      <w:kern w:val="2"/>
      <w:szCs w:val="24"/>
    </w:rPr>
  </w:style>
  <w:style w:type="paragraph" w:customStyle="1" w:styleId="Doc-titleJK">
    <w:name w:val="Doc-title_JK"/>
    <w:basedOn w:val="a2"/>
    <w:next w:val="Doc-text2JK"/>
    <w:link w:val="Doc-titleJKChar"/>
    <w:qFormat/>
    <w:rsid w:val="00EF4378"/>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EF4378"/>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F4378"/>
    <w:rPr>
      <w:rFonts w:ascii="Calibri" w:hAnsi="Calibri"/>
      <w:kern w:val="2"/>
      <w:szCs w:val="24"/>
      <w:lang w:val="en-US" w:eastAsia="en-GB"/>
    </w:rPr>
  </w:style>
  <w:style w:type="paragraph" w:customStyle="1" w:styleId="1">
    <w:name w:val="样式 标题 1 + 小三"/>
    <w:basedOn w:val="11"/>
    <w:uiPriority w:val="99"/>
    <w:qFormat/>
    <w:rsid w:val="00EF4378"/>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F4378"/>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EF4378"/>
    <w:pPr>
      <w:spacing w:before="120" w:after="120"/>
    </w:pPr>
    <w:rPr>
      <w:rFonts w:ascii="Book Antiqua" w:hAnsi="Book Antiqua"/>
      <w:b/>
    </w:rPr>
  </w:style>
  <w:style w:type="paragraph" w:customStyle="1" w:styleId="abstract">
    <w:name w:val="abstract"/>
    <w:basedOn w:val="a2"/>
    <w:next w:val="a2"/>
    <w:uiPriority w:val="99"/>
    <w:qFormat/>
    <w:rsid w:val="00EF4378"/>
    <w:pPr>
      <w:widowControl w:val="0"/>
      <w:spacing w:before="120" w:after="120"/>
      <w:ind w:left="1440" w:right="1440"/>
      <w:jc w:val="both"/>
    </w:pPr>
    <w:rPr>
      <w:rFonts w:ascii="Book Antiqua" w:eastAsia="游明朝" w:hAnsi="Book Antiqua"/>
      <w:i/>
      <w:kern w:val="2"/>
      <w:lang w:val="en-US"/>
    </w:rPr>
  </w:style>
  <w:style w:type="paragraph" w:customStyle="1" w:styleId="OutBox1">
    <w:name w:val="Out Box 1"/>
    <w:basedOn w:val="a2"/>
    <w:uiPriority w:val="99"/>
    <w:qFormat/>
    <w:rsid w:val="00EF437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EF437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EF437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F437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4378"/>
  </w:style>
  <w:style w:type="paragraph" w:customStyle="1" w:styleId="2ChapterXXStatementh22Header2l2Level2Headhea">
    <w:name w:val="样式 标题 2Chapter X.X. Statementh22Header 2l2Level 2 Headhea..."/>
    <w:basedOn w:val="2"/>
    <w:uiPriority w:val="99"/>
    <w:qFormat/>
    <w:rsid w:val="00EF437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F437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EF437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F4378"/>
    <w:rPr>
      <w:rFonts w:ascii="Calibri" w:eastAsia="SimSun" w:hAnsi="Calibri"/>
      <w:b/>
      <w:kern w:val="2"/>
      <w:sz w:val="24"/>
      <w:u w:val="single"/>
      <w:lang w:eastAsia="ko-KR"/>
    </w:rPr>
  </w:style>
  <w:style w:type="paragraph" w:customStyle="1" w:styleId="TJ">
    <w:name w:val="TJ"/>
    <w:basedOn w:val="a2"/>
    <w:link w:val="TJChar"/>
    <w:qFormat/>
    <w:rsid w:val="00EF4378"/>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F4378"/>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EF437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EF4378"/>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EF437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F4378"/>
    <w:rPr>
      <w:rFonts w:ascii="Times New Roman" w:eastAsia="游明朝" w:hAnsi="Times New Roman"/>
      <w:caps/>
      <w:lang w:val="en-GB" w:eastAsia="en-US"/>
    </w:rPr>
  </w:style>
  <w:style w:type="paragraph" w:customStyle="1" w:styleId="Agreement">
    <w:name w:val="Agreement"/>
    <w:basedOn w:val="a2"/>
    <w:next w:val="a2"/>
    <w:uiPriority w:val="99"/>
    <w:qFormat/>
    <w:rsid w:val="00EF4378"/>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F4378"/>
    <w:rPr>
      <w:rFonts w:ascii="Arial" w:hAnsi="Arial" w:cs="Arial"/>
      <w:b/>
      <w:szCs w:val="24"/>
    </w:rPr>
  </w:style>
  <w:style w:type="paragraph" w:customStyle="1" w:styleId="EmailDiscussion">
    <w:name w:val="EmailDiscussion"/>
    <w:basedOn w:val="a2"/>
    <w:next w:val="a2"/>
    <w:link w:val="EmailDiscussionChar"/>
    <w:uiPriority w:val="99"/>
    <w:qFormat/>
    <w:rsid w:val="00EF4378"/>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EF4378"/>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EF4378"/>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F437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F4378"/>
    <w:rPr>
      <w:rFonts w:ascii="Arial" w:hAnsi="Arial" w:cs="Arial" w:hint="default"/>
      <w:sz w:val="36"/>
      <w:lang w:val="en-GB" w:eastAsia="en-US" w:bidi="ar-SA"/>
    </w:rPr>
  </w:style>
  <w:style w:type="character" w:customStyle="1" w:styleId="font41">
    <w:name w:val="font41"/>
    <w:basedOn w:val="a3"/>
    <w:qFormat/>
    <w:rsid w:val="00EF4378"/>
    <w:rPr>
      <w:rFonts w:ascii="Arial" w:hAnsi="Arial" w:cs="Arial" w:hint="default"/>
      <w:color w:val="000000"/>
      <w:sz w:val="18"/>
      <w:szCs w:val="18"/>
      <w:u w:val="none"/>
    </w:rPr>
  </w:style>
  <w:style w:type="table" w:customStyle="1" w:styleId="260">
    <w:name w:val="古典型 26"/>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F437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F437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F437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F4378"/>
    <w:rPr>
      <w:smallCaps/>
      <w:color w:val="C0504D"/>
      <w:u w:val="single"/>
    </w:rPr>
  </w:style>
  <w:style w:type="table" w:customStyle="1" w:styleId="417">
    <w:name w:val="无格式表格 41"/>
    <w:basedOn w:val="a4"/>
    <w:uiPriority w:val="44"/>
    <w:qFormat/>
    <w:rsid w:val="00EF43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e"/>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EF43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F43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F4378"/>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EF4378"/>
  </w:style>
  <w:style w:type="character" w:customStyle="1" w:styleId="B1Car">
    <w:name w:val="B1+ Car"/>
    <w:link w:val="B1"/>
    <w:qFormat/>
    <w:locked/>
    <w:rsid w:val="00EF4378"/>
    <w:rPr>
      <w:rFonts w:ascii="Times New Roman" w:hAnsi="Times New Roman"/>
      <w:lang w:val="en-GB" w:eastAsia="en-GB"/>
    </w:rPr>
  </w:style>
  <w:style w:type="paragraph" w:customStyle="1" w:styleId="TOCHeading1">
    <w:name w:val="TOC Heading1"/>
    <w:basedOn w:val="11"/>
    <w:next w:val="a2"/>
    <w:uiPriority w:val="39"/>
    <w:qFormat/>
    <w:rsid w:val="00EF437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F4378"/>
    <w:pPr>
      <w:spacing w:after="160" w:line="256" w:lineRule="auto"/>
    </w:pPr>
    <w:rPr>
      <w:rFonts w:ascii="Times New Roman" w:hAnsi="Times New Roman"/>
      <w:lang w:val="en-GB" w:eastAsia="en-US"/>
    </w:rPr>
  </w:style>
  <w:style w:type="paragraph" w:customStyle="1" w:styleId="125">
    <w:name w:val="修订12"/>
    <w:semiHidden/>
    <w:qFormat/>
    <w:rsid w:val="00EF4378"/>
    <w:rPr>
      <w:rFonts w:ascii="Times New Roman" w:eastAsia="Batang" w:hAnsi="Times New Roman"/>
      <w:lang w:val="en-GB" w:eastAsia="en-US"/>
    </w:rPr>
  </w:style>
  <w:style w:type="character" w:customStyle="1" w:styleId="FigureTitleChar">
    <w:name w:val="Figure Title Char"/>
    <w:qFormat/>
    <w:rsid w:val="00EF4378"/>
    <w:rPr>
      <w:rFonts w:ascii="Arial" w:hAnsi="Arial" w:cs="Arial" w:hint="default"/>
      <w:lang w:val="en-GB" w:eastAsia="en-US" w:bidi="ar-SA"/>
    </w:rPr>
  </w:style>
  <w:style w:type="character" w:customStyle="1" w:styleId="p1">
    <w:name w:val="p1"/>
    <w:qFormat/>
    <w:rsid w:val="00EF4378"/>
  </w:style>
  <w:style w:type="character" w:customStyle="1" w:styleId="e-031">
    <w:name w:val="e-031"/>
    <w:qFormat/>
    <w:rsid w:val="00EF4378"/>
    <w:rPr>
      <w:i/>
      <w:iCs/>
    </w:rPr>
  </w:style>
  <w:style w:type="character" w:customStyle="1" w:styleId="hps">
    <w:name w:val="hps"/>
    <w:qFormat/>
    <w:rsid w:val="00EF4378"/>
  </w:style>
  <w:style w:type="character" w:customStyle="1" w:styleId="IntenseEmphasis1">
    <w:name w:val="Intense Emphasis1"/>
    <w:basedOn w:val="a3"/>
    <w:uiPriority w:val="21"/>
    <w:qFormat/>
    <w:rsid w:val="00EF4378"/>
    <w:rPr>
      <w:b/>
      <w:bCs/>
      <w:i/>
      <w:iCs/>
      <w:color w:val="4F81BD"/>
    </w:rPr>
  </w:style>
  <w:style w:type="character" w:customStyle="1" w:styleId="EditorsNoteChar1">
    <w:name w:val="Editor's Note Char1"/>
    <w:qFormat/>
    <w:rsid w:val="00EF4378"/>
    <w:rPr>
      <w:rFonts w:ascii="Times New Roman" w:hAnsi="Times New Roman" w:cs="Times New Roman" w:hint="default"/>
      <w:color w:val="FF0000"/>
      <w:lang w:val="en-GB" w:eastAsia="en-US"/>
    </w:rPr>
  </w:style>
  <w:style w:type="character" w:customStyle="1" w:styleId="TAHChar">
    <w:name w:val="TAH Char"/>
    <w:qFormat/>
    <w:locked/>
    <w:rsid w:val="00EF4378"/>
    <w:rPr>
      <w:rFonts w:ascii="Arial" w:hAnsi="Arial" w:cs="Arial" w:hint="default"/>
      <w:b/>
      <w:bCs w:val="0"/>
      <w:sz w:val="18"/>
      <w:lang w:val="en-GB"/>
    </w:rPr>
  </w:style>
  <w:style w:type="character" w:customStyle="1" w:styleId="IntenseEmphasis2">
    <w:name w:val="Intense Emphasis2"/>
    <w:uiPriority w:val="21"/>
    <w:qFormat/>
    <w:rsid w:val="00EF4378"/>
    <w:rPr>
      <w:b/>
      <w:bCs/>
      <w:i/>
      <w:iCs/>
      <w:color w:val="4F81BD"/>
    </w:rPr>
  </w:style>
  <w:style w:type="character" w:customStyle="1" w:styleId="normaltextrun">
    <w:name w:val="normaltextrun"/>
    <w:basedOn w:val="a3"/>
    <w:qFormat/>
    <w:rsid w:val="00EF4378"/>
  </w:style>
  <w:style w:type="character" w:customStyle="1" w:styleId="search-word-mail">
    <w:name w:val="search-word-mail"/>
    <w:qFormat/>
    <w:rsid w:val="00EF4378"/>
  </w:style>
  <w:style w:type="character" w:customStyle="1" w:styleId="word">
    <w:name w:val="word"/>
    <w:basedOn w:val="a3"/>
    <w:qFormat/>
    <w:rsid w:val="00EF4378"/>
  </w:style>
  <w:style w:type="character" w:customStyle="1" w:styleId="1f3">
    <w:name w:val="未处理的提及1"/>
    <w:basedOn w:val="a3"/>
    <w:uiPriority w:val="99"/>
    <w:qFormat/>
    <w:rsid w:val="00EF4378"/>
    <w:rPr>
      <w:color w:val="605E5C"/>
      <w:shd w:val="clear" w:color="auto" w:fill="E1DFDD"/>
    </w:rPr>
  </w:style>
  <w:style w:type="character" w:customStyle="1" w:styleId="affffb">
    <w:name w:val="首标题"/>
    <w:qFormat/>
    <w:rsid w:val="00EF4378"/>
    <w:rPr>
      <w:rFonts w:ascii="Arial" w:eastAsia="SimSun" w:hAnsi="Arial" w:cs="Arial" w:hint="default"/>
      <w:sz w:val="24"/>
      <w:lang w:val="en-US" w:eastAsia="zh-CN" w:bidi="ar-SA"/>
    </w:rPr>
  </w:style>
  <w:style w:type="character" w:customStyle="1" w:styleId="HeaderChar1">
    <w:name w:val="Header Char1"/>
    <w:basedOn w:val="a3"/>
    <w:semiHidden/>
    <w:qFormat/>
    <w:rsid w:val="00EF437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F4378"/>
    <w:rPr>
      <w:color w:val="605E5C"/>
      <w:shd w:val="clear" w:color="auto" w:fill="E1DFDD"/>
    </w:rPr>
  </w:style>
  <w:style w:type="table" w:customStyle="1" w:styleId="280">
    <w:name w:val="古典型 28"/>
    <w:basedOn w:val="a4"/>
    <w:next w:val="2e"/>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EF43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F43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F43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F4378"/>
    <w:pPr>
      <w:spacing w:after="180"/>
    </w:pPr>
    <w:rPr>
      <w:rFonts w:ascii="Times New Roman" w:eastAsia="游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F43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F4378"/>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F43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F43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EF4378"/>
  </w:style>
  <w:style w:type="table" w:customStyle="1" w:styleId="83">
    <w:name w:val="网格型8"/>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EF43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F43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EF43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F4378"/>
    <w:rPr>
      <w:rFonts w:ascii="Times New Roman" w:hAnsi="Times New Roman"/>
      <w:lang w:val="en-US" w:eastAsia="en-US"/>
    </w:rPr>
    <w:tblPr/>
  </w:style>
  <w:style w:type="table" w:customStyle="1" w:styleId="TableGrid65">
    <w:name w:val="Table Grid65"/>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F43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F4378"/>
    <w:rPr>
      <w:rFonts w:ascii="Times New Roman" w:hAnsi="Times New Roman"/>
      <w:lang w:val="en-US" w:eastAsia="en-US"/>
    </w:rPr>
    <w:tblPr/>
  </w:style>
  <w:style w:type="table" w:customStyle="1" w:styleId="Tabellengitternetz1122">
    <w:name w:val="Tabellengitternetz1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F4378"/>
  </w:style>
  <w:style w:type="table" w:customStyle="1" w:styleId="TableGrid107">
    <w:name w:val="Table Grid107"/>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EF4378"/>
  </w:style>
  <w:style w:type="numbering" w:customStyle="1" w:styleId="LFO19111">
    <w:name w:val="LFO19111"/>
    <w:basedOn w:val="a5"/>
    <w:rsid w:val="00EF4378"/>
  </w:style>
  <w:style w:type="table" w:customStyle="1" w:styleId="TableGrid1232">
    <w:name w:val="Table Grid123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EF43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F4378"/>
    <w:rPr>
      <w:rFonts w:eastAsia="游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F4378"/>
    <w:rPr>
      <w:rFonts w:ascii="Times New Roman" w:hAnsi="Times New Roman"/>
      <w:lang w:val="en-US" w:eastAsia="zh-CN"/>
    </w:rPr>
    <w:tblPr/>
  </w:style>
  <w:style w:type="table" w:customStyle="1" w:styleId="TableGrid541">
    <w:name w:val="Table Grid54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F4378"/>
    <w:rPr>
      <w:rFonts w:ascii="Times New Roman" w:hAnsi="Times New Roman"/>
      <w:lang w:val="en-US" w:eastAsia="zh-CN"/>
    </w:rPr>
    <w:tblPr/>
  </w:style>
  <w:style w:type="table" w:customStyle="1" w:styleId="TableGrid5111">
    <w:name w:val="Table Grid51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F43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F43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F437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F43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F43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F43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F43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F43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F437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F43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F43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F43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F437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F437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F437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F43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F43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F4378"/>
    <w:rPr>
      <w:smallCaps/>
      <w:color w:val="5A5A5A"/>
    </w:rPr>
  </w:style>
  <w:style w:type="paragraph" w:customStyle="1" w:styleId="TOC11">
    <w:name w:val="TOC 标题11"/>
    <w:basedOn w:val="11"/>
    <w:next w:val="a2"/>
    <w:uiPriority w:val="39"/>
    <w:unhideWhenUsed/>
    <w:qFormat/>
    <w:rsid w:val="00EF4378"/>
    <w:pPr>
      <w:pBdr>
        <w:top w:val="none" w:sz="0" w:space="0" w:color="auto"/>
      </w:pBdr>
      <w:spacing w:after="0" w:line="259" w:lineRule="auto"/>
      <w:ind w:left="0" w:firstLine="0"/>
      <w:outlineLvl w:val="9"/>
    </w:pPr>
    <w:rPr>
      <w:rFonts w:ascii="Calibri Light" w:eastAsia="游明朝" w:hAnsi="Calibri Light"/>
      <w:color w:val="2F5496"/>
      <w:sz w:val="32"/>
      <w:szCs w:val="32"/>
      <w:lang w:val="en-US"/>
    </w:rPr>
  </w:style>
  <w:style w:type="numbering" w:customStyle="1" w:styleId="151">
    <w:name w:val="无列表15"/>
    <w:next w:val="a5"/>
    <w:semiHidden/>
    <w:rsid w:val="00EF4378"/>
  </w:style>
  <w:style w:type="numbering" w:customStyle="1" w:styleId="152">
    <w:name w:val="リストなし15"/>
    <w:next w:val="a5"/>
    <w:uiPriority w:val="99"/>
    <w:semiHidden/>
    <w:unhideWhenUsed/>
    <w:rsid w:val="00EF4378"/>
  </w:style>
  <w:style w:type="numbering" w:customStyle="1" w:styleId="NoList18">
    <w:name w:val="No List18"/>
    <w:next w:val="a5"/>
    <w:uiPriority w:val="99"/>
    <w:semiHidden/>
    <w:unhideWhenUsed/>
    <w:rsid w:val="00EF4378"/>
  </w:style>
  <w:style w:type="numbering" w:customStyle="1" w:styleId="1150">
    <w:name w:val="无列表115"/>
    <w:next w:val="a5"/>
    <w:semiHidden/>
    <w:rsid w:val="00EF4378"/>
  </w:style>
  <w:style w:type="numbering" w:customStyle="1" w:styleId="1141">
    <w:name w:val="リストなし114"/>
    <w:next w:val="a5"/>
    <w:uiPriority w:val="99"/>
    <w:semiHidden/>
    <w:unhideWhenUsed/>
    <w:rsid w:val="00EF4378"/>
  </w:style>
  <w:style w:type="numbering" w:customStyle="1" w:styleId="NoList26">
    <w:name w:val="No List26"/>
    <w:next w:val="a5"/>
    <w:uiPriority w:val="99"/>
    <w:semiHidden/>
    <w:unhideWhenUsed/>
    <w:rsid w:val="00EF4378"/>
  </w:style>
  <w:style w:type="numbering" w:customStyle="1" w:styleId="NoList36">
    <w:name w:val="No List36"/>
    <w:next w:val="a5"/>
    <w:uiPriority w:val="99"/>
    <w:semiHidden/>
    <w:unhideWhenUsed/>
    <w:rsid w:val="00EF4378"/>
  </w:style>
  <w:style w:type="numbering" w:customStyle="1" w:styleId="NoList115">
    <w:name w:val="No List115"/>
    <w:next w:val="a5"/>
    <w:uiPriority w:val="99"/>
    <w:semiHidden/>
    <w:unhideWhenUsed/>
    <w:rsid w:val="00EF4378"/>
  </w:style>
  <w:style w:type="numbering" w:customStyle="1" w:styleId="NoList46">
    <w:name w:val="No List46"/>
    <w:next w:val="a5"/>
    <w:uiPriority w:val="99"/>
    <w:semiHidden/>
    <w:unhideWhenUsed/>
    <w:rsid w:val="00EF4378"/>
  </w:style>
  <w:style w:type="numbering" w:customStyle="1" w:styleId="NoList55">
    <w:name w:val="No List55"/>
    <w:next w:val="a5"/>
    <w:uiPriority w:val="99"/>
    <w:semiHidden/>
    <w:unhideWhenUsed/>
    <w:rsid w:val="00EF4378"/>
  </w:style>
  <w:style w:type="numbering" w:customStyle="1" w:styleId="NoList1115">
    <w:name w:val="No List1115"/>
    <w:next w:val="a5"/>
    <w:uiPriority w:val="99"/>
    <w:semiHidden/>
    <w:unhideWhenUsed/>
    <w:rsid w:val="00EF4378"/>
  </w:style>
  <w:style w:type="numbering" w:customStyle="1" w:styleId="NoList215">
    <w:name w:val="No List215"/>
    <w:next w:val="a5"/>
    <w:uiPriority w:val="99"/>
    <w:semiHidden/>
    <w:unhideWhenUsed/>
    <w:rsid w:val="00EF4378"/>
  </w:style>
  <w:style w:type="numbering" w:customStyle="1" w:styleId="NoList315">
    <w:name w:val="No List315"/>
    <w:next w:val="a5"/>
    <w:uiPriority w:val="99"/>
    <w:semiHidden/>
    <w:unhideWhenUsed/>
    <w:rsid w:val="00EF4378"/>
  </w:style>
  <w:style w:type="numbering" w:customStyle="1" w:styleId="NoList415">
    <w:name w:val="No List415"/>
    <w:next w:val="a5"/>
    <w:uiPriority w:val="99"/>
    <w:semiHidden/>
    <w:unhideWhenUsed/>
    <w:rsid w:val="00EF4378"/>
  </w:style>
  <w:style w:type="numbering" w:customStyle="1" w:styleId="NoList65">
    <w:name w:val="No List65"/>
    <w:next w:val="a5"/>
    <w:uiPriority w:val="99"/>
    <w:semiHidden/>
    <w:unhideWhenUsed/>
    <w:rsid w:val="00EF4378"/>
  </w:style>
  <w:style w:type="numbering" w:customStyle="1" w:styleId="NoList75">
    <w:name w:val="No List75"/>
    <w:next w:val="a5"/>
    <w:uiPriority w:val="99"/>
    <w:semiHidden/>
    <w:unhideWhenUsed/>
    <w:rsid w:val="00EF4378"/>
  </w:style>
  <w:style w:type="numbering" w:customStyle="1" w:styleId="NoList125">
    <w:name w:val="No List125"/>
    <w:next w:val="a5"/>
    <w:uiPriority w:val="99"/>
    <w:semiHidden/>
    <w:unhideWhenUsed/>
    <w:rsid w:val="00EF4378"/>
  </w:style>
  <w:style w:type="numbering" w:customStyle="1" w:styleId="NoList225">
    <w:name w:val="No List225"/>
    <w:next w:val="a5"/>
    <w:uiPriority w:val="99"/>
    <w:semiHidden/>
    <w:unhideWhenUsed/>
    <w:rsid w:val="00EF4378"/>
  </w:style>
  <w:style w:type="numbering" w:customStyle="1" w:styleId="NoList325">
    <w:name w:val="No List325"/>
    <w:next w:val="a5"/>
    <w:uiPriority w:val="99"/>
    <w:semiHidden/>
    <w:unhideWhenUsed/>
    <w:rsid w:val="00EF4378"/>
  </w:style>
  <w:style w:type="numbering" w:customStyle="1" w:styleId="NoList424">
    <w:name w:val="No List424"/>
    <w:next w:val="a5"/>
    <w:uiPriority w:val="99"/>
    <w:semiHidden/>
    <w:unhideWhenUsed/>
    <w:rsid w:val="00EF4378"/>
  </w:style>
  <w:style w:type="numbering" w:customStyle="1" w:styleId="NoList514">
    <w:name w:val="No List514"/>
    <w:next w:val="a5"/>
    <w:uiPriority w:val="99"/>
    <w:semiHidden/>
    <w:unhideWhenUsed/>
    <w:rsid w:val="00EF4378"/>
  </w:style>
  <w:style w:type="numbering" w:customStyle="1" w:styleId="NoList2114">
    <w:name w:val="No List2114"/>
    <w:next w:val="a5"/>
    <w:uiPriority w:val="99"/>
    <w:semiHidden/>
    <w:unhideWhenUsed/>
    <w:rsid w:val="00EF4378"/>
  </w:style>
  <w:style w:type="numbering" w:customStyle="1" w:styleId="NoList3114">
    <w:name w:val="No List3114"/>
    <w:next w:val="a5"/>
    <w:uiPriority w:val="99"/>
    <w:semiHidden/>
    <w:unhideWhenUsed/>
    <w:rsid w:val="00EF4378"/>
  </w:style>
  <w:style w:type="numbering" w:customStyle="1" w:styleId="NoList4114">
    <w:name w:val="No List4114"/>
    <w:next w:val="a5"/>
    <w:uiPriority w:val="99"/>
    <w:semiHidden/>
    <w:unhideWhenUsed/>
    <w:rsid w:val="00EF4378"/>
  </w:style>
  <w:style w:type="numbering" w:customStyle="1" w:styleId="NoList614">
    <w:name w:val="No List614"/>
    <w:next w:val="a5"/>
    <w:uiPriority w:val="99"/>
    <w:semiHidden/>
    <w:unhideWhenUsed/>
    <w:rsid w:val="00EF4378"/>
  </w:style>
  <w:style w:type="numbering" w:customStyle="1" w:styleId="11140">
    <w:name w:val="无列表1114"/>
    <w:next w:val="a5"/>
    <w:semiHidden/>
    <w:rsid w:val="00EF4378"/>
  </w:style>
  <w:style w:type="numbering" w:customStyle="1" w:styleId="NoList11114">
    <w:name w:val="No List11114"/>
    <w:next w:val="a5"/>
    <w:uiPriority w:val="99"/>
    <w:semiHidden/>
    <w:unhideWhenUsed/>
    <w:rsid w:val="00EF4378"/>
  </w:style>
  <w:style w:type="numbering" w:customStyle="1" w:styleId="NoList714">
    <w:name w:val="No List714"/>
    <w:next w:val="a5"/>
    <w:uiPriority w:val="99"/>
    <w:semiHidden/>
    <w:unhideWhenUsed/>
    <w:rsid w:val="00EF4378"/>
  </w:style>
  <w:style w:type="numbering" w:customStyle="1" w:styleId="NoList1214">
    <w:name w:val="No List1214"/>
    <w:next w:val="a5"/>
    <w:uiPriority w:val="99"/>
    <w:semiHidden/>
    <w:unhideWhenUsed/>
    <w:rsid w:val="00EF4378"/>
  </w:style>
  <w:style w:type="numbering" w:customStyle="1" w:styleId="NoList2214">
    <w:name w:val="No List2214"/>
    <w:next w:val="a5"/>
    <w:uiPriority w:val="99"/>
    <w:semiHidden/>
    <w:unhideWhenUsed/>
    <w:rsid w:val="00EF4378"/>
  </w:style>
  <w:style w:type="numbering" w:customStyle="1" w:styleId="NoList3214">
    <w:name w:val="No List3214"/>
    <w:next w:val="a5"/>
    <w:uiPriority w:val="99"/>
    <w:semiHidden/>
    <w:unhideWhenUsed/>
    <w:rsid w:val="00EF4378"/>
  </w:style>
  <w:style w:type="numbering" w:customStyle="1" w:styleId="NoList84">
    <w:name w:val="No List84"/>
    <w:next w:val="a5"/>
    <w:uiPriority w:val="99"/>
    <w:semiHidden/>
    <w:unhideWhenUsed/>
    <w:rsid w:val="00EF4378"/>
  </w:style>
  <w:style w:type="numbering" w:customStyle="1" w:styleId="NoList94">
    <w:name w:val="No List94"/>
    <w:next w:val="a5"/>
    <w:uiPriority w:val="99"/>
    <w:semiHidden/>
    <w:unhideWhenUsed/>
    <w:rsid w:val="00EF4378"/>
  </w:style>
  <w:style w:type="numbering" w:customStyle="1" w:styleId="NoList814">
    <w:name w:val="No List814"/>
    <w:next w:val="a5"/>
    <w:uiPriority w:val="99"/>
    <w:semiHidden/>
    <w:unhideWhenUsed/>
    <w:rsid w:val="00EF4378"/>
  </w:style>
  <w:style w:type="numbering" w:customStyle="1" w:styleId="NoList913">
    <w:name w:val="No List913"/>
    <w:next w:val="a5"/>
    <w:uiPriority w:val="99"/>
    <w:semiHidden/>
    <w:unhideWhenUsed/>
    <w:rsid w:val="00EF4378"/>
  </w:style>
  <w:style w:type="numbering" w:customStyle="1" w:styleId="LFO194">
    <w:name w:val="LFO194"/>
    <w:basedOn w:val="a5"/>
    <w:rsid w:val="00EF4378"/>
  </w:style>
  <w:style w:type="numbering" w:customStyle="1" w:styleId="NoList103">
    <w:name w:val="No List103"/>
    <w:next w:val="a5"/>
    <w:uiPriority w:val="99"/>
    <w:semiHidden/>
    <w:unhideWhenUsed/>
    <w:rsid w:val="00EF4378"/>
  </w:style>
  <w:style w:type="numbering" w:customStyle="1" w:styleId="LFO1913">
    <w:name w:val="LFO1913"/>
    <w:basedOn w:val="a5"/>
    <w:rsid w:val="00EF4378"/>
  </w:style>
  <w:style w:type="numbering" w:customStyle="1" w:styleId="1211">
    <w:name w:val="无列表121"/>
    <w:next w:val="a5"/>
    <w:semiHidden/>
    <w:rsid w:val="00EF4378"/>
  </w:style>
  <w:style w:type="numbering" w:customStyle="1" w:styleId="1212">
    <w:name w:val="リストなし121"/>
    <w:next w:val="a5"/>
    <w:uiPriority w:val="99"/>
    <w:semiHidden/>
    <w:unhideWhenUsed/>
    <w:rsid w:val="00EF4378"/>
  </w:style>
  <w:style w:type="numbering" w:customStyle="1" w:styleId="111111">
    <w:name w:val="リストなし11111"/>
    <w:next w:val="a5"/>
    <w:uiPriority w:val="99"/>
    <w:semiHidden/>
    <w:unhideWhenUsed/>
    <w:rsid w:val="00EF4378"/>
  </w:style>
  <w:style w:type="numbering" w:customStyle="1" w:styleId="NoList131">
    <w:name w:val="No List131"/>
    <w:next w:val="a5"/>
    <w:uiPriority w:val="99"/>
    <w:semiHidden/>
    <w:unhideWhenUsed/>
    <w:rsid w:val="00EF4378"/>
  </w:style>
  <w:style w:type="numbering" w:customStyle="1" w:styleId="NoList231">
    <w:name w:val="No List231"/>
    <w:next w:val="a5"/>
    <w:uiPriority w:val="99"/>
    <w:semiHidden/>
    <w:unhideWhenUsed/>
    <w:rsid w:val="00EF4378"/>
  </w:style>
  <w:style w:type="numbering" w:customStyle="1" w:styleId="NoList331">
    <w:name w:val="No List331"/>
    <w:next w:val="a5"/>
    <w:uiPriority w:val="99"/>
    <w:semiHidden/>
    <w:unhideWhenUsed/>
    <w:rsid w:val="00EF4378"/>
  </w:style>
  <w:style w:type="numbering" w:customStyle="1" w:styleId="NoList431">
    <w:name w:val="No List431"/>
    <w:next w:val="a5"/>
    <w:uiPriority w:val="99"/>
    <w:semiHidden/>
    <w:unhideWhenUsed/>
    <w:rsid w:val="00EF4378"/>
  </w:style>
  <w:style w:type="numbering" w:customStyle="1" w:styleId="NoList521">
    <w:name w:val="No List521"/>
    <w:next w:val="a5"/>
    <w:uiPriority w:val="99"/>
    <w:semiHidden/>
    <w:unhideWhenUsed/>
    <w:rsid w:val="00EF4378"/>
  </w:style>
  <w:style w:type="numbering" w:customStyle="1" w:styleId="NoList621">
    <w:name w:val="No List621"/>
    <w:next w:val="a5"/>
    <w:uiPriority w:val="99"/>
    <w:semiHidden/>
    <w:unhideWhenUsed/>
    <w:rsid w:val="00EF4378"/>
  </w:style>
  <w:style w:type="numbering" w:customStyle="1" w:styleId="NoList721">
    <w:name w:val="No List721"/>
    <w:next w:val="a5"/>
    <w:uiPriority w:val="99"/>
    <w:semiHidden/>
    <w:unhideWhenUsed/>
    <w:rsid w:val="00EF4378"/>
  </w:style>
  <w:style w:type="numbering" w:customStyle="1" w:styleId="NoList1121">
    <w:name w:val="No List1121"/>
    <w:next w:val="a5"/>
    <w:uiPriority w:val="99"/>
    <w:semiHidden/>
    <w:unhideWhenUsed/>
    <w:rsid w:val="00EF4378"/>
  </w:style>
  <w:style w:type="numbering" w:customStyle="1" w:styleId="NoList2121">
    <w:name w:val="No List2121"/>
    <w:next w:val="a5"/>
    <w:uiPriority w:val="99"/>
    <w:semiHidden/>
    <w:unhideWhenUsed/>
    <w:rsid w:val="00EF4378"/>
  </w:style>
  <w:style w:type="numbering" w:customStyle="1" w:styleId="NoList3121">
    <w:name w:val="No List3121"/>
    <w:next w:val="a5"/>
    <w:uiPriority w:val="99"/>
    <w:semiHidden/>
    <w:unhideWhenUsed/>
    <w:rsid w:val="00EF4378"/>
  </w:style>
  <w:style w:type="numbering" w:customStyle="1" w:styleId="NoList4121">
    <w:name w:val="No List4121"/>
    <w:next w:val="a5"/>
    <w:uiPriority w:val="99"/>
    <w:semiHidden/>
    <w:unhideWhenUsed/>
    <w:rsid w:val="00EF4378"/>
  </w:style>
  <w:style w:type="numbering" w:customStyle="1" w:styleId="NoList5111">
    <w:name w:val="No List5111"/>
    <w:next w:val="a5"/>
    <w:uiPriority w:val="99"/>
    <w:semiHidden/>
    <w:unhideWhenUsed/>
    <w:rsid w:val="00EF4378"/>
  </w:style>
  <w:style w:type="numbering" w:customStyle="1" w:styleId="NoList6111">
    <w:name w:val="No List6111"/>
    <w:next w:val="a5"/>
    <w:uiPriority w:val="99"/>
    <w:semiHidden/>
    <w:unhideWhenUsed/>
    <w:rsid w:val="00EF4378"/>
  </w:style>
  <w:style w:type="numbering" w:customStyle="1" w:styleId="NoList7111">
    <w:name w:val="No List7111"/>
    <w:next w:val="a5"/>
    <w:uiPriority w:val="99"/>
    <w:semiHidden/>
    <w:unhideWhenUsed/>
    <w:rsid w:val="00EF4378"/>
  </w:style>
  <w:style w:type="numbering" w:customStyle="1" w:styleId="NoList8111">
    <w:name w:val="No List8111"/>
    <w:next w:val="a5"/>
    <w:uiPriority w:val="99"/>
    <w:semiHidden/>
    <w:unhideWhenUsed/>
    <w:rsid w:val="00EF4378"/>
  </w:style>
  <w:style w:type="numbering" w:customStyle="1" w:styleId="NoList1221">
    <w:name w:val="No List1221"/>
    <w:next w:val="a5"/>
    <w:uiPriority w:val="99"/>
    <w:semiHidden/>
    <w:rsid w:val="00EF4378"/>
  </w:style>
  <w:style w:type="numbering" w:customStyle="1" w:styleId="NoList11121">
    <w:name w:val="No List11121"/>
    <w:next w:val="a5"/>
    <w:uiPriority w:val="99"/>
    <w:semiHidden/>
    <w:unhideWhenUsed/>
    <w:rsid w:val="00EF4378"/>
  </w:style>
  <w:style w:type="numbering" w:customStyle="1" w:styleId="11210">
    <w:name w:val="无列表1121"/>
    <w:next w:val="a5"/>
    <w:semiHidden/>
    <w:rsid w:val="00EF4378"/>
  </w:style>
  <w:style w:type="numbering" w:customStyle="1" w:styleId="NoList2221">
    <w:name w:val="No List2221"/>
    <w:next w:val="a5"/>
    <w:uiPriority w:val="99"/>
    <w:semiHidden/>
    <w:unhideWhenUsed/>
    <w:rsid w:val="00EF4378"/>
  </w:style>
  <w:style w:type="numbering" w:customStyle="1" w:styleId="NoList3221">
    <w:name w:val="No List3221"/>
    <w:next w:val="a5"/>
    <w:uiPriority w:val="99"/>
    <w:semiHidden/>
    <w:unhideWhenUsed/>
    <w:rsid w:val="00EF4378"/>
  </w:style>
  <w:style w:type="numbering" w:customStyle="1" w:styleId="NoList4211">
    <w:name w:val="No List4211"/>
    <w:next w:val="a5"/>
    <w:uiPriority w:val="99"/>
    <w:semiHidden/>
    <w:unhideWhenUsed/>
    <w:rsid w:val="00EF4378"/>
  </w:style>
  <w:style w:type="numbering" w:customStyle="1" w:styleId="NoList21111">
    <w:name w:val="No List21111"/>
    <w:next w:val="a5"/>
    <w:uiPriority w:val="99"/>
    <w:semiHidden/>
    <w:unhideWhenUsed/>
    <w:rsid w:val="00EF4378"/>
  </w:style>
  <w:style w:type="numbering" w:customStyle="1" w:styleId="NoList31111">
    <w:name w:val="No List31111"/>
    <w:next w:val="a5"/>
    <w:uiPriority w:val="99"/>
    <w:semiHidden/>
    <w:unhideWhenUsed/>
    <w:rsid w:val="00EF4378"/>
  </w:style>
  <w:style w:type="numbering" w:customStyle="1" w:styleId="NoList41111">
    <w:name w:val="No List41111"/>
    <w:next w:val="a5"/>
    <w:uiPriority w:val="99"/>
    <w:semiHidden/>
    <w:unhideWhenUsed/>
    <w:rsid w:val="00EF4378"/>
  </w:style>
  <w:style w:type="numbering" w:customStyle="1" w:styleId="NoList111111">
    <w:name w:val="No List111111"/>
    <w:next w:val="a5"/>
    <w:uiPriority w:val="99"/>
    <w:semiHidden/>
    <w:unhideWhenUsed/>
    <w:rsid w:val="00EF4378"/>
  </w:style>
  <w:style w:type="numbering" w:customStyle="1" w:styleId="NoList12111">
    <w:name w:val="No List12111"/>
    <w:next w:val="a5"/>
    <w:uiPriority w:val="99"/>
    <w:semiHidden/>
    <w:unhideWhenUsed/>
    <w:rsid w:val="00EF4378"/>
  </w:style>
  <w:style w:type="numbering" w:customStyle="1" w:styleId="NoList22111">
    <w:name w:val="No List22111"/>
    <w:next w:val="a5"/>
    <w:uiPriority w:val="99"/>
    <w:semiHidden/>
    <w:unhideWhenUsed/>
    <w:rsid w:val="00EF4378"/>
  </w:style>
  <w:style w:type="numbering" w:customStyle="1" w:styleId="NoList32111">
    <w:name w:val="No List32111"/>
    <w:next w:val="a5"/>
    <w:uiPriority w:val="99"/>
    <w:semiHidden/>
    <w:unhideWhenUsed/>
    <w:rsid w:val="00EF4378"/>
  </w:style>
  <w:style w:type="numbering" w:customStyle="1" w:styleId="NoList141">
    <w:name w:val="No List141"/>
    <w:next w:val="a5"/>
    <w:uiPriority w:val="99"/>
    <w:semiHidden/>
    <w:unhideWhenUsed/>
    <w:rsid w:val="00EF4378"/>
  </w:style>
  <w:style w:type="numbering" w:customStyle="1" w:styleId="NoList151">
    <w:name w:val="No List151"/>
    <w:next w:val="a5"/>
    <w:uiPriority w:val="99"/>
    <w:semiHidden/>
    <w:unhideWhenUsed/>
    <w:rsid w:val="00EF4378"/>
  </w:style>
  <w:style w:type="numbering" w:customStyle="1" w:styleId="NoList241">
    <w:name w:val="No List241"/>
    <w:next w:val="a5"/>
    <w:uiPriority w:val="99"/>
    <w:semiHidden/>
    <w:unhideWhenUsed/>
    <w:rsid w:val="00EF4378"/>
  </w:style>
  <w:style w:type="numbering" w:customStyle="1" w:styleId="NoList341">
    <w:name w:val="No List341"/>
    <w:next w:val="a5"/>
    <w:uiPriority w:val="99"/>
    <w:semiHidden/>
    <w:unhideWhenUsed/>
    <w:rsid w:val="00EF4378"/>
  </w:style>
  <w:style w:type="numbering" w:customStyle="1" w:styleId="NoList441">
    <w:name w:val="No List441"/>
    <w:next w:val="a5"/>
    <w:uiPriority w:val="99"/>
    <w:semiHidden/>
    <w:unhideWhenUsed/>
    <w:rsid w:val="00EF4378"/>
  </w:style>
  <w:style w:type="numbering" w:customStyle="1" w:styleId="NoList531">
    <w:name w:val="No List531"/>
    <w:next w:val="a5"/>
    <w:uiPriority w:val="99"/>
    <w:semiHidden/>
    <w:unhideWhenUsed/>
    <w:rsid w:val="00EF4378"/>
  </w:style>
  <w:style w:type="numbering" w:customStyle="1" w:styleId="NoList631">
    <w:name w:val="No List631"/>
    <w:next w:val="a5"/>
    <w:uiPriority w:val="99"/>
    <w:semiHidden/>
    <w:unhideWhenUsed/>
    <w:rsid w:val="00EF4378"/>
  </w:style>
  <w:style w:type="numbering" w:customStyle="1" w:styleId="NoList731">
    <w:name w:val="No List731"/>
    <w:next w:val="a5"/>
    <w:uiPriority w:val="99"/>
    <w:semiHidden/>
    <w:unhideWhenUsed/>
    <w:rsid w:val="00EF4378"/>
  </w:style>
  <w:style w:type="numbering" w:customStyle="1" w:styleId="NoList821">
    <w:name w:val="No List821"/>
    <w:next w:val="a5"/>
    <w:uiPriority w:val="99"/>
    <w:semiHidden/>
    <w:unhideWhenUsed/>
    <w:rsid w:val="00EF4378"/>
  </w:style>
  <w:style w:type="numbering" w:customStyle="1" w:styleId="NoList921">
    <w:name w:val="No List921"/>
    <w:next w:val="a5"/>
    <w:uiPriority w:val="99"/>
    <w:semiHidden/>
    <w:unhideWhenUsed/>
    <w:rsid w:val="00EF4378"/>
  </w:style>
  <w:style w:type="numbering" w:customStyle="1" w:styleId="NoList1131">
    <w:name w:val="No List1131"/>
    <w:next w:val="a5"/>
    <w:uiPriority w:val="99"/>
    <w:semiHidden/>
    <w:unhideWhenUsed/>
    <w:rsid w:val="00EF4378"/>
  </w:style>
  <w:style w:type="numbering" w:customStyle="1" w:styleId="NoList2131">
    <w:name w:val="No List2131"/>
    <w:next w:val="a5"/>
    <w:uiPriority w:val="99"/>
    <w:semiHidden/>
    <w:unhideWhenUsed/>
    <w:rsid w:val="00EF4378"/>
  </w:style>
  <w:style w:type="numbering" w:customStyle="1" w:styleId="NoList3131">
    <w:name w:val="No List3131"/>
    <w:next w:val="a5"/>
    <w:uiPriority w:val="99"/>
    <w:semiHidden/>
    <w:unhideWhenUsed/>
    <w:rsid w:val="00EF4378"/>
  </w:style>
  <w:style w:type="numbering" w:customStyle="1" w:styleId="NoList4131">
    <w:name w:val="No List4131"/>
    <w:next w:val="a5"/>
    <w:uiPriority w:val="99"/>
    <w:semiHidden/>
    <w:unhideWhenUsed/>
    <w:rsid w:val="00EF4378"/>
  </w:style>
  <w:style w:type="numbering" w:customStyle="1" w:styleId="NoList5121">
    <w:name w:val="No List5121"/>
    <w:next w:val="a5"/>
    <w:uiPriority w:val="99"/>
    <w:semiHidden/>
    <w:unhideWhenUsed/>
    <w:rsid w:val="00EF4378"/>
  </w:style>
  <w:style w:type="numbering" w:customStyle="1" w:styleId="NoList6121">
    <w:name w:val="No List6121"/>
    <w:next w:val="a5"/>
    <w:uiPriority w:val="99"/>
    <w:semiHidden/>
    <w:unhideWhenUsed/>
    <w:rsid w:val="00EF4378"/>
  </w:style>
  <w:style w:type="numbering" w:customStyle="1" w:styleId="NoList7121">
    <w:name w:val="No List7121"/>
    <w:next w:val="a5"/>
    <w:uiPriority w:val="99"/>
    <w:semiHidden/>
    <w:unhideWhenUsed/>
    <w:rsid w:val="00EF4378"/>
  </w:style>
  <w:style w:type="numbering" w:customStyle="1" w:styleId="NoList8121">
    <w:name w:val="No List8121"/>
    <w:next w:val="a5"/>
    <w:uiPriority w:val="99"/>
    <w:semiHidden/>
    <w:unhideWhenUsed/>
    <w:rsid w:val="00EF4378"/>
  </w:style>
  <w:style w:type="numbering" w:customStyle="1" w:styleId="NoList9111">
    <w:name w:val="No List9111"/>
    <w:next w:val="a5"/>
    <w:uiPriority w:val="99"/>
    <w:semiHidden/>
    <w:unhideWhenUsed/>
    <w:rsid w:val="00EF4378"/>
  </w:style>
  <w:style w:type="numbering" w:customStyle="1" w:styleId="NoList1011">
    <w:name w:val="No List1011"/>
    <w:next w:val="a5"/>
    <w:uiPriority w:val="99"/>
    <w:semiHidden/>
    <w:unhideWhenUsed/>
    <w:rsid w:val="00EF4378"/>
  </w:style>
  <w:style w:type="numbering" w:customStyle="1" w:styleId="NoList1231">
    <w:name w:val="No List1231"/>
    <w:next w:val="a5"/>
    <w:uiPriority w:val="99"/>
    <w:semiHidden/>
    <w:rsid w:val="00EF4378"/>
  </w:style>
  <w:style w:type="numbering" w:customStyle="1" w:styleId="NoList11131">
    <w:name w:val="No List11131"/>
    <w:next w:val="a5"/>
    <w:uiPriority w:val="99"/>
    <w:semiHidden/>
    <w:unhideWhenUsed/>
    <w:rsid w:val="00EF4378"/>
  </w:style>
  <w:style w:type="numbering" w:customStyle="1" w:styleId="1311">
    <w:name w:val="无列表131"/>
    <w:next w:val="a5"/>
    <w:semiHidden/>
    <w:rsid w:val="00EF4378"/>
  </w:style>
  <w:style w:type="numbering" w:customStyle="1" w:styleId="1312">
    <w:name w:val="リストなし131"/>
    <w:next w:val="a5"/>
    <w:uiPriority w:val="99"/>
    <w:semiHidden/>
    <w:unhideWhenUsed/>
    <w:rsid w:val="00EF4378"/>
  </w:style>
  <w:style w:type="numbering" w:customStyle="1" w:styleId="11310">
    <w:name w:val="无列表1131"/>
    <w:next w:val="a5"/>
    <w:semiHidden/>
    <w:rsid w:val="00EF4378"/>
  </w:style>
  <w:style w:type="numbering" w:customStyle="1" w:styleId="11211">
    <w:name w:val="リストなし1121"/>
    <w:next w:val="a5"/>
    <w:uiPriority w:val="99"/>
    <w:semiHidden/>
    <w:unhideWhenUsed/>
    <w:rsid w:val="00EF4378"/>
  </w:style>
  <w:style w:type="numbering" w:customStyle="1" w:styleId="NoList2231">
    <w:name w:val="No List2231"/>
    <w:next w:val="a5"/>
    <w:uiPriority w:val="99"/>
    <w:semiHidden/>
    <w:unhideWhenUsed/>
    <w:rsid w:val="00EF4378"/>
  </w:style>
  <w:style w:type="numbering" w:customStyle="1" w:styleId="NoList3231">
    <w:name w:val="No List3231"/>
    <w:next w:val="a5"/>
    <w:uiPriority w:val="99"/>
    <w:semiHidden/>
    <w:unhideWhenUsed/>
    <w:rsid w:val="00EF4378"/>
  </w:style>
  <w:style w:type="numbering" w:customStyle="1" w:styleId="NoList4221">
    <w:name w:val="No List4221"/>
    <w:next w:val="a5"/>
    <w:uiPriority w:val="99"/>
    <w:semiHidden/>
    <w:unhideWhenUsed/>
    <w:rsid w:val="00EF4378"/>
  </w:style>
  <w:style w:type="numbering" w:customStyle="1" w:styleId="NoList21121">
    <w:name w:val="No List21121"/>
    <w:next w:val="a5"/>
    <w:uiPriority w:val="99"/>
    <w:semiHidden/>
    <w:unhideWhenUsed/>
    <w:rsid w:val="00EF4378"/>
  </w:style>
  <w:style w:type="numbering" w:customStyle="1" w:styleId="NoList31121">
    <w:name w:val="No List31121"/>
    <w:next w:val="a5"/>
    <w:uiPriority w:val="99"/>
    <w:semiHidden/>
    <w:unhideWhenUsed/>
    <w:rsid w:val="00EF4378"/>
  </w:style>
  <w:style w:type="numbering" w:customStyle="1" w:styleId="NoList41121">
    <w:name w:val="No List41121"/>
    <w:next w:val="a5"/>
    <w:uiPriority w:val="99"/>
    <w:semiHidden/>
    <w:unhideWhenUsed/>
    <w:rsid w:val="00EF4378"/>
  </w:style>
  <w:style w:type="numbering" w:customStyle="1" w:styleId="11121">
    <w:name w:val="无列表11121"/>
    <w:next w:val="a5"/>
    <w:semiHidden/>
    <w:rsid w:val="00EF4378"/>
  </w:style>
  <w:style w:type="numbering" w:customStyle="1" w:styleId="NoList111121">
    <w:name w:val="No List111121"/>
    <w:next w:val="a5"/>
    <w:uiPriority w:val="99"/>
    <w:semiHidden/>
    <w:unhideWhenUsed/>
    <w:rsid w:val="00EF4378"/>
  </w:style>
  <w:style w:type="numbering" w:customStyle="1" w:styleId="NoList12121">
    <w:name w:val="No List12121"/>
    <w:next w:val="a5"/>
    <w:uiPriority w:val="99"/>
    <w:semiHidden/>
    <w:unhideWhenUsed/>
    <w:rsid w:val="00EF4378"/>
  </w:style>
  <w:style w:type="numbering" w:customStyle="1" w:styleId="NoList22121">
    <w:name w:val="No List22121"/>
    <w:next w:val="a5"/>
    <w:uiPriority w:val="99"/>
    <w:semiHidden/>
    <w:unhideWhenUsed/>
    <w:rsid w:val="00EF4378"/>
  </w:style>
  <w:style w:type="numbering" w:customStyle="1" w:styleId="NoList32121">
    <w:name w:val="No List32121"/>
    <w:next w:val="a5"/>
    <w:uiPriority w:val="99"/>
    <w:semiHidden/>
    <w:unhideWhenUsed/>
    <w:rsid w:val="00EF4378"/>
  </w:style>
  <w:style w:type="numbering" w:customStyle="1" w:styleId="NoList161">
    <w:name w:val="No List161"/>
    <w:next w:val="a5"/>
    <w:uiPriority w:val="99"/>
    <w:semiHidden/>
    <w:unhideWhenUsed/>
    <w:rsid w:val="00EF4378"/>
  </w:style>
  <w:style w:type="numbering" w:customStyle="1" w:styleId="NoList171">
    <w:name w:val="No List171"/>
    <w:next w:val="a5"/>
    <w:uiPriority w:val="99"/>
    <w:semiHidden/>
    <w:unhideWhenUsed/>
    <w:rsid w:val="00EF4378"/>
  </w:style>
  <w:style w:type="numbering" w:customStyle="1" w:styleId="NoList251">
    <w:name w:val="No List251"/>
    <w:next w:val="a5"/>
    <w:uiPriority w:val="99"/>
    <w:semiHidden/>
    <w:unhideWhenUsed/>
    <w:rsid w:val="00EF4378"/>
  </w:style>
  <w:style w:type="numbering" w:customStyle="1" w:styleId="NoList351">
    <w:name w:val="No List351"/>
    <w:next w:val="a5"/>
    <w:uiPriority w:val="99"/>
    <w:semiHidden/>
    <w:unhideWhenUsed/>
    <w:rsid w:val="00EF4378"/>
  </w:style>
  <w:style w:type="numbering" w:customStyle="1" w:styleId="NoList451">
    <w:name w:val="No List451"/>
    <w:next w:val="a5"/>
    <w:uiPriority w:val="99"/>
    <w:semiHidden/>
    <w:unhideWhenUsed/>
    <w:rsid w:val="00EF4378"/>
  </w:style>
  <w:style w:type="numbering" w:customStyle="1" w:styleId="NoList541">
    <w:name w:val="No List541"/>
    <w:next w:val="a5"/>
    <w:uiPriority w:val="99"/>
    <w:semiHidden/>
    <w:unhideWhenUsed/>
    <w:rsid w:val="00EF4378"/>
  </w:style>
  <w:style w:type="numbering" w:customStyle="1" w:styleId="NoList641">
    <w:name w:val="No List641"/>
    <w:next w:val="a5"/>
    <w:uiPriority w:val="99"/>
    <w:semiHidden/>
    <w:unhideWhenUsed/>
    <w:rsid w:val="00EF4378"/>
  </w:style>
  <w:style w:type="numbering" w:customStyle="1" w:styleId="NoList741">
    <w:name w:val="No List741"/>
    <w:next w:val="a5"/>
    <w:uiPriority w:val="99"/>
    <w:semiHidden/>
    <w:unhideWhenUsed/>
    <w:rsid w:val="00EF4378"/>
  </w:style>
  <w:style w:type="numbering" w:customStyle="1" w:styleId="NoList831">
    <w:name w:val="No List831"/>
    <w:next w:val="a5"/>
    <w:uiPriority w:val="99"/>
    <w:semiHidden/>
    <w:unhideWhenUsed/>
    <w:rsid w:val="00EF4378"/>
  </w:style>
  <w:style w:type="numbering" w:customStyle="1" w:styleId="NoList931">
    <w:name w:val="No List931"/>
    <w:next w:val="a5"/>
    <w:uiPriority w:val="99"/>
    <w:semiHidden/>
    <w:unhideWhenUsed/>
    <w:rsid w:val="00EF4378"/>
  </w:style>
  <w:style w:type="numbering" w:customStyle="1" w:styleId="NoList1141">
    <w:name w:val="No List1141"/>
    <w:next w:val="a5"/>
    <w:uiPriority w:val="99"/>
    <w:semiHidden/>
    <w:unhideWhenUsed/>
    <w:rsid w:val="00EF4378"/>
  </w:style>
  <w:style w:type="numbering" w:customStyle="1" w:styleId="NoList2141">
    <w:name w:val="No List2141"/>
    <w:next w:val="a5"/>
    <w:uiPriority w:val="99"/>
    <w:semiHidden/>
    <w:unhideWhenUsed/>
    <w:rsid w:val="00EF4378"/>
  </w:style>
  <w:style w:type="numbering" w:customStyle="1" w:styleId="NoList3141">
    <w:name w:val="No List3141"/>
    <w:next w:val="a5"/>
    <w:uiPriority w:val="99"/>
    <w:semiHidden/>
    <w:unhideWhenUsed/>
    <w:rsid w:val="00EF4378"/>
  </w:style>
  <w:style w:type="numbering" w:customStyle="1" w:styleId="NoList4141">
    <w:name w:val="No List4141"/>
    <w:next w:val="a5"/>
    <w:uiPriority w:val="99"/>
    <w:semiHidden/>
    <w:unhideWhenUsed/>
    <w:rsid w:val="00EF4378"/>
  </w:style>
  <w:style w:type="numbering" w:customStyle="1" w:styleId="NoList5131">
    <w:name w:val="No List5131"/>
    <w:next w:val="a5"/>
    <w:uiPriority w:val="99"/>
    <w:semiHidden/>
    <w:unhideWhenUsed/>
    <w:rsid w:val="00EF4378"/>
  </w:style>
  <w:style w:type="numbering" w:customStyle="1" w:styleId="NoList6131">
    <w:name w:val="No List6131"/>
    <w:next w:val="a5"/>
    <w:uiPriority w:val="99"/>
    <w:semiHidden/>
    <w:unhideWhenUsed/>
    <w:rsid w:val="00EF4378"/>
  </w:style>
  <w:style w:type="numbering" w:customStyle="1" w:styleId="NoList7131">
    <w:name w:val="No List7131"/>
    <w:next w:val="a5"/>
    <w:uiPriority w:val="99"/>
    <w:semiHidden/>
    <w:unhideWhenUsed/>
    <w:rsid w:val="00EF4378"/>
  </w:style>
  <w:style w:type="numbering" w:customStyle="1" w:styleId="NoList8131">
    <w:name w:val="No List8131"/>
    <w:next w:val="a5"/>
    <w:uiPriority w:val="99"/>
    <w:semiHidden/>
    <w:unhideWhenUsed/>
    <w:rsid w:val="00EF4378"/>
  </w:style>
  <w:style w:type="numbering" w:customStyle="1" w:styleId="NoList9121">
    <w:name w:val="No List9121"/>
    <w:next w:val="a5"/>
    <w:uiPriority w:val="99"/>
    <w:semiHidden/>
    <w:unhideWhenUsed/>
    <w:rsid w:val="00EF4378"/>
  </w:style>
  <w:style w:type="numbering" w:customStyle="1" w:styleId="LFO1931">
    <w:name w:val="LFO1931"/>
    <w:basedOn w:val="a5"/>
    <w:rsid w:val="00EF4378"/>
  </w:style>
  <w:style w:type="numbering" w:customStyle="1" w:styleId="NoList1021">
    <w:name w:val="No List1021"/>
    <w:next w:val="a5"/>
    <w:uiPriority w:val="99"/>
    <w:semiHidden/>
    <w:unhideWhenUsed/>
    <w:rsid w:val="00EF4378"/>
  </w:style>
  <w:style w:type="numbering" w:customStyle="1" w:styleId="LFO19121">
    <w:name w:val="LFO19121"/>
    <w:basedOn w:val="a5"/>
    <w:rsid w:val="00EF4378"/>
  </w:style>
  <w:style w:type="numbering" w:customStyle="1" w:styleId="NoList1241">
    <w:name w:val="No List1241"/>
    <w:next w:val="a5"/>
    <w:uiPriority w:val="99"/>
    <w:semiHidden/>
    <w:rsid w:val="00EF4378"/>
  </w:style>
  <w:style w:type="numbering" w:customStyle="1" w:styleId="NoList11141">
    <w:name w:val="No List11141"/>
    <w:next w:val="a5"/>
    <w:uiPriority w:val="99"/>
    <w:semiHidden/>
    <w:unhideWhenUsed/>
    <w:rsid w:val="00EF4378"/>
  </w:style>
  <w:style w:type="numbering" w:customStyle="1" w:styleId="1411">
    <w:name w:val="无列表141"/>
    <w:next w:val="a5"/>
    <w:semiHidden/>
    <w:rsid w:val="00EF4378"/>
  </w:style>
  <w:style w:type="numbering" w:customStyle="1" w:styleId="1412">
    <w:name w:val="リストなし141"/>
    <w:next w:val="a5"/>
    <w:uiPriority w:val="99"/>
    <w:semiHidden/>
    <w:unhideWhenUsed/>
    <w:rsid w:val="00EF4378"/>
  </w:style>
  <w:style w:type="numbering" w:customStyle="1" w:styleId="11410">
    <w:name w:val="无列表1141"/>
    <w:next w:val="a5"/>
    <w:semiHidden/>
    <w:rsid w:val="00EF4378"/>
  </w:style>
  <w:style w:type="numbering" w:customStyle="1" w:styleId="11311">
    <w:name w:val="リストなし1131"/>
    <w:next w:val="a5"/>
    <w:uiPriority w:val="99"/>
    <w:semiHidden/>
    <w:unhideWhenUsed/>
    <w:rsid w:val="00EF4378"/>
  </w:style>
  <w:style w:type="numbering" w:customStyle="1" w:styleId="NoList2241">
    <w:name w:val="No List2241"/>
    <w:next w:val="a5"/>
    <w:uiPriority w:val="99"/>
    <w:semiHidden/>
    <w:unhideWhenUsed/>
    <w:rsid w:val="00EF4378"/>
  </w:style>
  <w:style w:type="numbering" w:customStyle="1" w:styleId="NoList3241">
    <w:name w:val="No List3241"/>
    <w:next w:val="a5"/>
    <w:uiPriority w:val="99"/>
    <w:semiHidden/>
    <w:unhideWhenUsed/>
    <w:rsid w:val="00EF4378"/>
  </w:style>
  <w:style w:type="numbering" w:customStyle="1" w:styleId="NoList4231">
    <w:name w:val="No List4231"/>
    <w:next w:val="a5"/>
    <w:uiPriority w:val="99"/>
    <w:semiHidden/>
    <w:unhideWhenUsed/>
    <w:rsid w:val="00EF4378"/>
  </w:style>
  <w:style w:type="numbering" w:customStyle="1" w:styleId="NoList21131">
    <w:name w:val="No List21131"/>
    <w:next w:val="a5"/>
    <w:uiPriority w:val="99"/>
    <w:semiHidden/>
    <w:unhideWhenUsed/>
    <w:rsid w:val="00EF4378"/>
  </w:style>
  <w:style w:type="numbering" w:customStyle="1" w:styleId="NoList31131">
    <w:name w:val="No List31131"/>
    <w:next w:val="a5"/>
    <w:uiPriority w:val="99"/>
    <w:semiHidden/>
    <w:unhideWhenUsed/>
    <w:rsid w:val="00EF4378"/>
  </w:style>
  <w:style w:type="numbering" w:customStyle="1" w:styleId="NoList41131">
    <w:name w:val="No List41131"/>
    <w:next w:val="a5"/>
    <w:uiPriority w:val="99"/>
    <w:semiHidden/>
    <w:unhideWhenUsed/>
    <w:rsid w:val="00EF4378"/>
  </w:style>
  <w:style w:type="numbering" w:customStyle="1" w:styleId="11131">
    <w:name w:val="无列表11131"/>
    <w:next w:val="a5"/>
    <w:semiHidden/>
    <w:rsid w:val="00EF4378"/>
  </w:style>
  <w:style w:type="numbering" w:customStyle="1" w:styleId="NoList111131">
    <w:name w:val="No List111131"/>
    <w:next w:val="a5"/>
    <w:uiPriority w:val="99"/>
    <w:semiHidden/>
    <w:unhideWhenUsed/>
    <w:rsid w:val="00EF4378"/>
  </w:style>
  <w:style w:type="numbering" w:customStyle="1" w:styleId="NoList12131">
    <w:name w:val="No List12131"/>
    <w:next w:val="a5"/>
    <w:uiPriority w:val="99"/>
    <w:semiHidden/>
    <w:unhideWhenUsed/>
    <w:rsid w:val="00EF4378"/>
  </w:style>
  <w:style w:type="numbering" w:customStyle="1" w:styleId="NoList22131">
    <w:name w:val="No List22131"/>
    <w:next w:val="a5"/>
    <w:uiPriority w:val="99"/>
    <w:semiHidden/>
    <w:unhideWhenUsed/>
    <w:rsid w:val="00EF4378"/>
  </w:style>
  <w:style w:type="numbering" w:customStyle="1" w:styleId="NoList32131">
    <w:name w:val="No List32131"/>
    <w:next w:val="a5"/>
    <w:uiPriority w:val="99"/>
    <w:semiHidden/>
    <w:unhideWhenUsed/>
    <w:rsid w:val="00EF4378"/>
  </w:style>
  <w:style w:type="character" w:customStyle="1" w:styleId="font01">
    <w:name w:val="font01"/>
    <w:basedOn w:val="a3"/>
    <w:qFormat/>
    <w:rsid w:val="00EF4378"/>
    <w:rPr>
      <w:rFonts w:ascii="Arial" w:hAnsi="Arial" w:cs="Arial" w:hint="default"/>
      <w:color w:val="000000"/>
      <w:sz w:val="18"/>
      <w:szCs w:val="18"/>
      <w:u w:val="none"/>
      <w:vertAlign w:val="superscript"/>
    </w:rPr>
  </w:style>
  <w:style w:type="character" w:customStyle="1" w:styleId="font51">
    <w:name w:val="font51"/>
    <w:basedOn w:val="a3"/>
    <w:qFormat/>
    <w:rsid w:val="00EF4378"/>
    <w:rPr>
      <w:rFonts w:ascii="Arial" w:hAnsi="Arial" w:cs="Arial" w:hint="default"/>
      <w:color w:val="000000"/>
      <w:sz w:val="21"/>
      <w:szCs w:val="21"/>
      <w:u w:val="none"/>
    </w:rPr>
  </w:style>
  <w:style w:type="character" w:customStyle="1" w:styleId="2f5">
    <w:name w:val="不明显参考2"/>
    <w:uiPriority w:val="31"/>
    <w:qFormat/>
    <w:rsid w:val="00EF4378"/>
    <w:rPr>
      <w:smallCaps/>
      <w:color w:val="5A5A5A"/>
    </w:rPr>
  </w:style>
  <w:style w:type="paragraph" w:customStyle="1" w:styleId="TOC2">
    <w:name w:val="TOC 标题2"/>
    <w:basedOn w:val="11"/>
    <w:next w:val="a2"/>
    <w:uiPriority w:val="39"/>
    <w:unhideWhenUsed/>
    <w:qFormat/>
    <w:rsid w:val="00EF4378"/>
    <w:pPr>
      <w:spacing w:after="0" w:line="259" w:lineRule="auto"/>
      <w:outlineLvl w:val="9"/>
    </w:pPr>
    <w:rPr>
      <w:rFonts w:ascii="Calibri Light" w:eastAsia="游明朝" w:hAnsi="Calibri Light"/>
      <w:color w:val="2F5496"/>
      <w:szCs w:val="32"/>
      <w:lang w:val="en-US" w:eastAsia="en-GB"/>
    </w:rPr>
  </w:style>
  <w:style w:type="paragraph" w:customStyle="1" w:styleId="1f4">
    <w:name w:val="수정1"/>
    <w:hidden/>
    <w:semiHidden/>
    <w:qFormat/>
    <w:rsid w:val="00EF4378"/>
    <w:rPr>
      <w:rFonts w:ascii="Times New Roman" w:eastAsia="Batang" w:hAnsi="Times New Roman"/>
      <w:lang w:val="en-GB" w:eastAsia="en-US"/>
    </w:rPr>
  </w:style>
  <w:style w:type="character" w:customStyle="1" w:styleId="Char12">
    <w:name w:val="脚注文本 Char1"/>
    <w:aliases w:val="footnote text41 Char1"/>
    <w:basedOn w:val="a3"/>
    <w:semiHidden/>
    <w:qFormat/>
    <w:rsid w:val="00EF4378"/>
    <w:rPr>
      <w:rFonts w:ascii="Times New Roman" w:eastAsia="Times New Roman" w:hAnsi="Times New Roman"/>
      <w:sz w:val="18"/>
      <w:szCs w:val="18"/>
      <w:lang w:val="en-GB" w:eastAsia="en-GB"/>
    </w:rPr>
  </w:style>
  <w:style w:type="table" w:styleId="affffc">
    <w:name w:val="Table Elegant"/>
    <w:basedOn w:val="a4"/>
    <w:qFormat/>
    <w:rsid w:val="00EF43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EF4378"/>
  </w:style>
  <w:style w:type="numbering" w:customStyle="1" w:styleId="LFO196">
    <w:name w:val="LFO196"/>
    <w:basedOn w:val="a5"/>
    <w:rsid w:val="00EF4378"/>
  </w:style>
  <w:style w:type="table" w:customStyle="1" w:styleId="TableGrid70">
    <w:name w:val="Table Grid70"/>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F4378"/>
    <w:rPr>
      <w:color w:val="605E5C"/>
      <w:shd w:val="clear" w:color="auto" w:fill="E1DFDD"/>
    </w:rPr>
  </w:style>
  <w:style w:type="paragraph" w:customStyle="1" w:styleId="TOC94">
    <w:name w:val="TOC 94"/>
    <w:basedOn w:val="81"/>
    <w:qFormat/>
    <w:rsid w:val="00EF4378"/>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EF4378"/>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EF4378"/>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F4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F43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EF437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F4378"/>
    <w:rPr>
      <w:lang w:val="en-GB" w:eastAsia="ja-JP" w:bidi="ar-SA"/>
    </w:rPr>
  </w:style>
  <w:style w:type="paragraph" w:customStyle="1" w:styleId="a1">
    <w:name w:val="参考文献"/>
    <w:basedOn w:val="a2"/>
    <w:qFormat/>
    <w:rsid w:val="00EF4378"/>
    <w:pPr>
      <w:keepLines/>
      <w:numPr>
        <w:numId w:val="22"/>
      </w:numPr>
      <w:tabs>
        <w:tab w:val="num" w:pos="720"/>
      </w:tabs>
      <w:spacing w:after="0"/>
    </w:pPr>
  </w:style>
  <w:style w:type="paragraph" w:customStyle="1" w:styleId="3GPP">
    <w:name w:val="3GPP 正文"/>
    <w:basedOn w:val="a2"/>
    <w:link w:val="3GPPChar"/>
    <w:qFormat/>
    <w:rsid w:val="00EF4378"/>
    <w:rPr>
      <w:rFonts w:eastAsia="SimSun"/>
      <w:lang w:eastAsia="ja-JP"/>
    </w:rPr>
  </w:style>
  <w:style w:type="character" w:customStyle="1" w:styleId="3GPPChar">
    <w:name w:val="3GPP 正文 Char"/>
    <w:link w:val="3GPP"/>
    <w:qFormat/>
    <w:rsid w:val="00EF4378"/>
    <w:rPr>
      <w:rFonts w:ascii="Times New Roman" w:eastAsia="SimSun" w:hAnsi="Times New Roman"/>
      <w:lang w:val="en-GB" w:eastAsia="ja-JP"/>
    </w:rPr>
  </w:style>
  <w:style w:type="paragraph" w:customStyle="1" w:styleId="00BodyText">
    <w:name w:val="00 BodyText"/>
    <w:basedOn w:val="a2"/>
    <w:qFormat/>
    <w:rsid w:val="00EF4378"/>
    <w:pPr>
      <w:spacing w:after="220"/>
    </w:pPr>
    <w:rPr>
      <w:rFonts w:ascii="Arial" w:eastAsia="Malgun Gothic" w:hAnsi="Arial"/>
      <w:sz w:val="22"/>
      <w:lang w:val="en-US"/>
    </w:rPr>
  </w:style>
  <w:style w:type="paragraph" w:customStyle="1" w:styleId="affffd">
    <w:name w:val="??"/>
    <w:qFormat/>
    <w:rsid w:val="00EF4378"/>
    <w:pPr>
      <w:widowControl w:val="0"/>
    </w:pPr>
    <w:rPr>
      <w:rFonts w:ascii="Times New Roman" w:eastAsia="Malgun Gothic" w:hAnsi="Times New Roman"/>
      <w:lang w:val="en-US" w:eastAsia="en-US"/>
    </w:rPr>
  </w:style>
  <w:style w:type="paragraph" w:customStyle="1" w:styleId="2f6">
    <w:name w:val="??? 2"/>
    <w:basedOn w:val="affffd"/>
    <w:next w:val="affffd"/>
    <w:qFormat/>
    <w:rsid w:val="00EF4378"/>
    <w:pPr>
      <w:keepNext/>
    </w:pPr>
    <w:rPr>
      <w:rFonts w:ascii="Arial" w:hAnsi="Arial"/>
      <w:b/>
      <w:sz w:val="24"/>
    </w:rPr>
  </w:style>
  <w:style w:type="paragraph" w:customStyle="1" w:styleId="Norma">
    <w:name w:val="Norma"/>
    <w:basedOn w:val="11"/>
    <w:qFormat/>
    <w:rsid w:val="00EF43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F43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F4378"/>
    <w:rPr>
      <w:rFonts w:ascii="Arial" w:eastAsia="SimSun" w:hAnsi="Arial"/>
      <w:lang w:val="en-US" w:eastAsia="en-GB"/>
    </w:rPr>
  </w:style>
  <w:style w:type="paragraph" w:customStyle="1" w:styleId="AL">
    <w:name w:val="AL"/>
    <w:basedOn w:val="TAL"/>
    <w:qFormat/>
    <w:rsid w:val="00EF437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F4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F4378"/>
    <w:pPr>
      <w:spacing w:before="240" w:after="0"/>
      <w:ind w:left="540"/>
      <w:jc w:val="both"/>
    </w:pPr>
    <w:rPr>
      <w:rFonts w:ascii="Arial" w:hAnsi="Arial"/>
      <w:lang w:val="en-US"/>
    </w:rPr>
  </w:style>
  <w:style w:type="character" w:customStyle="1" w:styleId="BodyBestChar">
    <w:name w:val="BodyBest Char"/>
    <w:link w:val="BodyBest"/>
    <w:qFormat/>
    <w:rsid w:val="00EF4378"/>
    <w:rPr>
      <w:rFonts w:ascii="Arial" w:hAnsi="Arial"/>
      <w:lang w:val="en-US" w:eastAsia="en-US"/>
    </w:rPr>
  </w:style>
  <w:style w:type="paragraph" w:customStyle="1" w:styleId="3GPPHeader">
    <w:name w:val="3GPP_Header"/>
    <w:basedOn w:val="a2"/>
    <w:qFormat/>
    <w:rsid w:val="00EF43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EF43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F4378"/>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EF43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F4378"/>
    <w:rPr>
      <w:rFonts w:ascii="Arial" w:eastAsia="Malgun Gothic" w:hAnsi="Arial"/>
      <w:spacing w:val="2"/>
      <w:lang w:val="en-US" w:eastAsia="en-US"/>
    </w:rPr>
  </w:style>
  <w:style w:type="character" w:customStyle="1" w:styleId="tgc">
    <w:name w:val="_tgc"/>
    <w:qFormat/>
    <w:rsid w:val="00EF43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F4378"/>
    <w:rPr>
      <w:rFonts w:ascii="Arial" w:hAnsi="Arial"/>
      <w:sz w:val="28"/>
      <w:lang w:val="en-GB" w:eastAsia="en-US"/>
    </w:rPr>
  </w:style>
  <w:style w:type="paragraph" w:customStyle="1" w:styleId="AC0">
    <w:name w:val="AC"/>
    <w:basedOn w:val="a2"/>
    <w:qFormat/>
    <w:rsid w:val="00EF43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F4378"/>
  </w:style>
  <w:style w:type="table" w:customStyle="1" w:styleId="TableClassic2124">
    <w:name w:val="Table Classic 2124"/>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EF4378"/>
  </w:style>
  <w:style w:type="table" w:customStyle="1" w:styleId="TableGrid2244">
    <w:name w:val="Table Grid2244"/>
    <w:basedOn w:val="a4"/>
    <w:next w:val="afd"/>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F43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F4378"/>
    <w:rPr>
      <w:lang w:val="en-GB" w:eastAsia="ja-JP" w:bidi="ar-SA"/>
    </w:rPr>
  </w:style>
  <w:style w:type="paragraph" w:customStyle="1" w:styleId="1Char5">
    <w:name w:val="(文字) (文字)1 Char (文字) (文字)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EF43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4378"/>
    <w:rPr>
      <w:rFonts w:ascii="Calibri Light" w:hAnsi="Calibri Light"/>
      <w:lang w:val="nb-NO" w:eastAsia="ja-JP" w:bidi="ar-SA"/>
    </w:rPr>
  </w:style>
  <w:style w:type="paragraph" w:customStyle="1" w:styleId="CharCharCharCharCharChar5">
    <w:name w:val="Char Char Char Char Char Char5"/>
    <w:semiHidden/>
    <w:qFormat/>
    <w:rsid w:val="00EF43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F4378"/>
    <w:rPr>
      <w:rFonts w:ascii="Intel Clear" w:hAnsi="Intel Clear" w:cs="Intel Clear"/>
      <w:shd w:val="clear" w:color="auto" w:fill="000080"/>
      <w:lang w:val="en-GB" w:eastAsia="en-US"/>
    </w:rPr>
  </w:style>
  <w:style w:type="character" w:customStyle="1" w:styleId="ZchnZchn55">
    <w:name w:val="Zchn Zchn55"/>
    <w:qFormat/>
    <w:rsid w:val="00EF4378"/>
    <w:rPr>
      <w:rFonts w:ascii="Calibri Light" w:eastAsia="Calibri Light" w:hAnsi="Calibri Light"/>
      <w:lang w:val="nb-NO" w:eastAsia="en-US" w:bidi="ar-SA"/>
    </w:rPr>
  </w:style>
  <w:style w:type="character" w:customStyle="1" w:styleId="CharChar105">
    <w:name w:val="Char Char105"/>
    <w:semiHidden/>
    <w:qFormat/>
    <w:rsid w:val="00EF4378"/>
    <w:rPr>
      <w:rFonts w:ascii="Intel Clear" w:hAnsi="Intel Clear"/>
      <w:lang w:val="en-GB" w:eastAsia="en-US"/>
    </w:rPr>
  </w:style>
  <w:style w:type="character" w:customStyle="1" w:styleId="CharChar95">
    <w:name w:val="Char Char95"/>
    <w:semiHidden/>
    <w:qFormat/>
    <w:rsid w:val="00EF4378"/>
    <w:rPr>
      <w:rFonts w:ascii="Intel Clear" w:hAnsi="Intel Clear" w:cs="Intel Clear"/>
      <w:sz w:val="16"/>
      <w:szCs w:val="16"/>
      <w:lang w:val="en-GB" w:eastAsia="en-US"/>
    </w:rPr>
  </w:style>
  <w:style w:type="character" w:customStyle="1" w:styleId="CharChar85">
    <w:name w:val="Char Char85"/>
    <w:semiHidden/>
    <w:qFormat/>
    <w:rsid w:val="00EF4378"/>
    <w:rPr>
      <w:rFonts w:ascii="Intel Clear" w:hAnsi="Intel Clear"/>
      <w:b/>
      <w:bCs/>
      <w:lang w:val="en-GB" w:eastAsia="en-US"/>
    </w:rPr>
  </w:style>
  <w:style w:type="paragraph" w:customStyle="1" w:styleId="1CharChar1Char5">
    <w:name w:val="(文字) (文字)1 Char (文字) (文字) Char (文字) (文字)1 Char (文字) (文字)5"/>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4378"/>
    <w:rPr>
      <w:rFonts w:ascii="Intel Clear" w:hAnsi="Intel Clear"/>
      <w:sz w:val="36"/>
      <w:lang w:val="en-GB" w:eastAsia="en-US" w:bidi="ar-SA"/>
    </w:rPr>
  </w:style>
  <w:style w:type="character" w:customStyle="1" w:styleId="CharChar285">
    <w:name w:val="Char Char285"/>
    <w:qFormat/>
    <w:rsid w:val="00EF4378"/>
    <w:rPr>
      <w:rFonts w:ascii="Intel Clear" w:hAnsi="Intel Clear"/>
      <w:sz w:val="32"/>
      <w:lang w:val="en-GB"/>
    </w:rPr>
  </w:style>
  <w:style w:type="paragraph" w:customStyle="1" w:styleId="CharCharCharCharChar4">
    <w:name w:val="Char Char Char Char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F4378"/>
    <w:rPr>
      <w:lang w:val="en-GB" w:eastAsia="ja-JP" w:bidi="ar-SA"/>
    </w:rPr>
  </w:style>
  <w:style w:type="paragraph" w:customStyle="1" w:styleId="1Char4">
    <w:name w:val="(文字) (文字)1 Char (文字) (文字)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EF43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4378"/>
    <w:rPr>
      <w:rFonts w:ascii="Calibri Light" w:hAnsi="Calibri Light"/>
      <w:lang w:val="nb-NO" w:eastAsia="ja-JP" w:bidi="ar-SA"/>
    </w:rPr>
  </w:style>
  <w:style w:type="paragraph" w:customStyle="1" w:styleId="CharCharCharCharCharChar4">
    <w:name w:val="Char Char Char Char Char Char4"/>
    <w:semiHidden/>
    <w:qFormat/>
    <w:rsid w:val="00EF43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F4378"/>
    <w:rPr>
      <w:rFonts w:ascii="Intel Clear" w:hAnsi="Intel Clear" w:cs="Intel Clear"/>
      <w:shd w:val="clear" w:color="auto" w:fill="000080"/>
      <w:lang w:val="en-GB" w:eastAsia="en-US"/>
    </w:rPr>
  </w:style>
  <w:style w:type="character" w:customStyle="1" w:styleId="ZchnZchn54">
    <w:name w:val="Zchn Zchn54"/>
    <w:qFormat/>
    <w:rsid w:val="00EF4378"/>
    <w:rPr>
      <w:rFonts w:ascii="Calibri Light" w:eastAsia="Calibri Light" w:hAnsi="Calibri Light"/>
      <w:lang w:val="nb-NO" w:eastAsia="en-US" w:bidi="ar-SA"/>
    </w:rPr>
  </w:style>
  <w:style w:type="character" w:customStyle="1" w:styleId="CharChar104">
    <w:name w:val="Char Char104"/>
    <w:semiHidden/>
    <w:qFormat/>
    <w:rsid w:val="00EF4378"/>
    <w:rPr>
      <w:rFonts w:ascii="Intel Clear" w:hAnsi="Intel Clear"/>
      <w:lang w:val="en-GB" w:eastAsia="en-US"/>
    </w:rPr>
  </w:style>
  <w:style w:type="character" w:customStyle="1" w:styleId="CharChar94">
    <w:name w:val="Char Char94"/>
    <w:semiHidden/>
    <w:qFormat/>
    <w:rsid w:val="00EF4378"/>
    <w:rPr>
      <w:rFonts w:ascii="Intel Clear" w:hAnsi="Intel Clear" w:cs="Intel Clear"/>
      <w:sz w:val="16"/>
      <w:szCs w:val="16"/>
      <w:lang w:val="en-GB" w:eastAsia="en-US"/>
    </w:rPr>
  </w:style>
  <w:style w:type="character" w:customStyle="1" w:styleId="CharChar84">
    <w:name w:val="Char Char84"/>
    <w:semiHidden/>
    <w:qFormat/>
    <w:rsid w:val="00EF4378"/>
    <w:rPr>
      <w:rFonts w:ascii="Intel Clear" w:hAnsi="Intel Clear"/>
      <w:b/>
      <w:bCs/>
      <w:lang w:val="en-GB" w:eastAsia="en-US"/>
    </w:rPr>
  </w:style>
  <w:style w:type="paragraph" w:customStyle="1" w:styleId="1CharChar1Char4">
    <w:name w:val="(文字) (文字)1 Char (文字) (文字) Char (文字) (文字)1 Char (文字) (文字)4"/>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4378"/>
    <w:rPr>
      <w:rFonts w:ascii="Intel Clear" w:hAnsi="Intel Clear"/>
      <w:sz w:val="36"/>
      <w:lang w:val="en-GB" w:eastAsia="en-US" w:bidi="ar-SA"/>
    </w:rPr>
  </w:style>
  <w:style w:type="character" w:customStyle="1" w:styleId="CharChar284">
    <w:name w:val="Char Char284"/>
    <w:qFormat/>
    <w:rsid w:val="00EF4378"/>
    <w:rPr>
      <w:rFonts w:ascii="Intel Clear" w:hAnsi="Intel Clear"/>
      <w:sz w:val="32"/>
      <w:lang w:val="en-GB"/>
    </w:rPr>
  </w:style>
  <w:style w:type="paragraph" w:customStyle="1" w:styleId="CharCharCharCharChar3">
    <w:name w:val="Char Char Char Char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EF43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4378"/>
    <w:rPr>
      <w:rFonts w:ascii="Calibri Light" w:hAnsi="Calibri Light"/>
      <w:lang w:val="nb-NO" w:eastAsia="ja-JP" w:bidi="ar-SA"/>
    </w:rPr>
  </w:style>
  <w:style w:type="paragraph" w:customStyle="1" w:styleId="CharCharCharCharCharChar3">
    <w:name w:val="Char Char Char Char Char Char3"/>
    <w:semiHidden/>
    <w:qFormat/>
    <w:rsid w:val="00EF43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F4378"/>
    <w:rPr>
      <w:rFonts w:ascii="Intel Clear" w:hAnsi="Intel Clear" w:cs="Intel Clear"/>
      <w:shd w:val="clear" w:color="auto" w:fill="000080"/>
      <w:lang w:val="en-GB" w:eastAsia="en-US"/>
    </w:rPr>
  </w:style>
  <w:style w:type="character" w:customStyle="1" w:styleId="ZchnZchn53">
    <w:name w:val="Zchn Zchn53"/>
    <w:qFormat/>
    <w:rsid w:val="00EF4378"/>
    <w:rPr>
      <w:rFonts w:ascii="Calibri Light" w:eastAsia="Calibri Light" w:hAnsi="Calibri Light"/>
      <w:lang w:val="nb-NO" w:eastAsia="en-US" w:bidi="ar-SA"/>
    </w:rPr>
  </w:style>
  <w:style w:type="character" w:customStyle="1" w:styleId="CharChar103">
    <w:name w:val="Char Char103"/>
    <w:semiHidden/>
    <w:qFormat/>
    <w:rsid w:val="00EF4378"/>
    <w:rPr>
      <w:rFonts w:ascii="Intel Clear" w:hAnsi="Intel Clear"/>
      <w:lang w:val="en-GB" w:eastAsia="en-US"/>
    </w:rPr>
  </w:style>
  <w:style w:type="character" w:customStyle="1" w:styleId="CharChar93">
    <w:name w:val="Char Char93"/>
    <w:semiHidden/>
    <w:qFormat/>
    <w:rsid w:val="00EF4378"/>
    <w:rPr>
      <w:rFonts w:ascii="Intel Clear" w:hAnsi="Intel Clear" w:cs="Intel Clear"/>
      <w:sz w:val="16"/>
      <w:szCs w:val="16"/>
      <w:lang w:val="en-GB" w:eastAsia="en-US"/>
    </w:rPr>
  </w:style>
  <w:style w:type="character" w:customStyle="1" w:styleId="CharChar83">
    <w:name w:val="Char Char83"/>
    <w:semiHidden/>
    <w:qFormat/>
    <w:rsid w:val="00EF4378"/>
    <w:rPr>
      <w:rFonts w:ascii="Intel Clear" w:hAnsi="Intel Clear"/>
      <w:b/>
      <w:bCs/>
      <w:lang w:val="en-GB" w:eastAsia="en-US"/>
    </w:rPr>
  </w:style>
  <w:style w:type="paragraph" w:customStyle="1" w:styleId="1CharChar1Char3">
    <w:name w:val="(文字) (文字)1 Char (文字) (文字) Char (文字) (文字)1 Char (文字) (文字)3"/>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4378"/>
    <w:rPr>
      <w:rFonts w:ascii="Intel Clear" w:hAnsi="Intel Clear"/>
      <w:sz w:val="36"/>
      <w:lang w:val="en-GB" w:eastAsia="en-US" w:bidi="ar-SA"/>
    </w:rPr>
  </w:style>
  <w:style w:type="character" w:customStyle="1" w:styleId="CharChar283">
    <w:name w:val="Char Char283"/>
    <w:qFormat/>
    <w:rsid w:val="00EF4378"/>
    <w:rPr>
      <w:rFonts w:ascii="Intel Clear" w:hAnsi="Intel Clear"/>
      <w:sz w:val="32"/>
      <w:lang w:val="en-GB"/>
    </w:rPr>
  </w:style>
  <w:style w:type="paragraph" w:customStyle="1" w:styleId="95">
    <w:name w:val="目录 95"/>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43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F43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F43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F43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F4378"/>
    <w:rPr>
      <w:rFonts w:ascii="Times New Roman" w:eastAsia="游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F4378"/>
    <w:pPr>
      <w:numPr>
        <w:numId w:val="12"/>
      </w:numPr>
    </w:pPr>
  </w:style>
  <w:style w:type="table" w:customStyle="1" w:styleId="TableGrid2245">
    <w:name w:val="Table Grid2245"/>
    <w:basedOn w:val="a4"/>
    <w:next w:val="afd"/>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F4378"/>
    <w:rPr>
      <w:rFonts w:ascii="Times New Roman" w:eastAsia="游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5"/>
    <w:semiHidden/>
    <w:rsid w:val="00EF4378"/>
  </w:style>
  <w:style w:type="table" w:customStyle="1" w:styleId="TableGrid1051">
    <w:name w:val="Table Grid105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EF4378"/>
  </w:style>
  <w:style w:type="numbering" w:customStyle="1" w:styleId="1511">
    <w:name w:val="无列表151"/>
    <w:next w:val="a5"/>
    <w:semiHidden/>
    <w:rsid w:val="00EF4378"/>
  </w:style>
  <w:style w:type="numbering" w:customStyle="1" w:styleId="1512">
    <w:name w:val="リストなし151"/>
    <w:next w:val="a5"/>
    <w:uiPriority w:val="99"/>
    <w:semiHidden/>
    <w:unhideWhenUsed/>
    <w:rsid w:val="00EF4378"/>
  </w:style>
  <w:style w:type="table" w:customStyle="1" w:styleId="2211">
    <w:name w:val="古典型 221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F4378"/>
  </w:style>
  <w:style w:type="numbering" w:customStyle="1" w:styleId="1151">
    <w:name w:val="无列表1151"/>
    <w:next w:val="a5"/>
    <w:semiHidden/>
    <w:rsid w:val="00EF4378"/>
  </w:style>
  <w:style w:type="numbering" w:customStyle="1" w:styleId="11411">
    <w:name w:val="リストなし1141"/>
    <w:next w:val="a5"/>
    <w:uiPriority w:val="99"/>
    <w:semiHidden/>
    <w:unhideWhenUsed/>
    <w:rsid w:val="00EF4378"/>
  </w:style>
  <w:style w:type="table" w:customStyle="1" w:styleId="TableClassic21211">
    <w:name w:val="Table Classic 2121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F4378"/>
  </w:style>
  <w:style w:type="numbering" w:customStyle="1" w:styleId="NoList361">
    <w:name w:val="No List361"/>
    <w:next w:val="a5"/>
    <w:uiPriority w:val="99"/>
    <w:semiHidden/>
    <w:unhideWhenUsed/>
    <w:rsid w:val="00EF4378"/>
  </w:style>
  <w:style w:type="numbering" w:customStyle="1" w:styleId="NoList1151">
    <w:name w:val="No List1151"/>
    <w:next w:val="a5"/>
    <w:uiPriority w:val="99"/>
    <w:semiHidden/>
    <w:unhideWhenUsed/>
    <w:rsid w:val="00EF4378"/>
  </w:style>
  <w:style w:type="numbering" w:customStyle="1" w:styleId="NoList461">
    <w:name w:val="No List461"/>
    <w:next w:val="a5"/>
    <w:uiPriority w:val="99"/>
    <w:semiHidden/>
    <w:unhideWhenUsed/>
    <w:rsid w:val="00EF4378"/>
  </w:style>
  <w:style w:type="numbering" w:customStyle="1" w:styleId="NoList551">
    <w:name w:val="No List551"/>
    <w:next w:val="a5"/>
    <w:uiPriority w:val="99"/>
    <w:semiHidden/>
    <w:unhideWhenUsed/>
    <w:rsid w:val="00EF4378"/>
  </w:style>
  <w:style w:type="numbering" w:customStyle="1" w:styleId="NoList11151">
    <w:name w:val="No List11151"/>
    <w:next w:val="a5"/>
    <w:uiPriority w:val="99"/>
    <w:semiHidden/>
    <w:unhideWhenUsed/>
    <w:rsid w:val="00EF4378"/>
  </w:style>
  <w:style w:type="numbering" w:customStyle="1" w:styleId="NoList2151">
    <w:name w:val="No List2151"/>
    <w:next w:val="a5"/>
    <w:uiPriority w:val="99"/>
    <w:semiHidden/>
    <w:unhideWhenUsed/>
    <w:rsid w:val="00EF4378"/>
  </w:style>
  <w:style w:type="numbering" w:customStyle="1" w:styleId="NoList3151">
    <w:name w:val="No List3151"/>
    <w:next w:val="a5"/>
    <w:uiPriority w:val="99"/>
    <w:semiHidden/>
    <w:unhideWhenUsed/>
    <w:rsid w:val="00EF4378"/>
  </w:style>
  <w:style w:type="numbering" w:customStyle="1" w:styleId="NoList4151">
    <w:name w:val="No List4151"/>
    <w:next w:val="a5"/>
    <w:uiPriority w:val="99"/>
    <w:semiHidden/>
    <w:unhideWhenUsed/>
    <w:rsid w:val="00EF4378"/>
  </w:style>
  <w:style w:type="numbering" w:customStyle="1" w:styleId="NoList651">
    <w:name w:val="No List651"/>
    <w:next w:val="a5"/>
    <w:uiPriority w:val="99"/>
    <w:semiHidden/>
    <w:unhideWhenUsed/>
    <w:rsid w:val="00EF4378"/>
  </w:style>
  <w:style w:type="numbering" w:customStyle="1" w:styleId="NoList751">
    <w:name w:val="No List751"/>
    <w:next w:val="a5"/>
    <w:uiPriority w:val="99"/>
    <w:semiHidden/>
    <w:unhideWhenUsed/>
    <w:rsid w:val="00EF4378"/>
  </w:style>
  <w:style w:type="numbering" w:customStyle="1" w:styleId="NoList1251">
    <w:name w:val="No List1251"/>
    <w:next w:val="a5"/>
    <w:uiPriority w:val="99"/>
    <w:semiHidden/>
    <w:unhideWhenUsed/>
    <w:rsid w:val="00EF4378"/>
  </w:style>
  <w:style w:type="numbering" w:customStyle="1" w:styleId="NoList2251">
    <w:name w:val="No List2251"/>
    <w:next w:val="a5"/>
    <w:uiPriority w:val="99"/>
    <w:semiHidden/>
    <w:unhideWhenUsed/>
    <w:rsid w:val="00EF4378"/>
  </w:style>
  <w:style w:type="numbering" w:customStyle="1" w:styleId="NoList3251">
    <w:name w:val="No List3251"/>
    <w:next w:val="a5"/>
    <w:uiPriority w:val="99"/>
    <w:semiHidden/>
    <w:unhideWhenUsed/>
    <w:rsid w:val="00EF4378"/>
  </w:style>
  <w:style w:type="numbering" w:customStyle="1" w:styleId="NoList4241">
    <w:name w:val="No List4241"/>
    <w:next w:val="a5"/>
    <w:uiPriority w:val="99"/>
    <w:semiHidden/>
    <w:unhideWhenUsed/>
    <w:rsid w:val="00EF4378"/>
  </w:style>
  <w:style w:type="numbering" w:customStyle="1" w:styleId="NoList5141">
    <w:name w:val="No List5141"/>
    <w:next w:val="a5"/>
    <w:uiPriority w:val="99"/>
    <w:semiHidden/>
    <w:unhideWhenUsed/>
    <w:rsid w:val="00EF4378"/>
  </w:style>
  <w:style w:type="numbering" w:customStyle="1" w:styleId="NoList21141">
    <w:name w:val="No List21141"/>
    <w:next w:val="a5"/>
    <w:uiPriority w:val="99"/>
    <w:semiHidden/>
    <w:unhideWhenUsed/>
    <w:rsid w:val="00EF4378"/>
  </w:style>
  <w:style w:type="numbering" w:customStyle="1" w:styleId="NoList31141">
    <w:name w:val="No List31141"/>
    <w:next w:val="a5"/>
    <w:uiPriority w:val="99"/>
    <w:semiHidden/>
    <w:unhideWhenUsed/>
    <w:rsid w:val="00EF4378"/>
  </w:style>
  <w:style w:type="numbering" w:customStyle="1" w:styleId="NoList41141">
    <w:name w:val="No List41141"/>
    <w:next w:val="a5"/>
    <w:uiPriority w:val="99"/>
    <w:semiHidden/>
    <w:unhideWhenUsed/>
    <w:rsid w:val="00EF4378"/>
  </w:style>
  <w:style w:type="numbering" w:customStyle="1" w:styleId="NoList6141">
    <w:name w:val="No List6141"/>
    <w:next w:val="a5"/>
    <w:uiPriority w:val="99"/>
    <w:semiHidden/>
    <w:unhideWhenUsed/>
    <w:rsid w:val="00EF4378"/>
  </w:style>
  <w:style w:type="numbering" w:customStyle="1" w:styleId="11141">
    <w:name w:val="无列表11141"/>
    <w:next w:val="a5"/>
    <w:semiHidden/>
    <w:rsid w:val="00EF4378"/>
  </w:style>
  <w:style w:type="numbering" w:customStyle="1" w:styleId="NoList111141">
    <w:name w:val="No List111141"/>
    <w:next w:val="a5"/>
    <w:uiPriority w:val="99"/>
    <w:semiHidden/>
    <w:unhideWhenUsed/>
    <w:rsid w:val="00EF4378"/>
  </w:style>
  <w:style w:type="numbering" w:customStyle="1" w:styleId="NoList7141">
    <w:name w:val="No List7141"/>
    <w:next w:val="a5"/>
    <w:uiPriority w:val="99"/>
    <w:semiHidden/>
    <w:unhideWhenUsed/>
    <w:rsid w:val="00EF4378"/>
  </w:style>
  <w:style w:type="numbering" w:customStyle="1" w:styleId="NoList12141">
    <w:name w:val="No List12141"/>
    <w:next w:val="a5"/>
    <w:uiPriority w:val="99"/>
    <w:semiHidden/>
    <w:unhideWhenUsed/>
    <w:rsid w:val="00EF4378"/>
  </w:style>
  <w:style w:type="numbering" w:customStyle="1" w:styleId="NoList22141">
    <w:name w:val="No List22141"/>
    <w:next w:val="a5"/>
    <w:uiPriority w:val="99"/>
    <w:semiHidden/>
    <w:unhideWhenUsed/>
    <w:rsid w:val="00EF4378"/>
  </w:style>
  <w:style w:type="numbering" w:customStyle="1" w:styleId="NoList32141">
    <w:name w:val="No List32141"/>
    <w:next w:val="a5"/>
    <w:uiPriority w:val="99"/>
    <w:semiHidden/>
    <w:unhideWhenUsed/>
    <w:rsid w:val="00EF4378"/>
  </w:style>
  <w:style w:type="numbering" w:customStyle="1" w:styleId="NoList841">
    <w:name w:val="No List841"/>
    <w:next w:val="a5"/>
    <w:uiPriority w:val="99"/>
    <w:semiHidden/>
    <w:unhideWhenUsed/>
    <w:rsid w:val="00EF4378"/>
  </w:style>
  <w:style w:type="numbering" w:customStyle="1" w:styleId="NoList941">
    <w:name w:val="No List941"/>
    <w:next w:val="a5"/>
    <w:uiPriority w:val="99"/>
    <w:semiHidden/>
    <w:unhideWhenUsed/>
    <w:rsid w:val="00EF4378"/>
  </w:style>
  <w:style w:type="numbering" w:customStyle="1" w:styleId="NoList8141">
    <w:name w:val="No List8141"/>
    <w:next w:val="a5"/>
    <w:uiPriority w:val="99"/>
    <w:semiHidden/>
    <w:unhideWhenUsed/>
    <w:rsid w:val="00EF4378"/>
  </w:style>
  <w:style w:type="numbering" w:customStyle="1" w:styleId="NoList9131">
    <w:name w:val="No List9131"/>
    <w:next w:val="a5"/>
    <w:uiPriority w:val="99"/>
    <w:semiHidden/>
    <w:unhideWhenUsed/>
    <w:rsid w:val="00EF4378"/>
  </w:style>
  <w:style w:type="numbering" w:customStyle="1" w:styleId="NoList1031">
    <w:name w:val="No List1031"/>
    <w:next w:val="a5"/>
    <w:uiPriority w:val="99"/>
    <w:semiHidden/>
    <w:unhideWhenUsed/>
    <w:rsid w:val="00EF4378"/>
  </w:style>
  <w:style w:type="numbering" w:customStyle="1" w:styleId="LFO19131">
    <w:name w:val="LFO19131"/>
    <w:basedOn w:val="a5"/>
    <w:rsid w:val="00EF4378"/>
  </w:style>
  <w:style w:type="numbering" w:customStyle="1" w:styleId="12110">
    <w:name w:val="无列表1211"/>
    <w:next w:val="a5"/>
    <w:semiHidden/>
    <w:rsid w:val="00EF4378"/>
  </w:style>
  <w:style w:type="numbering" w:customStyle="1" w:styleId="12111">
    <w:name w:val="リストなし1211"/>
    <w:next w:val="a5"/>
    <w:uiPriority w:val="99"/>
    <w:semiHidden/>
    <w:unhideWhenUsed/>
    <w:rsid w:val="00EF4378"/>
  </w:style>
  <w:style w:type="numbering" w:customStyle="1" w:styleId="1111111">
    <w:name w:val="リストなし111111"/>
    <w:next w:val="a5"/>
    <w:uiPriority w:val="99"/>
    <w:semiHidden/>
    <w:unhideWhenUsed/>
    <w:rsid w:val="00EF4378"/>
  </w:style>
  <w:style w:type="numbering" w:customStyle="1" w:styleId="NoList1311">
    <w:name w:val="No List1311"/>
    <w:next w:val="a5"/>
    <w:uiPriority w:val="99"/>
    <w:semiHidden/>
    <w:unhideWhenUsed/>
    <w:rsid w:val="00EF4378"/>
  </w:style>
  <w:style w:type="numbering" w:customStyle="1" w:styleId="NoList2311">
    <w:name w:val="No List2311"/>
    <w:next w:val="a5"/>
    <w:uiPriority w:val="99"/>
    <w:semiHidden/>
    <w:unhideWhenUsed/>
    <w:rsid w:val="00EF4378"/>
  </w:style>
  <w:style w:type="numbering" w:customStyle="1" w:styleId="NoList3311">
    <w:name w:val="No List3311"/>
    <w:next w:val="a5"/>
    <w:uiPriority w:val="99"/>
    <w:semiHidden/>
    <w:unhideWhenUsed/>
    <w:rsid w:val="00EF4378"/>
  </w:style>
  <w:style w:type="numbering" w:customStyle="1" w:styleId="NoList4311">
    <w:name w:val="No List4311"/>
    <w:next w:val="a5"/>
    <w:uiPriority w:val="99"/>
    <w:semiHidden/>
    <w:unhideWhenUsed/>
    <w:rsid w:val="00EF4378"/>
  </w:style>
  <w:style w:type="numbering" w:customStyle="1" w:styleId="NoList5211">
    <w:name w:val="No List5211"/>
    <w:next w:val="a5"/>
    <w:uiPriority w:val="99"/>
    <w:semiHidden/>
    <w:unhideWhenUsed/>
    <w:rsid w:val="00EF4378"/>
  </w:style>
  <w:style w:type="numbering" w:customStyle="1" w:styleId="NoList6211">
    <w:name w:val="No List6211"/>
    <w:next w:val="a5"/>
    <w:uiPriority w:val="99"/>
    <w:semiHidden/>
    <w:unhideWhenUsed/>
    <w:rsid w:val="00EF4378"/>
  </w:style>
  <w:style w:type="numbering" w:customStyle="1" w:styleId="NoList7211">
    <w:name w:val="No List7211"/>
    <w:next w:val="a5"/>
    <w:uiPriority w:val="99"/>
    <w:semiHidden/>
    <w:unhideWhenUsed/>
    <w:rsid w:val="00EF4378"/>
  </w:style>
  <w:style w:type="numbering" w:customStyle="1" w:styleId="NoList11211">
    <w:name w:val="No List11211"/>
    <w:next w:val="a5"/>
    <w:uiPriority w:val="99"/>
    <w:semiHidden/>
    <w:unhideWhenUsed/>
    <w:rsid w:val="00EF4378"/>
  </w:style>
  <w:style w:type="numbering" w:customStyle="1" w:styleId="NoList21211">
    <w:name w:val="No List21211"/>
    <w:next w:val="a5"/>
    <w:uiPriority w:val="99"/>
    <w:semiHidden/>
    <w:unhideWhenUsed/>
    <w:rsid w:val="00EF4378"/>
  </w:style>
  <w:style w:type="numbering" w:customStyle="1" w:styleId="NoList31211">
    <w:name w:val="No List31211"/>
    <w:next w:val="a5"/>
    <w:uiPriority w:val="99"/>
    <w:semiHidden/>
    <w:unhideWhenUsed/>
    <w:rsid w:val="00EF4378"/>
  </w:style>
  <w:style w:type="numbering" w:customStyle="1" w:styleId="NoList41211">
    <w:name w:val="No List41211"/>
    <w:next w:val="a5"/>
    <w:uiPriority w:val="99"/>
    <w:semiHidden/>
    <w:unhideWhenUsed/>
    <w:rsid w:val="00EF4378"/>
  </w:style>
  <w:style w:type="numbering" w:customStyle="1" w:styleId="NoList51111">
    <w:name w:val="No List51111"/>
    <w:next w:val="a5"/>
    <w:uiPriority w:val="99"/>
    <w:semiHidden/>
    <w:unhideWhenUsed/>
    <w:rsid w:val="00EF4378"/>
  </w:style>
  <w:style w:type="numbering" w:customStyle="1" w:styleId="NoList61111">
    <w:name w:val="No List61111"/>
    <w:next w:val="a5"/>
    <w:uiPriority w:val="99"/>
    <w:semiHidden/>
    <w:unhideWhenUsed/>
    <w:rsid w:val="00EF4378"/>
  </w:style>
  <w:style w:type="numbering" w:customStyle="1" w:styleId="NoList71111">
    <w:name w:val="No List71111"/>
    <w:next w:val="a5"/>
    <w:uiPriority w:val="99"/>
    <w:semiHidden/>
    <w:unhideWhenUsed/>
    <w:rsid w:val="00EF4378"/>
  </w:style>
  <w:style w:type="numbering" w:customStyle="1" w:styleId="NoList81111">
    <w:name w:val="No List81111"/>
    <w:next w:val="a5"/>
    <w:uiPriority w:val="99"/>
    <w:semiHidden/>
    <w:unhideWhenUsed/>
    <w:rsid w:val="00EF4378"/>
  </w:style>
  <w:style w:type="numbering" w:customStyle="1" w:styleId="NoList12211">
    <w:name w:val="No List12211"/>
    <w:next w:val="a5"/>
    <w:uiPriority w:val="99"/>
    <w:semiHidden/>
    <w:rsid w:val="00EF4378"/>
  </w:style>
  <w:style w:type="numbering" w:customStyle="1" w:styleId="NoList111211">
    <w:name w:val="No List111211"/>
    <w:next w:val="a5"/>
    <w:uiPriority w:val="99"/>
    <w:semiHidden/>
    <w:unhideWhenUsed/>
    <w:rsid w:val="00EF4378"/>
  </w:style>
  <w:style w:type="numbering" w:customStyle="1" w:styleId="112110">
    <w:name w:val="无列表11211"/>
    <w:next w:val="a5"/>
    <w:semiHidden/>
    <w:rsid w:val="00EF4378"/>
  </w:style>
  <w:style w:type="numbering" w:customStyle="1" w:styleId="NoList22211">
    <w:name w:val="No List22211"/>
    <w:next w:val="a5"/>
    <w:uiPriority w:val="99"/>
    <w:semiHidden/>
    <w:unhideWhenUsed/>
    <w:rsid w:val="00EF4378"/>
  </w:style>
  <w:style w:type="numbering" w:customStyle="1" w:styleId="NoList32211">
    <w:name w:val="No List32211"/>
    <w:next w:val="a5"/>
    <w:uiPriority w:val="99"/>
    <w:semiHidden/>
    <w:unhideWhenUsed/>
    <w:rsid w:val="00EF4378"/>
  </w:style>
  <w:style w:type="numbering" w:customStyle="1" w:styleId="NoList42111">
    <w:name w:val="No List42111"/>
    <w:next w:val="a5"/>
    <w:uiPriority w:val="99"/>
    <w:semiHidden/>
    <w:unhideWhenUsed/>
    <w:rsid w:val="00EF4378"/>
  </w:style>
  <w:style w:type="numbering" w:customStyle="1" w:styleId="NoList211111">
    <w:name w:val="No List211111"/>
    <w:next w:val="a5"/>
    <w:uiPriority w:val="99"/>
    <w:semiHidden/>
    <w:unhideWhenUsed/>
    <w:rsid w:val="00EF4378"/>
  </w:style>
  <w:style w:type="numbering" w:customStyle="1" w:styleId="NoList311111">
    <w:name w:val="No List311111"/>
    <w:next w:val="a5"/>
    <w:uiPriority w:val="99"/>
    <w:semiHidden/>
    <w:unhideWhenUsed/>
    <w:rsid w:val="00EF4378"/>
  </w:style>
  <w:style w:type="numbering" w:customStyle="1" w:styleId="NoList411111">
    <w:name w:val="No List411111"/>
    <w:next w:val="a5"/>
    <w:uiPriority w:val="99"/>
    <w:semiHidden/>
    <w:unhideWhenUsed/>
    <w:rsid w:val="00EF4378"/>
  </w:style>
  <w:style w:type="numbering" w:customStyle="1" w:styleId="11111110">
    <w:name w:val="无列表1111111"/>
    <w:next w:val="a5"/>
    <w:semiHidden/>
    <w:rsid w:val="00EF4378"/>
  </w:style>
  <w:style w:type="numbering" w:customStyle="1" w:styleId="NoList1111111">
    <w:name w:val="No List1111111"/>
    <w:next w:val="a5"/>
    <w:uiPriority w:val="99"/>
    <w:semiHidden/>
    <w:unhideWhenUsed/>
    <w:rsid w:val="00EF4378"/>
  </w:style>
  <w:style w:type="numbering" w:customStyle="1" w:styleId="NoList121111">
    <w:name w:val="No List121111"/>
    <w:next w:val="a5"/>
    <w:uiPriority w:val="99"/>
    <w:semiHidden/>
    <w:unhideWhenUsed/>
    <w:rsid w:val="00EF4378"/>
  </w:style>
  <w:style w:type="numbering" w:customStyle="1" w:styleId="NoList221111">
    <w:name w:val="No List221111"/>
    <w:next w:val="a5"/>
    <w:uiPriority w:val="99"/>
    <w:semiHidden/>
    <w:unhideWhenUsed/>
    <w:rsid w:val="00EF4378"/>
  </w:style>
  <w:style w:type="numbering" w:customStyle="1" w:styleId="NoList321111">
    <w:name w:val="No List321111"/>
    <w:next w:val="a5"/>
    <w:uiPriority w:val="99"/>
    <w:semiHidden/>
    <w:unhideWhenUsed/>
    <w:rsid w:val="00EF4378"/>
  </w:style>
  <w:style w:type="numbering" w:customStyle="1" w:styleId="NoList1411">
    <w:name w:val="No List1411"/>
    <w:next w:val="a5"/>
    <w:uiPriority w:val="99"/>
    <w:semiHidden/>
    <w:unhideWhenUsed/>
    <w:rsid w:val="00EF4378"/>
  </w:style>
  <w:style w:type="numbering" w:customStyle="1" w:styleId="NoList1511">
    <w:name w:val="No List1511"/>
    <w:next w:val="a5"/>
    <w:uiPriority w:val="99"/>
    <w:semiHidden/>
    <w:unhideWhenUsed/>
    <w:rsid w:val="00EF4378"/>
  </w:style>
  <w:style w:type="numbering" w:customStyle="1" w:styleId="NoList2411">
    <w:name w:val="No List2411"/>
    <w:next w:val="a5"/>
    <w:uiPriority w:val="99"/>
    <w:semiHidden/>
    <w:unhideWhenUsed/>
    <w:rsid w:val="00EF4378"/>
  </w:style>
  <w:style w:type="numbering" w:customStyle="1" w:styleId="NoList3411">
    <w:name w:val="No List3411"/>
    <w:next w:val="a5"/>
    <w:uiPriority w:val="99"/>
    <w:semiHidden/>
    <w:unhideWhenUsed/>
    <w:rsid w:val="00EF4378"/>
  </w:style>
  <w:style w:type="numbering" w:customStyle="1" w:styleId="NoList4411">
    <w:name w:val="No List4411"/>
    <w:next w:val="a5"/>
    <w:uiPriority w:val="99"/>
    <w:semiHidden/>
    <w:unhideWhenUsed/>
    <w:rsid w:val="00EF4378"/>
  </w:style>
  <w:style w:type="numbering" w:customStyle="1" w:styleId="NoList5311">
    <w:name w:val="No List5311"/>
    <w:next w:val="a5"/>
    <w:uiPriority w:val="99"/>
    <w:semiHidden/>
    <w:unhideWhenUsed/>
    <w:rsid w:val="00EF4378"/>
  </w:style>
  <w:style w:type="numbering" w:customStyle="1" w:styleId="NoList6311">
    <w:name w:val="No List6311"/>
    <w:next w:val="a5"/>
    <w:uiPriority w:val="99"/>
    <w:semiHidden/>
    <w:unhideWhenUsed/>
    <w:rsid w:val="00EF4378"/>
  </w:style>
  <w:style w:type="numbering" w:customStyle="1" w:styleId="NoList7311">
    <w:name w:val="No List7311"/>
    <w:next w:val="a5"/>
    <w:uiPriority w:val="99"/>
    <w:semiHidden/>
    <w:unhideWhenUsed/>
    <w:rsid w:val="00EF4378"/>
  </w:style>
  <w:style w:type="numbering" w:customStyle="1" w:styleId="NoList8211">
    <w:name w:val="No List8211"/>
    <w:next w:val="a5"/>
    <w:uiPriority w:val="99"/>
    <w:semiHidden/>
    <w:unhideWhenUsed/>
    <w:rsid w:val="00EF4378"/>
  </w:style>
  <w:style w:type="numbering" w:customStyle="1" w:styleId="NoList9211">
    <w:name w:val="No List9211"/>
    <w:next w:val="a5"/>
    <w:uiPriority w:val="99"/>
    <w:semiHidden/>
    <w:unhideWhenUsed/>
    <w:rsid w:val="00EF4378"/>
  </w:style>
  <w:style w:type="numbering" w:customStyle="1" w:styleId="NoList11311">
    <w:name w:val="No List11311"/>
    <w:next w:val="a5"/>
    <w:uiPriority w:val="99"/>
    <w:semiHidden/>
    <w:unhideWhenUsed/>
    <w:rsid w:val="00EF4378"/>
  </w:style>
  <w:style w:type="numbering" w:customStyle="1" w:styleId="NoList21311">
    <w:name w:val="No List21311"/>
    <w:next w:val="a5"/>
    <w:uiPriority w:val="99"/>
    <w:semiHidden/>
    <w:unhideWhenUsed/>
    <w:rsid w:val="00EF4378"/>
  </w:style>
  <w:style w:type="numbering" w:customStyle="1" w:styleId="NoList31311">
    <w:name w:val="No List31311"/>
    <w:next w:val="a5"/>
    <w:uiPriority w:val="99"/>
    <w:semiHidden/>
    <w:unhideWhenUsed/>
    <w:rsid w:val="00EF4378"/>
  </w:style>
  <w:style w:type="numbering" w:customStyle="1" w:styleId="NoList41311">
    <w:name w:val="No List41311"/>
    <w:next w:val="a5"/>
    <w:uiPriority w:val="99"/>
    <w:semiHidden/>
    <w:unhideWhenUsed/>
    <w:rsid w:val="00EF4378"/>
  </w:style>
  <w:style w:type="numbering" w:customStyle="1" w:styleId="NoList51211">
    <w:name w:val="No List51211"/>
    <w:next w:val="a5"/>
    <w:uiPriority w:val="99"/>
    <w:semiHidden/>
    <w:unhideWhenUsed/>
    <w:rsid w:val="00EF4378"/>
  </w:style>
  <w:style w:type="numbering" w:customStyle="1" w:styleId="NoList61211">
    <w:name w:val="No List61211"/>
    <w:next w:val="a5"/>
    <w:uiPriority w:val="99"/>
    <w:semiHidden/>
    <w:unhideWhenUsed/>
    <w:rsid w:val="00EF4378"/>
  </w:style>
  <w:style w:type="numbering" w:customStyle="1" w:styleId="NoList71211">
    <w:name w:val="No List71211"/>
    <w:next w:val="a5"/>
    <w:uiPriority w:val="99"/>
    <w:semiHidden/>
    <w:unhideWhenUsed/>
    <w:rsid w:val="00EF4378"/>
  </w:style>
  <w:style w:type="numbering" w:customStyle="1" w:styleId="NoList81211">
    <w:name w:val="No List81211"/>
    <w:next w:val="a5"/>
    <w:uiPriority w:val="99"/>
    <w:semiHidden/>
    <w:unhideWhenUsed/>
    <w:rsid w:val="00EF4378"/>
  </w:style>
  <w:style w:type="numbering" w:customStyle="1" w:styleId="NoList91111">
    <w:name w:val="No List91111"/>
    <w:next w:val="a5"/>
    <w:uiPriority w:val="99"/>
    <w:semiHidden/>
    <w:unhideWhenUsed/>
    <w:rsid w:val="00EF4378"/>
  </w:style>
  <w:style w:type="numbering" w:customStyle="1" w:styleId="LFO19211">
    <w:name w:val="LFO19211"/>
    <w:basedOn w:val="a5"/>
    <w:rsid w:val="00EF4378"/>
  </w:style>
  <w:style w:type="numbering" w:customStyle="1" w:styleId="NoList10111">
    <w:name w:val="No List10111"/>
    <w:next w:val="a5"/>
    <w:uiPriority w:val="99"/>
    <w:semiHidden/>
    <w:unhideWhenUsed/>
    <w:rsid w:val="00EF4378"/>
  </w:style>
  <w:style w:type="numbering" w:customStyle="1" w:styleId="LFO191111">
    <w:name w:val="LFO191111"/>
    <w:basedOn w:val="a5"/>
    <w:rsid w:val="00EF4378"/>
  </w:style>
  <w:style w:type="numbering" w:customStyle="1" w:styleId="NoList12311">
    <w:name w:val="No List12311"/>
    <w:next w:val="a5"/>
    <w:uiPriority w:val="99"/>
    <w:semiHidden/>
    <w:rsid w:val="00EF4378"/>
  </w:style>
  <w:style w:type="numbering" w:customStyle="1" w:styleId="NoList111311">
    <w:name w:val="No List111311"/>
    <w:next w:val="a5"/>
    <w:uiPriority w:val="99"/>
    <w:semiHidden/>
    <w:unhideWhenUsed/>
    <w:rsid w:val="00EF4378"/>
  </w:style>
  <w:style w:type="numbering" w:customStyle="1" w:styleId="13110">
    <w:name w:val="无列表1311"/>
    <w:next w:val="a5"/>
    <w:semiHidden/>
    <w:rsid w:val="00EF4378"/>
  </w:style>
  <w:style w:type="numbering" w:customStyle="1" w:styleId="13111">
    <w:name w:val="リストなし1311"/>
    <w:next w:val="a5"/>
    <w:uiPriority w:val="99"/>
    <w:semiHidden/>
    <w:unhideWhenUsed/>
    <w:rsid w:val="00EF4378"/>
  </w:style>
  <w:style w:type="numbering" w:customStyle="1" w:styleId="113110">
    <w:name w:val="无列表11311"/>
    <w:next w:val="a5"/>
    <w:semiHidden/>
    <w:rsid w:val="00EF4378"/>
  </w:style>
  <w:style w:type="numbering" w:customStyle="1" w:styleId="112111">
    <w:name w:val="リストなし11211"/>
    <w:next w:val="a5"/>
    <w:uiPriority w:val="99"/>
    <w:semiHidden/>
    <w:unhideWhenUsed/>
    <w:rsid w:val="00EF4378"/>
  </w:style>
  <w:style w:type="numbering" w:customStyle="1" w:styleId="NoList22311">
    <w:name w:val="No List22311"/>
    <w:next w:val="a5"/>
    <w:uiPriority w:val="99"/>
    <w:semiHidden/>
    <w:unhideWhenUsed/>
    <w:rsid w:val="00EF4378"/>
  </w:style>
  <w:style w:type="numbering" w:customStyle="1" w:styleId="NoList32311">
    <w:name w:val="No List32311"/>
    <w:next w:val="a5"/>
    <w:uiPriority w:val="99"/>
    <w:semiHidden/>
    <w:unhideWhenUsed/>
    <w:rsid w:val="00EF4378"/>
  </w:style>
  <w:style w:type="numbering" w:customStyle="1" w:styleId="NoList42211">
    <w:name w:val="No List42211"/>
    <w:next w:val="a5"/>
    <w:uiPriority w:val="99"/>
    <w:semiHidden/>
    <w:unhideWhenUsed/>
    <w:rsid w:val="00EF4378"/>
  </w:style>
  <w:style w:type="numbering" w:customStyle="1" w:styleId="NoList211211">
    <w:name w:val="No List211211"/>
    <w:next w:val="a5"/>
    <w:uiPriority w:val="99"/>
    <w:semiHidden/>
    <w:unhideWhenUsed/>
    <w:rsid w:val="00EF4378"/>
  </w:style>
  <w:style w:type="numbering" w:customStyle="1" w:styleId="NoList311211">
    <w:name w:val="No List311211"/>
    <w:next w:val="a5"/>
    <w:uiPriority w:val="99"/>
    <w:semiHidden/>
    <w:unhideWhenUsed/>
    <w:rsid w:val="00EF4378"/>
  </w:style>
  <w:style w:type="numbering" w:customStyle="1" w:styleId="NoList411211">
    <w:name w:val="No List411211"/>
    <w:next w:val="a5"/>
    <w:uiPriority w:val="99"/>
    <w:semiHidden/>
    <w:unhideWhenUsed/>
    <w:rsid w:val="00EF4378"/>
  </w:style>
  <w:style w:type="numbering" w:customStyle="1" w:styleId="111211">
    <w:name w:val="无列表111211"/>
    <w:next w:val="a5"/>
    <w:semiHidden/>
    <w:rsid w:val="00EF4378"/>
  </w:style>
  <w:style w:type="numbering" w:customStyle="1" w:styleId="NoList1111211">
    <w:name w:val="No List1111211"/>
    <w:next w:val="a5"/>
    <w:uiPriority w:val="99"/>
    <w:semiHidden/>
    <w:unhideWhenUsed/>
    <w:rsid w:val="00EF4378"/>
  </w:style>
  <w:style w:type="numbering" w:customStyle="1" w:styleId="NoList121211">
    <w:name w:val="No List121211"/>
    <w:next w:val="a5"/>
    <w:uiPriority w:val="99"/>
    <w:semiHidden/>
    <w:unhideWhenUsed/>
    <w:rsid w:val="00EF4378"/>
  </w:style>
  <w:style w:type="numbering" w:customStyle="1" w:styleId="NoList221211">
    <w:name w:val="No List221211"/>
    <w:next w:val="a5"/>
    <w:uiPriority w:val="99"/>
    <w:semiHidden/>
    <w:unhideWhenUsed/>
    <w:rsid w:val="00EF4378"/>
  </w:style>
  <w:style w:type="numbering" w:customStyle="1" w:styleId="NoList321211">
    <w:name w:val="No List321211"/>
    <w:next w:val="a5"/>
    <w:uiPriority w:val="99"/>
    <w:semiHidden/>
    <w:unhideWhenUsed/>
    <w:rsid w:val="00EF4378"/>
  </w:style>
  <w:style w:type="numbering" w:customStyle="1" w:styleId="NoList1611">
    <w:name w:val="No List1611"/>
    <w:next w:val="a5"/>
    <w:uiPriority w:val="99"/>
    <w:semiHidden/>
    <w:unhideWhenUsed/>
    <w:rsid w:val="00EF4378"/>
  </w:style>
  <w:style w:type="numbering" w:customStyle="1" w:styleId="NoList1711">
    <w:name w:val="No List1711"/>
    <w:next w:val="a5"/>
    <w:uiPriority w:val="99"/>
    <w:semiHidden/>
    <w:unhideWhenUsed/>
    <w:rsid w:val="00EF4378"/>
  </w:style>
  <w:style w:type="numbering" w:customStyle="1" w:styleId="NoList2511">
    <w:name w:val="No List2511"/>
    <w:next w:val="a5"/>
    <w:uiPriority w:val="99"/>
    <w:semiHidden/>
    <w:unhideWhenUsed/>
    <w:rsid w:val="00EF4378"/>
  </w:style>
  <w:style w:type="numbering" w:customStyle="1" w:styleId="NoList3511">
    <w:name w:val="No List3511"/>
    <w:next w:val="a5"/>
    <w:uiPriority w:val="99"/>
    <w:semiHidden/>
    <w:unhideWhenUsed/>
    <w:rsid w:val="00EF4378"/>
  </w:style>
  <w:style w:type="numbering" w:customStyle="1" w:styleId="NoList4511">
    <w:name w:val="No List4511"/>
    <w:next w:val="a5"/>
    <w:uiPriority w:val="99"/>
    <w:semiHidden/>
    <w:unhideWhenUsed/>
    <w:rsid w:val="00EF4378"/>
  </w:style>
  <w:style w:type="numbering" w:customStyle="1" w:styleId="NoList5411">
    <w:name w:val="No List5411"/>
    <w:next w:val="a5"/>
    <w:uiPriority w:val="99"/>
    <w:semiHidden/>
    <w:unhideWhenUsed/>
    <w:rsid w:val="00EF4378"/>
  </w:style>
  <w:style w:type="numbering" w:customStyle="1" w:styleId="NoList6411">
    <w:name w:val="No List6411"/>
    <w:next w:val="a5"/>
    <w:uiPriority w:val="99"/>
    <w:semiHidden/>
    <w:unhideWhenUsed/>
    <w:rsid w:val="00EF4378"/>
  </w:style>
  <w:style w:type="numbering" w:customStyle="1" w:styleId="NoList7411">
    <w:name w:val="No List7411"/>
    <w:next w:val="a5"/>
    <w:uiPriority w:val="99"/>
    <w:semiHidden/>
    <w:unhideWhenUsed/>
    <w:rsid w:val="00EF4378"/>
  </w:style>
  <w:style w:type="numbering" w:customStyle="1" w:styleId="NoList8311">
    <w:name w:val="No List8311"/>
    <w:next w:val="a5"/>
    <w:uiPriority w:val="99"/>
    <w:semiHidden/>
    <w:unhideWhenUsed/>
    <w:rsid w:val="00EF4378"/>
  </w:style>
  <w:style w:type="numbering" w:customStyle="1" w:styleId="NoList9311">
    <w:name w:val="No List9311"/>
    <w:next w:val="a5"/>
    <w:uiPriority w:val="99"/>
    <w:semiHidden/>
    <w:unhideWhenUsed/>
    <w:rsid w:val="00EF4378"/>
  </w:style>
  <w:style w:type="numbering" w:customStyle="1" w:styleId="NoList11411">
    <w:name w:val="No List11411"/>
    <w:next w:val="a5"/>
    <w:uiPriority w:val="99"/>
    <w:semiHidden/>
    <w:unhideWhenUsed/>
    <w:rsid w:val="00EF4378"/>
  </w:style>
  <w:style w:type="numbering" w:customStyle="1" w:styleId="NoList21411">
    <w:name w:val="No List21411"/>
    <w:next w:val="a5"/>
    <w:uiPriority w:val="99"/>
    <w:semiHidden/>
    <w:unhideWhenUsed/>
    <w:rsid w:val="00EF4378"/>
  </w:style>
  <w:style w:type="numbering" w:customStyle="1" w:styleId="NoList31411">
    <w:name w:val="No List31411"/>
    <w:next w:val="a5"/>
    <w:uiPriority w:val="99"/>
    <w:semiHidden/>
    <w:unhideWhenUsed/>
    <w:rsid w:val="00EF4378"/>
  </w:style>
  <w:style w:type="numbering" w:customStyle="1" w:styleId="NoList41411">
    <w:name w:val="No List41411"/>
    <w:next w:val="a5"/>
    <w:uiPriority w:val="99"/>
    <w:semiHidden/>
    <w:unhideWhenUsed/>
    <w:rsid w:val="00EF4378"/>
  </w:style>
  <w:style w:type="numbering" w:customStyle="1" w:styleId="NoList51311">
    <w:name w:val="No List51311"/>
    <w:next w:val="a5"/>
    <w:uiPriority w:val="99"/>
    <w:semiHidden/>
    <w:unhideWhenUsed/>
    <w:rsid w:val="00EF4378"/>
  </w:style>
  <w:style w:type="numbering" w:customStyle="1" w:styleId="NoList61311">
    <w:name w:val="No List61311"/>
    <w:next w:val="a5"/>
    <w:uiPriority w:val="99"/>
    <w:semiHidden/>
    <w:unhideWhenUsed/>
    <w:rsid w:val="00EF4378"/>
  </w:style>
  <w:style w:type="numbering" w:customStyle="1" w:styleId="NoList71311">
    <w:name w:val="No List71311"/>
    <w:next w:val="a5"/>
    <w:uiPriority w:val="99"/>
    <w:semiHidden/>
    <w:unhideWhenUsed/>
    <w:rsid w:val="00EF4378"/>
  </w:style>
  <w:style w:type="numbering" w:customStyle="1" w:styleId="NoList81311">
    <w:name w:val="No List81311"/>
    <w:next w:val="a5"/>
    <w:uiPriority w:val="99"/>
    <w:semiHidden/>
    <w:unhideWhenUsed/>
    <w:rsid w:val="00EF4378"/>
  </w:style>
  <w:style w:type="numbering" w:customStyle="1" w:styleId="NoList91211">
    <w:name w:val="No List91211"/>
    <w:next w:val="a5"/>
    <w:uiPriority w:val="99"/>
    <w:semiHidden/>
    <w:unhideWhenUsed/>
    <w:rsid w:val="00EF4378"/>
  </w:style>
  <w:style w:type="numbering" w:customStyle="1" w:styleId="LFO19311">
    <w:name w:val="LFO19311"/>
    <w:basedOn w:val="a5"/>
    <w:rsid w:val="00EF4378"/>
  </w:style>
  <w:style w:type="numbering" w:customStyle="1" w:styleId="NoList10211">
    <w:name w:val="No List10211"/>
    <w:next w:val="a5"/>
    <w:uiPriority w:val="99"/>
    <w:semiHidden/>
    <w:unhideWhenUsed/>
    <w:rsid w:val="00EF4378"/>
  </w:style>
  <w:style w:type="numbering" w:customStyle="1" w:styleId="LFO191211">
    <w:name w:val="LFO191211"/>
    <w:basedOn w:val="a5"/>
    <w:rsid w:val="00EF4378"/>
  </w:style>
  <w:style w:type="numbering" w:customStyle="1" w:styleId="NoList12411">
    <w:name w:val="No List12411"/>
    <w:next w:val="a5"/>
    <w:uiPriority w:val="99"/>
    <w:semiHidden/>
    <w:rsid w:val="00EF4378"/>
  </w:style>
  <w:style w:type="numbering" w:customStyle="1" w:styleId="NoList111411">
    <w:name w:val="No List111411"/>
    <w:next w:val="a5"/>
    <w:uiPriority w:val="99"/>
    <w:semiHidden/>
    <w:unhideWhenUsed/>
    <w:rsid w:val="00EF4378"/>
  </w:style>
  <w:style w:type="numbering" w:customStyle="1" w:styleId="14110">
    <w:name w:val="无列表1411"/>
    <w:next w:val="a5"/>
    <w:semiHidden/>
    <w:rsid w:val="00EF4378"/>
  </w:style>
  <w:style w:type="numbering" w:customStyle="1" w:styleId="14111">
    <w:name w:val="リストなし1411"/>
    <w:next w:val="a5"/>
    <w:uiPriority w:val="99"/>
    <w:semiHidden/>
    <w:unhideWhenUsed/>
    <w:rsid w:val="00EF4378"/>
  </w:style>
  <w:style w:type="numbering" w:customStyle="1" w:styleId="114110">
    <w:name w:val="无列表11411"/>
    <w:next w:val="a5"/>
    <w:semiHidden/>
    <w:rsid w:val="00EF4378"/>
  </w:style>
  <w:style w:type="numbering" w:customStyle="1" w:styleId="113111">
    <w:name w:val="リストなし11311"/>
    <w:next w:val="a5"/>
    <w:uiPriority w:val="99"/>
    <w:semiHidden/>
    <w:unhideWhenUsed/>
    <w:rsid w:val="00EF4378"/>
  </w:style>
  <w:style w:type="numbering" w:customStyle="1" w:styleId="NoList22411">
    <w:name w:val="No List22411"/>
    <w:next w:val="a5"/>
    <w:uiPriority w:val="99"/>
    <w:semiHidden/>
    <w:unhideWhenUsed/>
    <w:rsid w:val="00EF4378"/>
  </w:style>
  <w:style w:type="numbering" w:customStyle="1" w:styleId="NoList32411">
    <w:name w:val="No List32411"/>
    <w:next w:val="a5"/>
    <w:uiPriority w:val="99"/>
    <w:semiHidden/>
    <w:unhideWhenUsed/>
    <w:rsid w:val="00EF4378"/>
  </w:style>
  <w:style w:type="numbering" w:customStyle="1" w:styleId="NoList42311">
    <w:name w:val="No List42311"/>
    <w:next w:val="a5"/>
    <w:uiPriority w:val="99"/>
    <w:semiHidden/>
    <w:unhideWhenUsed/>
    <w:rsid w:val="00EF4378"/>
  </w:style>
  <w:style w:type="numbering" w:customStyle="1" w:styleId="NoList211311">
    <w:name w:val="No List211311"/>
    <w:next w:val="a5"/>
    <w:uiPriority w:val="99"/>
    <w:semiHidden/>
    <w:unhideWhenUsed/>
    <w:rsid w:val="00EF4378"/>
  </w:style>
  <w:style w:type="numbering" w:customStyle="1" w:styleId="NoList311311">
    <w:name w:val="No List311311"/>
    <w:next w:val="a5"/>
    <w:uiPriority w:val="99"/>
    <w:semiHidden/>
    <w:unhideWhenUsed/>
    <w:rsid w:val="00EF4378"/>
  </w:style>
  <w:style w:type="numbering" w:customStyle="1" w:styleId="NoList411311">
    <w:name w:val="No List411311"/>
    <w:next w:val="a5"/>
    <w:uiPriority w:val="99"/>
    <w:semiHidden/>
    <w:unhideWhenUsed/>
    <w:rsid w:val="00EF4378"/>
  </w:style>
  <w:style w:type="numbering" w:customStyle="1" w:styleId="111311">
    <w:name w:val="无列表111311"/>
    <w:next w:val="a5"/>
    <w:semiHidden/>
    <w:rsid w:val="00EF4378"/>
  </w:style>
  <w:style w:type="numbering" w:customStyle="1" w:styleId="NoList1111311">
    <w:name w:val="No List1111311"/>
    <w:next w:val="a5"/>
    <w:uiPriority w:val="99"/>
    <w:semiHidden/>
    <w:unhideWhenUsed/>
    <w:rsid w:val="00EF4378"/>
  </w:style>
  <w:style w:type="numbering" w:customStyle="1" w:styleId="NoList121311">
    <w:name w:val="No List121311"/>
    <w:next w:val="a5"/>
    <w:uiPriority w:val="99"/>
    <w:semiHidden/>
    <w:unhideWhenUsed/>
    <w:rsid w:val="00EF4378"/>
  </w:style>
  <w:style w:type="numbering" w:customStyle="1" w:styleId="NoList221311">
    <w:name w:val="No List221311"/>
    <w:next w:val="a5"/>
    <w:uiPriority w:val="99"/>
    <w:semiHidden/>
    <w:unhideWhenUsed/>
    <w:rsid w:val="00EF4378"/>
  </w:style>
  <w:style w:type="numbering" w:customStyle="1" w:styleId="NoList321311">
    <w:name w:val="No List321311"/>
    <w:next w:val="a5"/>
    <w:uiPriority w:val="99"/>
    <w:semiHidden/>
    <w:unhideWhenUsed/>
    <w:rsid w:val="00EF4378"/>
  </w:style>
  <w:style w:type="table" w:customStyle="1" w:styleId="2212">
    <w:name w:val="网格型22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EF4378"/>
  </w:style>
  <w:style w:type="table" w:customStyle="1" w:styleId="391">
    <w:name w:val="网格型39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EF4378"/>
  </w:style>
  <w:style w:type="table" w:customStyle="1" w:styleId="281">
    <w:name w:val="古典型 28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F4378"/>
  </w:style>
  <w:style w:type="table" w:customStyle="1" w:styleId="3181">
    <w:name w:val="网格型31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F4378"/>
  </w:style>
  <w:style w:type="table" w:customStyle="1" w:styleId="TableClassic2181">
    <w:name w:val="Table Classic 218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F4378"/>
  </w:style>
  <w:style w:type="numbering" w:customStyle="1" w:styleId="NoList37">
    <w:name w:val="No List37"/>
    <w:next w:val="a5"/>
    <w:uiPriority w:val="99"/>
    <w:semiHidden/>
    <w:unhideWhenUsed/>
    <w:rsid w:val="00EF4378"/>
  </w:style>
  <w:style w:type="numbering" w:customStyle="1" w:styleId="NoList116">
    <w:name w:val="No List116"/>
    <w:next w:val="a5"/>
    <w:uiPriority w:val="99"/>
    <w:semiHidden/>
    <w:unhideWhenUsed/>
    <w:rsid w:val="00EF4378"/>
  </w:style>
  <w:style w:type="numbering" w:customStyle="1" w:styleId="NoList47">
    <w:name w:val="No List47"/>
    <w:next w:val="a5"/>
    <w:uiPriority w:val="99"/>
    <w:semiHidden/>
    <w:unhideWhenUsed/>
    <w:rsid w:val="00EF4378"/>
  </w:style>
  <w:style w:type="numbering" w:customStyle="1" w:styleId="NoList56">
    <w:name w:val="No List56"/>
    <w:next w:val="a5"/>
    <w:uiPriority w:val="99"/>
    <w:semiHidden/>
    <w:unhideWhenUsed/>
    <w:rsid w:val="00EF4378"/>
  </w:style>
  <w:style w:type="numbering" w:customStyle="1" w:styleId="NoList1116">
    <w:name w:val="No List1116"/>
    <w:next w:val="a5"/>
    <w:uiPriority w:val="99"/>
    <w:semiHidden/>
    <w:unhideWhenUsed/>
    <w:rsid w:val="00EF4378"/>
  </w:style>
  <w:style w:type="numbering" w:customStyle="1" w:styleId="NoList216">
    <w:name w:val="No List216"/>
    <w:next w:val="a5"/>
    <w:uiPriority w:val="99"/>
    <w:semiHidden/>
    <w:unhideWhenUsed/>
    <w:rsid w:val="00EF4378"/>
  </w:style>
  <w:style w:type="numbering" w:customStyle="1" w:styleId="NoList316">
    <w:name w:val="No List316"/>
    <w:next w:val="a5"/>
    <w:uiPriority w:val="99"/>
    <w:semiHidden/>
    <w:unhideWhenUsed/>
    <w:rsid w:val="00EF4378"/>
  </w:style>
  <w:style w:type="numbering" w:customStyle="1" w:styleId="NoList416">
    <w:name w:val="No List416"/>
    <w:next w:val="a5"/>
    <w:uiPriority w:val="99"/>
    <w:semiHidden/>
    <w:unhideWhenUsed/>
    <w:rsid w:val="00EF4378"/>
  </w:style>
  <w:style w:type="numbering" w:customStyle="1" w:styleId="NoList66">
    <w:name w:val="No List66"/>
    <w:next w:val="a5"/>
    <w:uiPriority w:val="99"/>
    <w:semiHidden/>
    <w:unhideWhenUsed/>
    <w:rsid w:val="00EF4378"/>
  </w:style>
  <w:style w:type="numbering" w:customStyle="1" w:styleId="NoList76">
    <w:name w:val="No List76"/>
    <w:next w:val="a5"/>
    <w:uiPriority w:val="99"/>
    <w:semiHidden/>
    <w:unhideWhenUsed/>
    <w:rsid w:val="00EF4378"/>
  </w:style>
  <w:style w:type="table" w:customStyle="1" w:styleId="TableGrid127">
    <w:name w:val="Table Grid12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F4378"/>
  </w:style>
  <w:style w:type="table" w:customStyle="1" w:styleId="TableGrid1117">
    <w:name w:val="Table Grid1117"/>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F4378"/>
  </w:style>
  <w:style w:type="numbering" w:customStyle="1" w:styleId="NoList326">
    <w:name w:val="No List326"/>
    <w:next w:val="a5"/>
    <w:uiPriority w:val="99"/>
    <w:semiHidden/>
    <w:unhideWhenUsed/>
    <w:rsid w:val="00EF4378"/>
  </w:style>
  <w:style w:type="table" w:customStyle="1" w:styleId="TableStyle14">
    <w:name w:val="Table Style14"/>
    <w:basedOn w:val="a4"/>
    <w:qFormat/>
    <w:rsid w:val="00EF4378"/>
    <w:rPr>
      <w:rFonts w:ascii="Times New Roman" w:hAnsi="Times New Roman"/>
      <w:lang w:val="en-US" w:eastAsia="en-US"/>
    </w:rPr>
    <w:tblPr/>
  </w:style>
  <w:style w:type="table" w:customStyle="1" w:styleId="TableGrid591">
    <w:name w:val="Table Grid591"/>
    <w:basedOn w:val="a4"/>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F4378"/>
  </w:style>
  <w:style w:type="numbering" w:customStyle="1" w:styleId="NoList515">
    <w:name w:val="No List515"/>
    <w:next w:val="a5"/>
    <w:uiPriority w:val="99"/>
    <w:semiHidden/>
    <w:unhideWhenUsed/>
    <w:rsid w:val="00EF4378"/>
  </w:style>
  <w:style w:type="numbering" w:customStyle="1" w:styleId="NoList2115">
    <w:name w:val="No List2115"/>
    <w:next w:val="a5"/>
    <w:uiPriority w:val="99"/>
    <w:semiHidden/>
    <w:unhideWhenUsed/>
    <w:rsid w:val="00EF4378"/>
  </w:style>
  <w:style w:type="numbering" w:customStyle="1" w:styleId="NoList3115">
    <w:name w:val="No List3115"/>
    <w:next w:val="a5"/>
    <w:uiPriority w:val="99"/>
    <w:semiHidden/>
    <w:unhideWhenUsed/>
    <w:rsid w:val="00EF4378"/>
  </w:style>
  <w:style w:type="numbering" w:customStyle="1" w:styleId="NoList4115">
    <w:name w:val="No List4115"/>
    <w:next w:val="a5"/>
    <w:uiPriority w:val="99"/>
    <w:semiHidden/>
    <w:unhideWhenUsed/>
    <w:rsid w:val="00EF4378"/>
  </w:style>
  <w:style w:type="numbering" w:customStyle="1" w:styleId="NoList615">
    <w:name w:val="No List615"/>
    <w:next w:val="a5"/>
    <w:uiPriority w:val="99"/>
    <w:semiHidden/>
    <w:unhideWhenUsed/>
    <w:rsid w:val="00EF4378"/>
  </w:style>
  <w:style w:type="table" w:customStyle="1" w:styleId="TableGrid416">
    <w:name w:val="Table Grid416"/>
    <w:basedOn w:val="a4"/>
    <w:next w:val="afd"/>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F4378"/>
  </w:style>
  <w:style w:type="numbering" w:customStyle="1" w:styleId="NoList11115">
    <w:name w:val="No List11115"/>
    <w:next w:val="a5"/>
    <w:uiPriority w:val="99"/>
    <w:semiHidden/>
    <w:unhideWhenUsed/>
    <w:rsid w:val="00EF4378"/>
  </w:style>
  <w:style w:type="numbering" w:customStyle="1" w:styleId="NoList715">
    <w:name w:val="No List715"/>
    <w:next w:val="a5"/>
    <w:uiPriority w:val="99"/>
    <w:semiHidden/>
    <w:unhideWhenUsed/>
    <w:rsid w:val="00EF4378"/>
  </w:style>
  <w:style w:type="table" w:customStyle="1" w:styleId="TableGrid1214">
    <w:name w:val="Table Grid12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F4378"/>
  </w:style>
  <w:style w:type="table" w:customStyle="1" w:styleId="TableGrid11114">
    <w:name w:val="Table Grid11114"/>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F4378"/>
  </w:style>
  <w:style w:type="numbering" w:customStyle="1" w:styleId="NoList3215">
    <w:name w:val="No List3215"/>
    <w:next w:val="a5"/>
    <w:uiPriority w:val="99"/>
    <w:semiHidden/>
    <w:unhideWhenUsed/>
    <w:rsid w:val="00EF4378"/>
  </w:style>
  <w:style w:type="numbering" w:customStyle="1" w:styleId="NoList85">
    <w:name w:val="No List85"/>
    <w:next w:val="a5"/>
    <w:uiPriority w:val="99"/>
    <w:semiHidden/>
    <w:unhideWhenUsed/>
    <w:rsid w:val="00EF4378"/>
  </w:style>
  <w:style w:type="numbering" w:customStyle="1" w:styleId="NoList95">
    <w:name w:val="No List95"/>
    <w:next w:val="a5"/>
    <w:uiPriority w:val="99"/>
    <w:semiHidden/>
    <w:unhideWhenUsed/>
    <w:rsid w:val="00EF4378"/>
  </w:style>
  <w:style w:type="table" w:customStyle="1" w:styleId="TableGrid86">
    <w:name w:val="Table Grid86"/>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F4378"/>
    <w:rPr>
      <w:rFonts w:ascii="Times New Roman" w:hAnsi="Times New Roman"/>
      <w:lang w:val="en-US" w:eastAsia="en-US"/>
    </w:rPr>
    <w:tblPr/>
  </w:style>
  <w:style w:type="table" w:customStyle="1" w:styleId="TableGrid5161">
    <w:name w:val="Table Grid51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F4378"/>
  </w:style>
  <w:style w:type="numbering" w:customStyle="1" w:styleId="NoList914">
    <w:name w:val="No List914"/>
    <w:next w:val="a5"/>
    <w:uiPriority w:val="99"/>
    <w:semiHidden/>
    <w:unhideWhenUsed/>
    <w:rsid w:val="00EF4378"/>
  </w:style>
  <w:style w:type="numbering" w:customStyle="1" w:styleId="NoList104">
    <w:name w:val="No List104"/>
    <w:next w:val="a5"/>
    <w:uiPriority w:val="99"/>
    <w:semiHidden/>
    <w:unhideWhenUsed/>
    <w:rsid w:val="00EF4378"/>
  </w:style>
  <w:style w:type="numbering" w:customStyle="1" w:styleId="LFO1914">
    <w:name w:val="LFO1914"/>
    <w:basedOn w:val="a5"/>
    <w:rsid w:val="00EF4378"/>
  </w:style>
  <w:style w:type="table" w:customStyle="1" w:styleId="TableGrid2291">
    <w:name w:val="Table Grid2291"/>
    <w:basedOn w:val="a4"/>
    <w:next w:val="afd"/>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F4378"/>
  </w:style>
  <w:style w:type="table" w:customStyle="1" w:styleId="3221">
    <w:name w:val="网格型32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F4378"/>
  </w:style>
  <w:style w:type="table" w:customStyle="1" w:styleId="TableClassic2221">
    <w:name w:val="Table Classic 22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EF4378"/>
  </w:style>
  <w:style w:type="table" w:customStyle="1" w:styleId="TableClassic21161">
    <w:name w:val="Table Classic 2116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F4378"/>
  </w:style>
  <w:style w:type="numbering" w:customStyle="1" w:styleId="NoList232">
    <w:name w:val="No List232"/>
    <w:next w:val="a5"/>
    <w:uiPriority w:val="99"/>
    <w:semiHidden/>
    <w:unhideWhenUsed/>
    <w:rsid w:val="00EF4378"/>
  </w:style>
  <w:style w:type="table" w:customStyle="1" w:styleId="TableGrid4261">
    <w:name w:val="Table Grid42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F4378"/>
  </w:style>
  <w:style w:type="numbering" w:customStyle="1" w:styleId="NoList432">
    <w:name w:val="No List432"/>
    <w:next w:val="a5"/>
    <w:uiPriority w:val="99"/>
    <w:semiHidden/>
    <w:unhideWhenUsed/>
    <w:rsid w:val="00EF4378"/>
  </w:style>
  <w:style w:type="numbering" w:customStyle="1" w:styleId="NoList522">
    <w:name w:val="No List522"/>
    <w:next w:val="a5"/>
    <w:uiPriority w:val="99"/>
    <w:semiHidden/>
    <w:unhideWhenUsed/>
    <w:rsid w:val="00EF4378"/>
  </w:style>
  <w:style w:type="numbering" w:customStyle="1" w:styleId="NoList622">
    <w:name w:val="No List622"/>
    <w:next w:val="a5"/>
    <w:uiPriority w:val="99"/>
    <w:semiHidden/>
    <w:unhideWhenUsed/>
    <w:rsid w:val="00EF4378"/>
  </w:style>
  <w:style w:type="numbering" w:customStyle="1" w:styleId="NoList722">
    <w:name w:val="No List722"/>
    <w:next w:val="a5"/>
    <w:uiPriority w:val="99"/>
    <w:semiHidden/>
    <w:unhideWhenUsed/>
    <w:rsid w:val="00EF4378"/>
  </w:style>
  <w:style w:type="table" w:customStyle="1" w:styleId="TableGrid813">
    <w:name w:val="Table Grid813"/>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F4378"/>
  </w:style>
  <w:style w:type="numbering" w:customStyle="1" w:styleId="NoList2122">
    <w:name w:val="No List2122"/>
    <w:next w:val="a5"/>
    <w:uiPriority w:val="99"/>
    <w:semiHidden/>
    <w:unhideWhenUsed/>
    <w:rsid w:val="00EF4378"/>
  </w:style>
  <w:style w:type="table" w:customStyle="1" w:styleId="TableGrid41161">
    <w:name w:val="Table Grid411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F4378"/>
  </w:style>
  <w:style w:type="numbering" w:customStyle="1" w:styleId="NoList4122">
    <w:name w:val="No List4122"/>
    <w:next w:val="a5"/>
    <w:uiPriority w:val="99"/>
    <w:semiHidden/>
    <w:unhideWhenUsed/>
    <w:rsid w:val="00EF4378"/>
  </w:style>
  <w:style w:type="numbering" w:customStyle="1" w:styleId="NoList5112">
    <w:name w:val="No List5112"/>
    <w:next w:val="a5"/>
    <w:uiPriority w:val="99"/>
    <w:semiHidden/>
    <w:unhideWhenUsed/>
    <w:rsid w:val="00EF4378"/>
  </w:style>
  <w:style w:type="numbering" w:customStyle="1" w:styleId="NoList6112">
    <w:name w:val="No List6112"/>
    <w:next w:val="a5"/>
    <w:uiPriority w:val="99"/>
    <w:semiHidden/>
    <w:unhideWhenUsed/>
    <w:rsid w:val="00EF4378"/>
  </w:style>
  <w:style w:type="numbering" w:customStyle="1" w:styleId="NoList7112">
    <w:name w:val="No List7112"/>
    <w:next w:val="a5"/>
    <w:uiPriority w:val="99"/>
    <w:semiHidden/>
    <w:unhideWhenUsed/>
    <w:rsid w:val="00EF4378"/>
  </w:style>
  <w:style w:type="numbering" w:customStyle="1" w:styleId="NoList8112">
    <w:name w:val="No List8112"/>
    <w:next w:val="a5"/>
    <w:uiPriority w:val="99"/>
    <w:semiHidden/>
    <w:unhideWhenUsed/>
    <w:rsid w:val="00EF4378"/>
  </w:style>
  <w:style w:type="table" w:customStyle="1" w:styleId="TableGrid1223">
    <w:name w:val="Table Grid122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F4378"/>
  </w:style>
  <w:style w:type="numbering" w:customStyle="1" w:styleId="NoList11122">
    <w:name w:val="No List11122"/>
    <w:next w:val="a5"/>
    <w:uiPriority w:val="99"/>
    <w:semiHidden/>
    <w:unhideWhenUsed/>
    <w:rsid w:val="00EF4378"/>
  </w:style>
  <w:style w:type="table" w:customStyle="1" w:styleId="TableGrid22161">
    <w:name w:val="Table Grid2216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EF4378"/>
  </w:style>
  <w:style w:type="numbering" w:customStyle="1" w:styleId="NoList2222">
    <w:name w:val="No List2222"/>
    <w:next w:val="a5"/>
    <w:uiPriority w:val="99"/>
    <w:semiHidden/>
    <w:unhideWhenUsed/>
    <w:rsid w:val="00EF4378"/>
  </w:style>
  <w:style w:type="numbering" w:customStyle="1" w:styleId="NoList3222">
    <w:name w:val="No List3222"/>
    <w:next w:val="a5"/>
    <w:uiPriority w:val="99"/>
    <w:semiHidden/>
    <w:unhideWhenUsed/>
    <w:rsid w:val="00EF4378"/>
  </w:style>
  <w:style w:type="numbering" w:customStyle="1" w:styleId="NoList4212">
    <w:name w:val="No List4212"/>
    <w:next w:val="a5"/>
    <w:uiPriority w:val="99"/>
    <w:semiHidden/>
    <w:unhideWhenUsed/>
    <w:rsid w:val="00EF4378"/>
  </w:style>
  <w:style w:type="numbering" w:customStyle="1" w:styleId="NoList21112">
    <w:name w:val="No List21112"/>
    <w:next w:val="a5"/>
    <w:uiPriority w:val="99"/>
    <w:semiHidden/>
    <w:unhideWhenUsed/>
    <w:rsid w:val="00EF4378"/>
  </w:style>
  <w:style w:type="numbering" w:customStyle="1" w:styleId="NoList31112">
    <w:name w:val="No List31112"/>
    <w:next w:val="a5"/>
    <w:uiPriority w:val="99"/>
    <w:semiHidden/>
    <w:unhideWhenUsed/>
    <w:rsid w:val="00EF4378"/>
  </w:style>
  <w:style w:type="numbering" w:customStyle="1" w:styleId="NoList41112">
    <w:name w:val="No List41112"/>
    <w:next w:val="a5"/>
    <w:uiPriority w:val="99"/>
    <w:semiHidden/>
    <w:unhideWhenUsed/>
    <w:rsid w:val="00EF4378"/>
  </w:style>
  <w:style w:type="numbering" w:customStyle="1" w:styleId="111120">
    <w:name w:val="无列表11112"/>
    <w:next w:val="a5"/>
    <w:semiHidden/>
    <w:rsid w:val="00EF4378"/>
  </w:style>
  <w:style w:type="numbering" w:customStyle="1" w:styleId="NoList111112">
    <w:name w:val="No List111112"/>
    <w:next w:val="a5"/>
    <w:uiPriority w:val="99"/>
    <w:semiHidden/>
    <w:unhideWhenUsed/>
    <w:rsid w:val="00EF4378"/>
  </w:style>
  <w:style w:type="numbering" w:customStyle="1" w:styleId="NoList12112">
    <w:name w:val="No List12112"/>
    <w:next w:val="a5"/>
    <w:uiPriority w:val="99"/>
    <w:semiHidden/>
    <w:unhideWhenUsed/>
    <w:rsid w:val="00EF4378"/>
  </w:style>
  <w:style w:type="numbering" w:customStyle="1" w:styleId="NoList22112">
    <w:name w:val="No List22112"/>
    <w:next w:val="a5"/>
    <w:uiPriority w:val="99"/>
    <w:semiHidden/>
    <w:unhideWhenUsed/>
    <w:rsid w:val="00EF4378"/>
  </w:style>
  <w:style w:type="numbering" w:customStyle="1" w:styleId="NoList32112">
    <w:name w:val="No List32112"/>
    <w:next w:val="a5"/>
    <w:uiPriority w:val="99"/>
    <w:semiHidden/>
    <w:unhideWhenUsed/>
    <w:rsid w:val="00EF4378"/>
  </w:style>
  <w:style w:type="numbering" w:customStyle="1" w:styleId="NoList142">
    <w:name w:val="No List142"/>
    <w:next w:val="a5"/>
    <w:uiPriority w:val="99"/>
    <w:semiHidden/>
    <w:unhideWhenUsed/>
    <w:rsid w:val="00EF4378"/>
  </w:style>
  <w:style w:type="table" w:customStyle="1" w:styleId="TableGrid1061">
    <w:name w:val="Table Grid106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F4378"/>
  </w:style>
  <w:style w:type="numbering" w:customStyle="1" w:styleId="NoList242">
    <w:name w:val="No List242"/>
    <w:next w:val="a5"/>
    <w:uiPriority w:val="99"/>
    <w:semiHidden/>
    <w:unhideWhenUsed/>
    <w:rsid w:val="00EF4378"/>
  </w:style>
  <w:style w:type="table" w:customStyle="1" w:styleId="TableGrid4361">
    <w:name w:val="Table Grid43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F4378"/>
  </w:style>
  <w:style w:type="table" w:customStyle="1" w:styleId="TableGrid5261">
    <w:name w:val="Table Grid52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F4378"/>
  </w:style>
  <w:style w:type="table" w:customStyle="1" w:styleId="TableGrid6261">
    <w:name w:val="Table Grid62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F4378"/>
  </w:style>
  <w:style w:type="numbering" w:customStyle="1" w:styleId="NoList632">
    <w:name w:val="No List632"/>
    <w:next w:val="a5"/>
    <w:uiPriority w:val="99"/>
    <w:semiHidden/>
    <w:unhideWhenUsed/>
    <w:rsid w:val="00EF4378"/>
  </w:style>
  <w:style w:type="numbering" w:customStyle="1" w:styleId="NoList732">
    <w:name w:val="No List732"/>
    <w:next w:val="a5"/>
    <w:uiPriority w:val="99"/>
    <w:semiHidden/>
    <w:unhideWhenUsed/>
    <w:rsid w:val="00EF4378"/>
  </w:style>
  <w:style w:type="numbering" w:customStyle="1" w:styleId="NoList822">
    <w:name w:val="No List822"/>
    <w:next w:val="a5"/>
    <w:uiPriority w:val="99"/>
    <w:semiHidden/>
    <w:unhideWhenUsed/>
    <w:rsid w:val="00EF4378"/>
  </w:style>
  <w:style w:type="numbering" w:customStyle="1" w:styleId="NoList922">
    <w:name w:val="No List922"/>
    <w:next w:val="a5"/>
    <w:uiPriority w:val="99"/>
    <w:semiHidden/>
    <w:unhideWhenUsed/>
    <w:rsid w:val="00EF4378"/>
  </w:style>
  <w:style w:type="table" w:customStyle="1" w:styleId="TableGrid823">
    <w:name w:val="Table Grid823"/>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F4378"/>
  </w:style>
  <w:style w:type="numbering" w:customStyle="1" w:styleId="NoList2132">
    <w:name w:val="No List2132"/>
    <w:next w:val="a5"/>
    <w:uiPriority w:val="99"/>
    <w:semiHidden/>
    <w:unhideWhenUsed/>
    <w:rsid w:val="00EF4378"/>
  </w:style>
  <w:style w:type="table" w:customStyle="1" w:styleId="TableGrid41261">
    <w:name w:val="Table Grid412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F4378"/>
  </w:style>
  <w:style w:type="numbering" w:customStyle="1" w:styleId="NoList4132">
    <w:name w:val="No List4132"/>
    <w:next w:val="a5"/>
    <w:uiPriority w:val="99"/>
    <w:semiHidden/>
    <w:unhideWhenUsed/>
    <w:rsid w:val="00EF4378"/>
  </w:style>
  <w:style w:type="numbering" w:customStyle="1" w:styleId="NoList5122">
    <w:name w:val="No List5122"/>
    <w:next w:val="a5"/>
    <w:uiPriority w:val="99"/>
    <w:semiHidden/>
    <w:unhideWhenUsed/>
    <w:rsid w:val="00EF4378"/>
  </w:style>
  <w:style w:type="numbering" w:customStyle="1" w:styleId="NoList6122">
    <w:name w:val="No List6122"/>
    <w:next w:val="a5"/>
    <w:uiPriority w:val="99"/>
    <w:semiHidden/>
    <w:unhideWhenUsed/>
    <w:rsid w:val="00EF4378"/>
  </w:style>
  <w:style w:type="numbering" w:customStyle="1" w:styleId="NoList7122">
    <w:name w:val="No List7122"/>
    <w:next w:val="a5"/>
    <w:uiPriority w:val="99"/>
    <w:semiHidden/>
    <w:unhideWhenUsed/>
    <w:rsid w:val="00EF4378"/>
  </w:style>
  <w:style w:type="numbering" w:customStyle="1" w:styleId="NoList8122">
    <w:name w:val="No List8122"/>
    <w:next w:val="a5"/>
    <w:uiPriority w:val="99"/>
    <w:semiHidden/>
    <w:unhideWhenUsed/>
    <w:rsid w:val="00EF4378"/>
  </w:style>
  <w:style w:type="numbering" w:customStyle="1" w:styleId="NoList9112">
    <w:name w:val="No List9112"/>
    <w:next w:val="a5"/>
    <w:uiPriority w:val="99"/>
    <w:semiHidden/>
    <w:unhideWhenUsed/>
    <w:rsid w:val="00EF4378"/>
  </w:style>
  <w:style w:type="numbering" w:customStyle="1" w:styleId="LFO1922">
    <w:name w:val="LFO1922"/>
    <w:basedOn w:val="a5"/>
    <w:rsid w:val="00EF4378"/>
  </w:style>
  <w:style w:type="numbering" w:customStyle="1" w:styleId="NoList1012">
    <w:name w:val="No List1012"/>
    <w:next w:val="a5"/>
    <w:uiPriority w:val="99"/>
    <w:semiHidden/>
    <w:unhideWhenUsed/>
    <w:rsid w:val="00EF4378"/>
  </w:style>
  <w:style w:type="numbering" w:customStyle="1" w:styleId="LFO19112">
    <w:name w:val="LFO19112"/>
    <w:basedOn w:val="a5"/>
    <w:rsid w:val="00EF4378"/>
  </w:style>
  <w:style w:type="table" w:customStyle="1" w:styleId="TableGrid1233">
    <w:name w:val="Table Grid123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F4378"/>
  </w:style>
  <w:style w:type="numbering" w:customStyle="1" w:styleId="NoList11132">
    <w:name w:val="No List11132"/>
    <w:next w:val="a5"/>
    <w:uiPriority w:val="99"/>
    <w:semiHidden/>
    <w:unhideWhenUsed/>
    <w:rsid w:val="00EF4378"/>
  </w:style>
  <w:style w:type="table" w:customStyle="1" w:styleId="TableGrid22261">
    <w:name w:val="Table Grid2226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F4378"/>
  </w:style>
  <w:style w:type="numbering" w:customStyle="1" w:styleId="1321">
    <w:name w:val="リストなし132"/>
    <w:next w:val="a5"/>
    <w:uiPriority w:val="99"/>
    <w:semiHidden/>
    <w:unhideWhenUsed/>
    <w:rsid w:val="00EF4378"/>
  </w:style>
  <w:style w:type="numbering" w:customStyle="1" w:styleId="11320">
    <w:name w:val="无列表1132"/>
    <w:next w:val="a5"/>
    <w:semiHidden/>
    <w:rsid w:val="00EF4378"/>
  </w:style>
  <w:style w:type="numbering" w:customStyle="1" w:styleId="11221">
    <w:name w:val="リストなし1122"/>
    <w:next w:val="a5"/>
    <w:uiPriority w:val="99"/>
    <w:semiHidden/>
    <w:unhideWhenUsed/>
    <w:rsid w:val="00EF4378"/>
  </w:style>
  <w:style w:type="numbering" w:customStyle="1" w:styleId="NoList2232">
    <w:name w:val="No List2232"/>
    <w:next w:val="a5"/>
    <w:uiPriority w:val="99"/>
    <w:semiHidden/>
    <w:unhideWhenUsed/>
    <w:rsid w:val="00EF4378"/>
  </w:style>
  <w:style w:type="numbering" w:customStyle="1" w:styleId="NoList3232">
    <w:name w:val="No List3232"/>
    <w:next w:val="a5"/>
    <w:uiPriority w:val="99"/>
    <w:semiHidden/>
    <w:unhideWhenUsed/>
    <w:rsid w:val="00EF4378"/>
  </w:style>
  <w:style w:type="numbering" w:customStyle="1" w:styleId="NoList4222">
    <w:name w:val="No List4222"/>
    <w:next w:val="a5"/>
    <w:uiPriority w:val="99"/>
    <w:semiHidden/>
    <w:unhideWhenUsed/>
    <w:rsid w:val="00EF4378"/>
  </w:style>
  <w:style w:type="numbering" w:customStyle="1" w:styleId="NoList21122">
    <w:name w:val="No List21122"/>
    <w:next w:val="a5"/>
    <w:uiPriority w:val="99"/>
    <w:semiHidden/>
    <w:unhideWhenUsed/>
    <w:rsid w:val="00EF4378"/>
  </w:style>
  <w:style w:type="numbering" w:customStyle="1" w:styleId="NoList31122">
    <w:name w:val="No List31122"/>
    <w:next w:val="a5"/>
    <w:uiPriority w:val="99"/>
    <w:semiHidden/>
    <w:unhideWhenUsed/>
    <w:rsid w:val="00EF4378"/>
  </w:style>
  <w:style w:type="numbering" w:customStyle="1" w:styleId="NoList41122">
    <w:name w:val="No List41122"/>
    <w:next w:val="a5"/>
    <w:uiPriority w:val="99"/>
    <w:semiHidden/>
    <w:unhideWhenUsed/>
    <w:rsid w:val="00EF4378"/>
  </w:style>
  <w:style w:type="numbering" w:customStyle="1" w:styleId="111220">
    <w:name w:val="无列表11122"/>
    <w:next w:val="a5"/>
    <w:semiHidden/>
    <w:rsid w:val="00EF4378"/>
  </w:style>
  <w:style w:type="numbering" w:customStyle="1" w:styleId="NoList111122">
    <w:name w:val="No List111122"/>
    <w:next w:val="a5"/>
    <w:uiPriority w:val="99"/>
    <w:semiHidden/>
    <w:unhideWhenUsed/>
    <w:rsid w:val="00EF4378"/>
  </w:style>
  <w:style w:type="numbering" w:customStyle="1" w:styleId="NoList12122">
    <w:name w:val="No List12122"/>
    <w:next w:val="a5"/>
    <w:uiPriority w:val="99"/>
    <w:semiHidden/>
    <w:unhideWhenUsed/>
    <w:rsid w:val="00EF4378"/>
  </w:style>
  <w:style w:type="numbering" w:customStyle="1" w:styleId="NoList22122">
    <w:name w:val="No List22122"/>
    <w:next w:val="a5"/>
    <w:uiPriority w:val="99"/>
    <w:semiHidden/>
    <w:unhideWhenUsed/>
    <w:rsid w:val="00EF4378"/>
  </w:style>
  <w:style w:type="numbering" w:customStyle="1" w:styleId="NoList32122">
    <w:name w:val="No List32122"/>
    <w:next w:val="a5"/>
    <w:uiPriority w:val="99"/>
    <w:semiHidden/>
    <w:unhideWhenUsed/>
    <w:rsid w:val="00EF4378"/>
  </w:style>
  <w:style w:type="numbering" w:customStyle="1" w:styleId="NoList162">
    <w:name w:val="No List162"/>
    <w:next w:val="a5"/>
    <w:uiPriority w:val="99"/>
    <w:semiHidden/>
    <w:unhideWhenUsed/>
    <w:rsid w:val="00EF4378"/>
  </w:style>
  <w:style w:type="table" w:customStyle="1" w:styleId="TableGrid1561">
    <w:name w:val="Table Grid156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F4378"/>
  </w:style>
  <w:style w:type="numbering" w:customStyle="1" w:styleId="NoList252">
    <w:name w:val="No List252"/>
    <w:next w:val="a5"/>
    <w:uiPriority w:val="99"/>
    <w:semiHidden/>
    <w:unhideWhenUsed/>
    <w:rsid w:val="00EF4378"/>
  </w:style>
  <w:style w:type="table" w:customStyle="1" w:styleId="TableGrid4461">
    <w:name w:val="Table Grid44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F4378"/>
  </w:style>
  <w:style w:type="table" w:customStyle="1" w:styleId="TableGrid5361">
    <w:name w:val="Table Grid53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F4378"/>
  </w:style>
  <w:style w:type="table" w:customStyle="1" w:styleId="TableGrid6361">
    <w:name w:val="Table Grid63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F4378"/>
  </w:style>
  <w:style w:type="numbering" w:customStyle="1" w:styleId="NoList642">
    <w:name w:val="No List642"/>
    <w:next w:val="a5"/>
    <w:uiPriority w:val="99"/>
    <w:semiHidden/>
    <w:unhideWhenUsed/>
    <w:rsid w:val="00EF4378"/>
  </w:style>
  <w:style w:type="numbering" w:customStyle="1" w:styleId="NoList742">
    <w:name w:val="No List742"/>
    <w:next w:val="a5"/>
    <w:uiPriority w:val="99"/>
    <w:semiHidden/>
    <w:unhideWhenUsed/>
    <w:rsid w:val="00EF4378"/>
  </w:style>
  <w:style w:type="numbering" w:customStyle="1" w:styleId="NoList832">
    <w:name w:val="No List832"/>
    <w:next w:val="a5"/>
    <w:uiPriority w:val="99"/>
    <w:semiHidden/>
    <w:unhideWhenUsed/>
    <w:rsid w:val="00EF4378"/>
  </w:style>
  <w:style w:type="numbering" w:customStyle="1" w:styleId="NoList932">
    <w:name w:val="No List932"/>
    <w:next w:val="a5"/>
    <w:uiPriority w:val="99"/>
    <w:semiHidden/>
    <w:unhideWhenUsed/>
    <w:rsid w:val="00EF4378"/>
  </w:style>
  <w:style w:type="table" w:customStyle="1" w:styleId="TableGrid833">
    <w:name w:val="Table Grid833"/>
    <w:basedOn w:val="a4"/>
    <w:next w:val="afd"/>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F4378"/>
  </w:style>
  <w:style w:type="numbering" w:customStyle="1" w:styleId="NoList2142">
    <w:name w:val="No List2142"/>
    <w:next w:val="a5"/>
    <w:uiPriority w:val="99"/>
    <w:semiHidden/>
    <w:unhideWhenUsed/>
    <w:rsid w:val="00EF4378"/>
  </w:style>
  <w:style w:type="table" w:customStyle="1" w:styleId="TableGrid41361">
    <w:name w:val="Table Grid41361"/>
    <w:basedOn w:val="a4"/>
    <w:next w:val="afd"/>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F4378"/>
  </w:style>
  <w:style w:type="numbering" w:customStyle="1" w:styleId="NoList4142">
    <w:name w:val="No List4142"/>
    <w:next w:val="a5"/>
    <w:uiPriority w:val="99"/>
    <w:semiHidden/>
    <w:unhideWhenUsed/>
    <w:rsid w:val="00EF4378"/>
  </w:style>
  <w:style w:type="numbering" w:customStyle="1" w:styleId="NoList5132">
    <w:name w:val="No List5132"/>
    <w:next w:val="a5"/>
    <w:uiPriority w:val="99"/>
    <w:semiHidden/>
    <w:unhideWhenUsed/>
    <w:rsid w:val="00EF4378"/>
  </w:style>
  <w:style w:type="numbering" w:customStyle="1" w:styleId="NoList6132">
    <w:name w:val="No List6132"/>
    <w:next w:val="a5"/>
    <w:uiPriority w:val="99"/>
    <w:semiHidden/>
    <w:unhideWhenUsed/>
    <w:rsid w:val="00EF4378"/>
  </w:style>
  <w:style w:type="numbering" w:customStyle="1" w:styleId="NoList7132">
    <w:name w:val="No List7132"/>
    <w:next w:val="a5"/>
    <w:uiPriority w:val="99"/>
    <w:semiHidden/>
    <w:unhideWhenUsed/>
    <w:rsid w:val="00EF4378"/>
  </w:style>
  <w:style w:type="numbering" w:customStyle="1" w:styleId="NoList8132">
    <w:name w:val="No List8132"/>
    <w:next w:val="a5"/>
    <w:uiPriority w:val="99"/>
    <w:semiHidden/>
    <w:unhideWhenUsed/>
    <w:rsid w:val="00EF4378"/>
  </w:style>
  <w:style w:type="numbering" w:customStyle="1" w:styleId="NoList9122">
    <w:name w:val="No List9122"/>
    <w:next w:val="a5"/>
    <w:uiPriority w:val="99"/>
    <w:semiHidden/>
    <w:unhideWhenUsed/>
    <w:rsid w:val="00EF4378"/>
  </w:style>
  <w:style w:type="numbering" w:customStyle="1" w:styleId="LFO1932">
    <w:name w:val="LFO1932"/>
    <w:basedOn w:val="a5"/>
    <w:rsid w:val="00EF4378"/>
  </w:style>
  <w:style w:type="numbering" w:customStyle="1" w:styleId="NoList1022">
    <w:name w:val="No List1022"/>
    <w:next w:val="a5"/>
    <w:uiPriority w:val="99"/>
    <w:semiHidden/>
    <w:unhideWhenUsed/>
    <w:rsid w:val="00EF4378"/>
  </w:style>
  <w:style w:type="numbering" w:customStyle="1" w:styleId="LFO19122">
    <w:name w:val="LFO19122"/>
    <w:basedOn w:val="a5"/>
    <w:rsid w:val="00EF4378"/>
  </w:style>
  <w:style w:type="table" w:customStyle="1" w:styleId="TableGrid1243">
    <w:name w:val="Table Grid1243"/>
    <w:basedOn w:val="a4"/>
    <w:next w:val="afd"/>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F4378"/>
  </w:style>
  <w:style w:type="numbering" w:customStyle="1" w:styleId="NoList11142">
    <w:name w:val="No List11142"/>
    <w:next w:val="a5"/>
    <w:uiPriority w:val="99"/>
    <w:semiHidden/>
    <w:unhideWhenUsed/>
    <w:rsid w:val="00EF4378"/>
  </w:style>
  <w:style w:type="table" w:customStyle="1" w:styleId="TableGrid22361">
    <w:name w:val="Table Grid22361"/>
    <w:basedOn w:val="a4"/>
    <w:next w:val="afd"/>
    <w:uiPriority w:val="39"/>
    <w:qFormat/>
    <w:rsid w:val="00EF437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F4378"/>
  </w:style>
  <w:style w:type="numbering" w:customStyle="1" w:styleId="1421">
    <w:name w:val="リストなし142"/>
    <w:next w:val="a5"/>
    <w:uiPriority w:val="99"/>
    <w:semiHidden/>
    <w:unhideWhenUsed/>
    <w:rsid w:val="00EF4378"/>
  </w:style>
  <w:style w:type="numbering" w:customStyle="1" w:styleId="11420">
    <w:name w:val="无列表1142"/>
    <w:next w:val="a5"/>
    <w:semiHidden/>
    <w:rsid w:val="00EF4378"/>
  </w:style>
  <w:style w:type="numbering" w:customStyle="1" w:styleId="11321">
    <w:name w:val="リストなし1132"/>
    <w:next w:val="a5"/>
    <w:uiPriority w:val="99"/>
    <w:semiHidden/>
    <w:unhideWhenUsed/>
    <w:rsid w:val="00EF4378"/>
  </w:style>
  <w:style w:type="numbering" w:customStyle="1" w:styleId="NoList2242">
    <w:name w:val="No List2242"/>
    <w:next w:val="a5"/>
    <w:uiPriority w:val="99"/>
    <w:semiHidden/>
    <w:unhideWhenUsed/>
    <w:rsid w:val="00EF4378"/>
  </w:style>
  <w:style w:type="numbering" w:customStyle="1" w:styleId="NoList3242">
    <w:name w:val="No List3242"/>
    <w:next w:val="a5"/>
    <w:uiPriority w:val="99"/>
    <w:semiHidden/>
    <w:unhideWhenUsed/>
    <w:rsid w:val="00EF4378"/>
  </w:style>
  <w:style w:type="numbering" w:customStyle="1" w:styleId="NoList4232">
    <w:name w:val="No List4232"/>
    <w:next w:val="a5"/>
    <w:uiPriority w:val="99"/>
    <w:semiHidden/>
    <w:unhideWhenUsed/>
    <w:rsid w:val="00EF4378"/>
  </w:style>
  <w:style w:type="numbering" w:customStyle="1" w:styleId="NoList21132">
    <w:name w:val="No List21132"/>
    <w:next w:val="a5"/>
    <w:uiPriority w:val="99"/>
    <w:semiHidden/>
    <w:unhideWhenUsed/>
    <w:rsid w:val="00EF4378"/>
  </w:style>
  <w:style w:type="numbering" w:customStyle="1" w:styleId="NoList31132">
    <w:name w:val="No List31132"/>
    <w:next w:val="a5"/>
    <w:uiPriority w:val="99"/>
    <w:semiHidden/>
    <w:unhideWhenUsed/>
    <w:rsid w:val="00EF4378"/>
  </w:style>
  <w:style w:type="numbering" w:customStyle="1" w:styleId="NoList41132">
    <w:name w:val="No List41132"/>
    <w:next w:val="a5"/>
    <w:uiPriority w:val="99"/>
    <w:semiHidden/>
    <w:unhideWhenUsed/>
    <w:rsid w:val="00EF4378"/>
  </w:style>
  <w:style w:type="numbering" w:customStyle="1" w:styleId="11132">
    <w:name w:val="无列表11132"/>
    <w:next w:val="a5"/>
    <w:semiHidden/>
    <w:rsid w:val="00EF4378"/>
  </w:style>
  <w:style w:type="numbering" w:customStyle="1" w:styleId="NoList111132">
    <w:name w:val="No List111132"/>
    <w:next w:val="a5"/>
    <w:uiPriority w:val="99"/>
    <w:semiHidden/>
    <w:unhideWhenUsed/>
    <w:rsid w:val="00EF4378"/>
  </w:style>
  <w:style w:type="numbering" w:customStyle="1" w:styleId="NoList12132">
    <w:name w:val="No List12132"/>
    <w:next w:val="a5"/>
    <w:uiPriority w:val="99"/>
    <w:semiHidden/>
    <w:unhideWhenUsed/>
    <w:rsid w:val="00EF4378"/>
  </w:style>
  <w:style w:type="numbering" w:customStyle="1" w:styleId="NoList22132">
    <w:name w:val="No List22132"/>
    <w:next w:val="a5"/>
    <w:uiPriority w:val="99"/>
    <w:semiHidden/>
    <w:unhideWhenUsed/>
    <w:rsid w:val="00EF4378"/>
  </w:style>
  <w:style w:type="numbering" w:customStyle="1" w:styleId="NoList32132">
    <w:name w:val="No List32132"/>
    <w:next w:val="a5"/>
    <w:uiPriority w:val="99"/>
    <w:semiHidden/>
    <w:unhideWhenUsed/>
    <w:rsid w:val="00EF4378"/>
  </w:style>
  <w:style w:type="table" w:customStyle="1" w:styleId="1610">
    <w:name w:val="网格型161"/>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EF4378"/>
  </w:style>
  <w:style w:type="numbering" w:customStyle="1" w:styleId="1520">
    <w:name w:val="无列表152"/>
    <w:next w:val="a5"/>
    <w:semiHidden/>
    <w:rsid w:val="00EF4378"/>
  </w:style>
  <w:style w:type="numbering" w:customStyle="1" w:styleId="1521">
    <w:name w:val="リストなし152"/>
    <w:next w:val="a5"/>
    <w:uiPriority w:val="99"/>
    <w:semiHidden/>
    <w:unhideWhenUsed/>
    <w:rsid w:val="00EF4378"/>
  </w:style>
  <w:style w:type="table" w:customStyle="1" w:styleId="2221">
    <w:name w:val="古典型 22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F4378"/>
  </w:style>
  <w:style w:type="numbering" w:customStyle="1" w:styleId="11520">
    <w:name w:val="无列表1152"/>
    <w:next w:val="a5"/>
    <w:semiHidden/>
    <w:rsid w:val="00EF4378"/>
  </w:style>
  <w:style w:type="numbering" w:customStyle="1" w:styleId="11421">
    <w:name w:val="リストなし1142"/>
    <w:next w:val="a5"/>
    <w:uiPriority w:val="99"/>
    <w:semiHidden/>
    <w:unhideWhenUsed/>
    <w:rsid w:val="00EF4378"/>
  </w:style>
  <w:style w:type="table" w:customStyle="1" w:styleId="TableClassic21221">
    <w:name w:val="Table Classic 21221"/>
    <w:basedOn w:val="a4"/>
    <w:next w:val="2e"/>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F4378"/>
  </w:style>
  <w:style w:type="numbering" w:customStyle="1" w:styleId="NoList362">
    <w:name w:val="No List362"/>
    <w:next w:val="a5"/>
    <w:uiPriority w:val="99"/>
    <w:semiHidden/>
    <w:unhideWhenUsed/>
    <w:rsid w:val="00EF4378"/>
  </w:style>
  <w:style w:type="numbering" w:customStyle="1" w:styleId="NoList1152">
    <w:name w:val="No List1152"/>
    <w:next w:val="a5"/>
    <w:uiPriority w:val="99"/>
    <w:semiHidden/>
    <w:unhideWhenUsed/>
    <w:rsid w:val="00EF4378"/>
  </w:style>
  <w:style w:type="numbering" w:customStyle="1" w:styleId="NoList462">
    <w:name w:val="No List462"/>
    <w:next w:val="a5"/>
    <w:uiPriority w:val="99"/>
    <w:semiHidden/>
    <w:unhideWhenUsed/>
    <w:rsid w:val="00EF4378"/>
  </w:style>
  <w:style w:type="numbering" w:customStyle="1" w:styleId="NoList552">
    <w:name w:val="No List552"/>
    <w:next w:val="a5"/>
    <w:uiPriority w:val="99"/>
    <w:semiHidden/>
    <w:unhideWhenUsed/>
    <w:rsid w:val="00EF4378"/>
  </w:style>
  <w:style w:type="numbering" w:customStyle="1" w:styleId="NoList11152">
    <w:name w:val="No List11152"/>
    <w:next w:val="a5"/>
    <w:uiPriority w:val="99"/>
    <w:semiHidden/>
    <w:unhideWhenUsed/>
    <w:rsid w:val="00EF4378"/>
  </w:style>
  <w:style w:type="numbering" w:customStyle="1" w:styleId="NoList2152">
    <w:name w:val="No List2152"/>
    <w:next w:val="a5"/>
    <w:uiPriority w:val="99"/>
    <w:semiHidden/>
    <w:unhideWhenUsed/>
    <w:rsid w:val="00EF4378"/>
  </w:style>
  <w:style w:type="numbering" w:customStyle="1" w:styleId="NoList3152">
    <w:name w:val="No List3152"/>
    <w:next w:val="a5"/>
    <w:uiPriority w:val="99"/>
    <w:semiHidden/>
    <w:unhideWhenUsed/>
    <w:rsid w:val="00EF4378"/>
  </w:style>
  <w:style w:type="numbering" w:customStyle="1" w:styleId="NoList4152">
    <w:name w:val="No List4152"/>
    <w:next w:val="a5"/>
    <w:uiPriority w:val="99"/>
    <w:semiHidden/>
    <w:unhideWhenUsed/>
    <w:rsid w:val="00EF4378"/>
  </w:style>
  <w:style w:type="numbering" w:customStyle="1" w:styleId="NoList652">
    <w:name w:val="No List652"/>
    <w:next w:val="a5"/>
    <w:uiPriority w:val="99"/>
    <w:semiHidden/>
    <w:unhideWhenUsed/>
    <w:rsid w:val="00EF4378"/>
  </w:style>
  <w:style w:type="numbering" w:customStyle="1" w:styleId="NoList752">
    <w:name w:val="No List752"/>
    <w:next w:val="a5"/>
    <w:uiPriority w:val="99"/>
    <w:semiHidden/>
    <w:unhideWhenUsed/>
    <w:rsid w:val="00EF4378"/>
  </w:style>
  <w:style w:type="numbering" w:customStyle="1" w:styleId="NoList1252">
    <w:name w:val="No List1252"/>
    <w:next w:val="a5"/>
    <w:uiPriority w:val="99"/>
    <w:semiHidden/>
    <w:unhideWhenUsed/>
    <w:rsid w:val="00EF4378"/>
  </w:style>
  <w:style w:type="numbering" w:customStyle="1" w:styleId="NoList2252">
    <w:name w:val="No List2252"/>
    <w:next w:val="a5"/>
    <w:uiPriority w:val="99"/>
    <w:semiHidden/>
    <w:unhideWhenUsed/>
    <w:rsid w:val="00EF4378"/>
  </w:style>
  <w:style w:type="numbering" w:customStyle="1" w:styleId="NoList3252">
    <w:name w:val="No List3252"/>
    <w:next w:val="a5"/>
    <w:uiPriority w:val="99"/>
    <w:semiHidden/>
    <w:unhideWhenUsed/>
    <w:rsid w:val="00EF4378"/>
  </w:style>
  <w:style w:type="numbering" w:customStyle="1" w:styleId="NoList4242">
    <w:name w:val="No List4242"/>
    <w:next w:val="a5"/>
    <w:uiPriority w:val="99"/>
    <w:semiHidden/>
    <w:unhideWhenUsed/>
    <w:rsid w:val="00EF4378"/>
  </w:style>
  <w:style w:type="numbering" w:customStyle="1" w:styleId="NoList5142">
    <w:name w:val="No List5142"/>
    <w:next w:val="a5"/>
    <w:uiPriority w:val="99"/>
    <w:semiHidden/>
    <w:unhideWhenUsed/>
    <w:rsid w:val="00EF4378"/>
  </w:style>
  <w:style w:type="numbering" w:customStyle="1" w:styleId="NoList21142">
    <w:name w:val="No List21142"/>
    <w:next w:val="a5"/>
    <w:uiPriority w:val="99"/>
    <w:semiHidden/>
    <w:unhideWhenUsed/>
    <w:rsid w:val="00EF4378"/>
  </w:style>
  <w:style w:type="numbering" w:customStyle="1" w:styleId="NoList31142">
    <w:name w:val="No List31142"/>
    <w:next w:val="a5"/>
    <w:uiPriority w:val="99"/>
    <w:semiHidden/>
    <w:unhideWhenUsed/>
    <w:rsid w:val="00EF4378"/>
  </w:style>
  <w:style w:type="numbering" w:customStyle="1" w:styleId="NoList41142">
    <w:name w:val="No List41142"/>
    <w:next w:val="a5"/>
    <w:uiPriority w:val="99"/>
    <w:semiHidden/>
    <w:unhideWhenUsed/>
    <w:rsid w:val="00EF4378"/>
  </w:style>
  <w:style w:type="numbering" w:customStyle="1" w:styleId="NoList6142">
    <w:name w:val="No List6142"/>
    <w:next w:val="a5"/>
    <w:uiPriority w:val="99"/>
    <w:semiHidden/>
    <w:unhideWhenUsed/>
    <w:rsid w:val="00EF4378"/>
  </w:style>
  <w:style w:type="numbering" w:customStyle="1" w:styleId="11142">
    <w:name w:val="无列表11142"/>
    <w:next w:val="a5"/>
    <w:semiHidden/>
    <w:rsid w:val="00EF4378"/>
  </w:style>
  <w:style w:type="numbering" w:customStyle="1" w:styleId="NoList111142">
    <w:name w:val="No List111142"/>
    <w:next w:val="a5"/>
    <w:uiPriority w:val="99"/>
    <w:semiHidden/>
    <w:unhideWhenUsed/>
    <w:rsid w:val="00EF4378"/>
  </w:style>
  <w:style w:type="numbering" w:customStyle="1" w:styleId="NoList7142">
    <w:name w:val="No List7142"/>
    <w:next w:val="a5"/>
    <w:uiPriority w:val="99"/>
    <w:semiHidden/>
    <w:unhideWhenUsed/>
    <w:rsid w:val="00EF4378"/>
  </w:style>
  <w:style w:type="numbering" w:customStyle="1" w:styleId="NoList12142">
    <w:name w:val="No List12142"/>
    <w:next w:val="a5"/>
    <w:uiPriority w:val="99"/>
    <w:semiHidden/>
    <w:unhideWhenUsed/>
    <w:rsid w:val="00EF4378"/>
  </w:style>
  <w:style w:type="numbering" w:customStyle="1" w:styleId="NoList22142">
    <w:name w:val="No List22142"/>
    <w:next w:val="a5"/>
    <w:uiPriority w:val="99"/>
    <w:semiHidden/>
    <w:unhideWhenUsed/>
    <w:rsid w:val="00EF4378"/>
  </w:style>
  <w:style w:type="numbering" w:customStyle="1" w:styleId="NoList32142">
    <w:name w:val="No List32142"/>
    <w:next w:val="a5"/>
    <w:uiPriority w:val="99"/>
    <w:semiHidden/>
    <w:unhideWhenUsed/>
    <w:rsid w:val="00EF4378"/>
  </w:style>
  <w:style w:type="numbering" w:customStyle="1" w:styleId="NoList842">
    <w:name w:val="No List842"/>
    <w:next w:val="a5"/>
    <w:uiPriority w:val="99"/>
    <w:semiHidden/>
    <w:unhideWhenUsed/>
    <w:rsid w:val="00EF4378"/>
  </w:style>
  <w:style w:type="numbering" w:customStyle="1" w:styleId="NoList942">
    <w:name w:val="No List942"/>
    <w:next w:val="a5"/>
    <w:uiPriority w:val="99"/>
    <w:semiHidden/>
    <w:unhideWhenUsed/>
    <w:rsid w:val="00EF4378"/>
  </w:style>
  <w:style w:type="numbering" w:customStyle="1" w:styleId="NoList8142">
    <w:name w:val="No List8142"/>
    <w:next w:val="a5"/>
    <w:uiPriority w:val="99"/>
    <w:semiHidden/>
    <w:unhideWhenUsed/>
    <w:rsid w:val="00EF4378"/>
  </w:style>
  <w:style w:type="numbering" w:customStyle="1" w:styleId="NoList9132">
    <w:name w:val="No List9132"/>
    <w:next w:val="a5"/>
    <w:uiPriority w:val="99"/>
    <w:semiHidden/>
    <w:unhideWhenUsed/>
    <w:rsid w:val="00EF4378"/>
  </w:style>
  <w:style w:type="numbering" w:customStyle="1" w:styleId="LFO19421">
    <w:name w:val="LFO19421"/>
    <w:basedOn w:val="a5"/>
    <w:rsid w:val="00EF4378"/>
  </w:style>
  <w:style w:type="numbering" w:customStyle="1" w:styleId="NoList1032">
    <w:name w:val="No List1032"/>
    <w:next w:val="a5"/>
    <w:uiPriority w:val="99"/>
    <w:semiHidden/>
    <w:unhideWhenUsed/>
    <w:rsid w:val="00EF4378"/>
  </w:style>
  <w:style w:type="numbering" w:customStyle="1" w:styleId="LFO19132">
    <w:name w:val="LFO19132"/>
    <w:basedOn w:val="a5"/>
    <w:rsid w:val="00EF4378"/>
  </w:style>
  <w:style w:type="numbering" w:customStyle="1" w:styleId="12120">
    <w:name w:val="无列表1212"/>
    <w:next w:val="a5"/>
    <w:semiHidden/>
    <w:rsid w:val="00EF4378"/>
  </w:style>
  <w:style w:type="numbering" w:customStyle="1" w:styleId="12121">
    <w:name w:val="リストなし1212"/>
    <w:next w:val="a5"/>
    <w:uiPriority w:val="99"/>
    <w:semiHidden/>
    <w:unhideWhenUsed/>
    <w:rsid w:val="00EF4378"/>
  </w:style>
  <w:style w:type="numbering" w:customStyle="1" w:styleId="111121">
    <w:name w:val="リストなし11112"/>
    <w:next w:val="a5"/>
    <w:uiPriority w:val="99"/>
    <w:semiHidden/>
    <w:unhideWhenUsed/>
    <w:rsid w:val="00EF4378"/>
  </w:style>
  <w:style w:type="numbering" w:customStyle="1" w:styleId="NoList1312">
    <w:name w:val="No List1312"/>
    <w:next w:val="a5"/>
    <w:uiPriority w:val="99"/>
    <w:semiHidden/>
    <w:unhideWhenUsed/>
    <w:rsid w:val="00EF4378"/>
  </w:style>
  <w:style w:type="numbering" w:customStyle="1" w:styleId="NoList2312">
    <w:name w:val="No List2312"/>
    <w:next w:val="a5"/>
    <w:uiPriority w:val="99"/>
    <w:semiHidden/>
    <w:unhideWhenUsed/>
    <w:rsid w:val="00EF4378"/>
  </w:style>
  <w:style w:type="numbering" w:customStyle="1" w:styleId="NoList3312">
    <w:name w:val="No List3312"/>
    <w:next w:val="a5"/>
    <w:uiPriority w:val="99"/>
    <w:semiHidden/>
    <w:unhideWhenUsed/>
    <w:rsid w:val="00EF4378"/>
  </w:style>
  <w:style w:type="numbering" w:customStyle="1" w:styleId="NoList4312">
    <w:name w:val="No List4312"/>
    <w:next w:val="a5"/>
    <w:uiPriority w:val="99"/>
    <w:semiHidden/>
    <w:unhideWhenUsed/>
    <w:rsid w:val="00EF4378"/>
  </w:style>
  <w:style w:type="numbering" w:customStyle="1" w:styleId="NoList5212">
    <w:name w:val="No List5212"/>
    <w:next w:val="a5"/>
    <w:uiPriority w:val="99"/>
    <w:semiHidden/>
    <w:unhideWhenUsed/>
    <w:rsid w:val="00EF4378"/>
  </w:style>
  <w:style w:type="numbering" w:customStyle="1" w:styleId="NoList6212">
    <w:name w:val="No List6212"/>
    <w:next w:val="a5"/>
    <w:uiPriority w:val="99"/>
    <w:semiHidden/>
    <w:unhideWhenUsed/>
    <w:rsid w:val="00EF4378"/>
  </w:style>
  <w:style w:type="numbering" w:customStyle="1" w:styleId="NoList7212">
    <w:name w:val="No List7212"/>
    <w:next w:val="a5"/>
    <w:uiPriority w:val="99"/>
    <w:semiHidden/>
    <w:unhideWhenUsed/>
    <w:rsid w:val="00EF4378"/>
  </w:style>
  <w:style w:type="numbering" w:customStyle="1" w:styleId="NoList11212">
    <w:name w:val="No List11212"/>
    <w:next w:val="a5"/>
    <w:uiPriority w:val="99"/>
    <w:semiHidden/>
    <w:unhideWhenUsed/>
    <w:rsid w:val="00EF4378"/>
  </w:style>
  <w:style w:type="numbering" w:customStyle="1" w:styleId="NoList21212">
    <w:name w:val="No List21212"/>
    <w:next w:val="a5"/>
    <w:uiPriority w:val="99"/>
    <w:semiHidden/>
    <w:unhideWhenUsed/>
    <w:rsid w:val="00EF4378"/>
  </w:style>
  <w:style w:type="numbering" w:customStyle="1" w:styleId="NoList31212">
    <w:name w:val="No List31212"/>
    <w:next w:val="a5"/>
    <w:uiPriority w:val="99"/>
    <w:semiHidden/>
    <w:unhideWhenUsed/>
    <w:rsid w:val="00EF4378"/>
  </w:style>
  <w:style w:type="numbering" w:customStyle="1" w:styleId="NoList41212">
    <w:name w:val="No List41212"/>
    <w:next w:val="a5"/>
    <w:uiPriority w:val="99"/>
    <w:semiHidden/>
    <w:unhideWhenUsed/>
    <w:rsid w:val="00EF4378"/>
  </w:style>
  <w:style w:type="numbering" w:customStyle="1" w:styleId="NoList51112">
    <w:name w:val="No List51112"/>
    <w:next w:val="a5"/>
    <w:uiPriority w:val="99"/>
    <w:semiHidden/>
    <w:unhideWhenUsed/>
    <w:rsid w:val="00EF4378"/>
  </w:style>
  <w:style w:type="numbering" w:customStyle="1" w:styleId="NoList61112">
    <w:name w:val="No List61112"/>
    <w:next w:val="a5"/>
    <w:uiPriority w:val="99"/>
    <w:semiHidden/>
    <w:unhideWhenUsed/>
    <w:rsid w:val="00EF4378"/>
  </w:style>
  <w:style w:type="numbering" w:customStyle="1" w:styleId="NoList71112">
    <w:name w:val="No List71112"/>
    <w:next w:val="a5"/>
    <w:uiPriority w:val="99"/>
    <w:semiHidden/>
    <w:unhideWhenUsed/>
    <w:rsid w:val="00EF4378"/>
  </w:style>
  <w:style w:type="numbering" w:customStyle="1" w:styleId="NoList81112">
    <w:name w:val="No List81112"/>
    <w:next w:val="a5"/>
    <w:uiPriority w:val="99"/>
    <w:semiHidden/>
    <w:unhideWhenUsed/>
    <w:rsid w:val="00EF4378"/>
  </w:style>
  <w:style w:type="numbering" w:customStyle="1" w:styleId="NoList12212">
    <w:name w:val="No List12212"/>
    <w:next w:val="a5"/>
    <w:uiPriority w:val="99"/>
    <w:semiHidden/>
    <w:rsid w:val="00EF4378"/>
  </w:style>
  <w:style w:type="numbering" w:customStyle="1" w:styleId="NoList111212">
    <w:name w:val="No List111212"/>
    <w:next w:val="a5"/>
    <w:uiPriority w:val="99"/>
    <w:semiHidden/>
    <w:unhideWhenUsed/>
    <w:rsid w:val="00EF4378"/>
  </w:style>
  <w:style w:type="numbering" w:customStyle="1" w:styleId="11212">
    <w:name w:val="无列表11212"/>
    <w:next w:val="a5"/>
    <w:semiHidden/>
    <w:rsid w:val="00EF4378"/>
  </w:style>
  <w:style w:type="numbering" w:customStyle="1" w:styleId="NoList22212">
    <w:name w:val="No List22212"/>
    <w:next w:val="a5"/>
    <w:uiPriority w:val="99"/>
    <w:semiHidden/>
    <w:unhideWhenUsed/>
    <w:rsid w:val="00EF4378"/>
  </w:style>
  <w:style w:type="numbering" w:customStyle="1" w:styleId="NoList32212">
    <w:name w:val="No List32212"/>
    <w:next w:val="a5"/>
    <w:uiPriority w:val="99"/>
    <w:semiHidden/>
    <w:unhideWhenUsed/>
    <w:rsid w:val="00EF4378"/>
  </w:style>
  <w:style w:type="numbering" w:customStyle="1" w:styleId="NoList42112">
    <w:name w:val="No List42112"/>
    <w:next w:val="a5"/>
    <w:uiPriority w:val="99"/>
    <w:semiHidden/>
    <w:unhideWhenUsed/>
    <w:rsid w:val="00EF4378"/>
  </w:style>
  <w:style w:type="numbering" w:customStyle="1" w:styleId="NoList211112">
    <w:name w:val="No List211112"/>
    <w:next w:val="a5"/>
    <w:uiPriority w:val="99"/>
    <w:semiHidden/>
    <w:unhideWhenUsed/>
    <w:rsid w:val="00EF4378"/>
  </w:style>
  <w:style w:type="numbering" w:customStyle="1" w:styleId="NoList311112">
    <w:name w:val="No List311112"/>
    <w:next w:val="a5"/>
    <w:uiPriority w:val="99"/>
    <w:semiHidden/>
    <w:unhideWhenUsed/>
    <w:rsid w:val="00EF4378"/>
  </w:style>
  <w:style w:type="numbering" w:customStyle="1" w:styleId="NoList411112">
    <w:name w:val="No List411112"/>
    <w:next w:val="a5"/>
    <w:uiPriority w:val="99"/>
    <w:semiHidden/>
    <w:unhideWhenUsed/>
    <w:rsid w:val="00EF4378"/>
  </w:style>
  <w:style w:type="numbering" w:customStyle="1" w:styleId="111112">
    <w:name w:val="无列表111112"/>
    <w:next w:val="a5"/>
    <w:semiHidden/>
    <w:rsid w:val="00EF4378"/>
  </w:style>
  <w:style w:type="numbering" w:customStyle="1" w:styleId="NoList1111112">
    <w:name w:val="No List1111112"/>
    <w:next w:val="a5"/>
    <w:uiPriority w:val="99"/>
    <w:semiHidden/>
    <w:unhideWhenUsed/>
    <w:rsid w:val="00EF4378"/>
  </w:style>
  <w:style w:type="numbering" w:customStyle="1" w:styleId="NoList121112">
    <w:name w:val="No List121112"/>
    <w:next w:val="a5"/>
    <w:uiPriority w:val="99"/>
    <w:semiHidden/>
    <w:unhideWhenUsed/>
    <w:rsid w:val="00EF4378"/>
  </w:style>
  <w:style w:type="numbering" w:customStyle="1" w:styleId="NoList221112">
    <w:name w:val="No List221112"/>
    <w:next w:val="a5"/>
    <w:uiPriority w:val="99"/>
    <w:semiHidden/>
    <w:unhideWhenUsed/>
    <w:rsid w:val="00EF4378"/>
  </w:style>
  <w:style w:type="numbering" w:customStyle="1" w:styleId="NoList321112">
    <w:name w:val="No List321112"/>
    <w:next w:val="a5"/>
    <w:uiPriority w:val="99"/>
    <w:semiHidden/>
    <w:unhideWhenUsed/>
    <w:rsid w:val="00EF4378"/>
  </w:style>
  <w:style w:type="numbering" w:customStyle="1" w:styleId="NoList1412">
    <w:name w:val="No List1412"/>
    <w:next w:val="a5"/>
    <w:uiPriority w:val="99"/>
    <w:semiHidden/>
    <w:unhideWhenUsed/>
    <w:rsid w:val="00EF4378"/>
  </w:style>
  <w:style w:type="numbering" w:customStyle="1" w:styleId="NoList1512">
    <w:name w:val="No List1512"/>
    <w:next w:val="a5"/>
    <w:uiPriority w:val="99"/>
    <w:semiHidden/>
    <w:unhideWhenUsed/>
    <w:rsid w:val="00EF4378"/>
  </w:style>
  <w:style w:type="numbering" w:customStyle="1" w:styleId="NoList2412">
    <w:name w:val="No List2412"/>
    <w:next w:val="a5"/>
    <w:uiPriority w:val="99"/>
    <w:semiHidden/>
    <w:unhideWhenUsed/>
    <w:rsid w:val="00EF4378"/>
  </w:style>
  <w:style w:type="numbering" w:customStyle="1" w:styleId="NoList3412">
    <w:name w:val="No List3412"/>
    <w:next w:val="a5"/>
    <w:uiPriority w:val="99"/>
    <w:semiHidden/>
    <w:unhideWhenUsed/>
    <w:rsid w:val="00EF4378"/>
  </w:style>
  <w:style w:type="numbering" w:customStyle="1" w:styleId="NoList4412">
    <w:name w:val="No List4412"/>
    <w:next w:val="a5"/>
    <w:uiPriority w:val="99"/>
    <w:semiHidden/>
    <w:unhideWhenUsed/>
    <w:rsid w:val="00EF4378"/>
  </w:style>
  <w:style w:type="numbering" w:customStyle="1" w:styleId="NoList5312">
    <w:name w:val="No List5312"/>
    <w:next w:val="a5"/>
    <w:uiPriority w:val="99"/>
    <w:semiHidden/>
    <w:unhideWhenUsed/>
    <w:rsid w:val="00EF4378"/>
  </w:style>
  <w:style w:type="numbering" w:customStyle="1" w:styleId="NoList6312">
    <w:name w:val="No List6312"/>
    <w:next w:val="a5"/>
    <w:uiPriority w:val="99"/>
    <w:semiHidden/>
    <w:unhideWhenUsed/>
    <w:rsid w:val="00EF4378"/>
  </w:style>
  <w:style w:type="numbering" w:customStyle="1" w:styleId="NoList7312">
    <w:name w:val="No List7312"/>
    <w:next w:val="a5"/>
    <w:uiPriority w:val="99"/>
    <w:semiHidden/>
    <w:unhideWhenUsed/>
    <w:rsid w:val="00EF4378"/>
  </w:style>
  <w:style w:type="numbering" w:customStyle="1" w:styleId="NoList8212">
    <w:name w:val="No List8212"/>
    <w:next w:val="a5"/>
    <w:uiPriority w:val="99"/>
    <w:semiHidden/>
    <w:unhideWhenUsed/>
    <w:rsid w:val="00EF4378"/>
  </w:style>
  <w:style w:type="numbering" w:customStyle="1" w:styleId="NoList9212">
    <w:name w:val="No List9212"/>
    <w:next w:val="a5"/>
    <w:uiPriority w:val="99"/>
    <w:semiHidden/>
    <w:unhideWhenUsed/>
    <w:rsid w:val="00EF4378"/>
  </w:style>
  <w:style w:type="numbering" w:customStyle="1" w:styleId="NoList11312">
    <w:name w:val="No List11312"/>
    <w:next w:val="a5"/>
    <w:uiPriority w:val="99"/>
    <w:semiHidden/>
    <w:unhideWhenUsed/>
    <w:rsid w:val="00EF4378"/>
  </w:style>
  <w:style w:type="numbering" w:customStyle="1" w:styleId="NoList21312">
    <w:name w:val="No List21312"/>
    <w:next w:val="a5"/>
    <w:uiPriority w:val="99"/>
    <w:semiHidden/>
    <w:unhideWhenUsed/>
    <w:rsid w:val="00EF4378"/>
  </w:style>
  <w:style w:type="numbering" w:customStyle="1" w:styleId="NoList31312">
    <w:name w:val="No List31312"/>
    <w:next w:val="a5"/>
    <w:uiPriority w:val="99"/>
    <w:semiHidden/>
    <w:unhideWhenUsed/>
    <w:rsid w:val="00EF4378"/>
  </w:style>
  <w:style w:type="numbering" w:customStyle="1" w:styleId="NoList41312">
    <w:name w:val="No List41312"/>
    <w:next w:val="a5"/>
    <w:uiPriority w:val="99"/>
    <w:semiHidden/>
    <w:unhideWhenUsed/>
    <w:rsid w:val="00EF4378"/>
  </w:style>
  <w:style w:type="numbering" w:customStyle="1" w:styleId="NoList51212">
    <w:name w:val="No List51212"/>
    <w:next w:val="a5"/>
    <w:uiPriority w:val="99"/>
    <w:semiHidden/>
    <w:unhideWhenUsed/>
    <w:rsid w:val="00EF4378"/>
  </w:style>
  <w:style w:type="numbering" w:customStyle="1" w:styleId="NoList61212">
    <w:name w:val="No List61212"/>
    <w:next w:val="a5"/>
    <w:uiPriority w:val="99"/>
    <w:semiHidden/>
    <w:unhideWhenUsed/>
    <w:rsid w:val="00EF4378"/>
  </w:style>
  <w:style w:type="numbering" w:customStyle="1" w:styleId="NoList71212">
    <w:name w:val="No List71212"/>
    <w:next w:val="a5"/>
    <w:uiPriority w:val="99"/>
    <w:semiHidden/>
    <w:unhideWhenUsed/>
    <w:rsid w:val="00EF4378"/>
  </w:style>
  <w:style w:type="numbering" w:customStyle="1" w:styleId="NoList81212">
    <w:name w:val="No List81212"/>
    <w:next w:val="a5"/>
    <w:uiPriority w:val="99"/>
    <w:semiHidden/>
    <w:unhideWhenUsed/>
    <w:rsid w:val="00EF4378"/>
  </w:style>
  <w:style w:type="numbering" w:customStyle="1" w:styleId="NoList91112">
    <w:name w:val="No List91112"/>
    <w:next w:val="a5"/>
    <w:uiPriority w:val="99"/>
    <w:semiHidden/>
    <w:unhideWhenUsed/>
    <w:rsid w:val="00EF4378"/>
  </w:style>
  <w:style w:type="numbering" w:customStyle="1" w:styleId="LFO19212">
    <w:name w:val="LFO19212"/>
    <w:basedOn w:val="a5"/>
    <w:rsid w:val="00EF4378"/>
  </w:style>
  <w:style w:type="numbering" w:customStyle="1" w:styleId="NoList10112">
    <w:name w:val="No List10112"/>
    <w:next w:val="a5"/>
    <w:uiPriority w:val="99"/>
    <w:semiHidden/>
    <w:unhideWhenUsed/>
    <w:rsid w:val="00EF4378"/>
  </w:style>
  <w:style w:type="numbering" w:customStyle="1" w:styleId="LFO191112">
    <w:name w:val="LFO191112"/>
    <w:basedOn w:val="a5"/>
    <w:rsid w:val="00EF4378"/>
  </w:style>
  <w:style w:type="numbering" w:customStyle="1" w:styleId="NoList12312">
    <w:name w:val="No List12312"/>
    <w:next w:val="a5"/>
    <w:uiPriority w:val="99"/>
    <w:semiHidden/>
    <w:rsid w:val="00EF4378"/>
  </w:style>
  <w:style w:type="numbering" w:customStyle="1" w:styleId="NoList111312">
    <w:name w:val="No List111312"/>
    <w:next w:val="a5"/>
    <w:uiPriority w:val="99"/>
    <w:semiHidden/>
    <w:unhideWhenUsed/>
    <w:rsid w:val="00EF4378"/>
  </w:style>
  <w:style w:type="numbering" w:customStyle="1" w:styleId="13120">
    <w:name w:val="无列表1312"/>
    <w:next w:val="a5"/>
    <w:semiHidden/>
    <w:rsid w:val="00EF4378"/>
  </w:style>
  <w:style w:type="numbering" w:customStyle="1" w:styleId="13121">
    <w:name w:val="リストなし1312"/>
    <w:next w:val="a5"/>
    <w:uiPriority w:val="99"/>
    <w:semiHidden/>
    <w:unhideWhenUsed/>
    <w:rsid w:val="00EF4378"/>
  </w:style>
  <w:style w:type="numbering" w:customStyle="1" w:styleId="11312">
    <w:name w:val="无列表11312"/>
    <w:next w:val="a5"/>
    <w:semiHidden/>
    <w:rsid w:val="00EF4378"/>
  </w:style>
  <w:style w:type="numbering" w:customStyle="1" w:styleId="112120">
    <w:name w:val="リストなし11212"/>
    <w:next w:val="a5"/>
    <w:uiPriority w:val="99"/>
    <w:semiHidden/>
    <w:unhideWhenUsed/>
    <w:rsid w:val="00EF4378"/>
  </w:style>
  <w:style w:type="numbering" w:customStyle="1" w:styleId="NoList22312">
    <w:name w:val="No List22312"/>
    <w:next w:val="a5"/>
    <w:uiPriority w:val="99"/>
    <w:semiHidden/>
    <w:unhideWhenUsed/>
    <w:rsid w:val="00EF4378"/>
  </w:style>
  <w:style w:type="numbering" w:customStyle="1" w:styleId="NoList32312">
    <w:name w:val="No List32312"/>
    <w:next w:val="a5"/>
    <w:uiPriority w:val="99"/>
    <w:semiHidden/>
    <w:unhideWhenUsed/>
    <w:rsid w:val="00EF4378"/>
  </w:style>
  <w:style w:type="numbering" w:customStyle="1" w:styleId="NoList42212">
    <w:name w:val="No List42212"/>
    <w:next w:val="a5"/>
    <w:uiPriority w:val="99"/>
    <w:semiHidden/>
    <w:unhideWhenUsed/>
    <w:rsid w:val="00EF4378"/>
  </w:style>
  <w:style w:type="numbering" w:customStyle="1" w:styleId="NoList211212">
    <w:name w:val="No List211212"/>
    <w:next w:val="a5"/>
    <w:uiPriority w:val="99"/>
    <w:semiHidden/>
    <w:unhideWhenUsed/>
    <w:rsid w:val="00EF4378"/>
  </w:style>
  <w:style w:type="numbering" w:customStyle="1" w:styleId="NoList311212">
    <w:name w:val="No List311212"/>
    <w:next w:val="a5"/>
    <w:uiPriority w:val="99"/>
    <w:semiHidden/>
    <w:unhideWhenUsed/>
    <w:rsid w:val="00EF4378"/>
  </w:style>
  <w:style w:type="numbering" w:customStyle="1" w:styleId="NoList411212">
    <w:name w:val="No List411212"/>
    <w:next w:val="a5"/>
    <w:uiPriority w:val="99"/>
    <w:semiHidden/>
    <w:unhideWhenUsed/>
    <w:rsid w:val="00EF4378"/>
  </w:style>
  <w:style w:type="numbering" w:customStyle="1" w:styleId="111212">
    <w:name w:val="无列表111212"/>
    <w:next w:val="a5"/>
    <w:semiHidden/>
    <w:rsid w:val="00EF4378"/>
  </w:style>
  <w:style w:type="numbering" w:customStyle="1" w:styleId="NoList1111212">
    <w:name w:val="No List1111212"/>
    <w:next w:val="a5"/>
    <w:uiPriority w:val="99"/>
    <w:semiHidden/>
    <w:unhideWhenUsed/>
    <w:rsid w:val="00EF4378"/>
  </w:style>
  <w:style w:type="numbering" w:customStyle="1" w:styleId="NoList121212">
    <w:name w:val="No List121212"/>
    <w:next w:val="a5"/>
    <w:uiPriority w:val="99"/>
    <w:semiHidden/>
    <w:unhideWhenUsed/>
    <w:rsid w:val="00EF4378"/>
  </w:style>
  <w:style w:type="numbering" w:customStyle="1" w:styleId="NoList221212">
    <w:name w:val="No List221212"/>
    <w:next w:val="a5"/>
    <w:uiPriority w:val="99"/>
    <w:semiHidden/>
    <w:unhideWhenUsed/>
    <w:rsid w:val="00EF4378"/>
  </w:style>
  <w:style w:type="numbering" w:customStyle="1" w:styleId="NoList321212">
    <w:name w:val="No List321212"/>
    <w:next w:val="a5"/>
    <w:uiPriority w:val="99"/>
    <w:semiHidden/>
    <w:unhideWhenUsed/>
    <w:rsid w:val="00EF4378"/>
  </w:style>
  <w:style w:type="numbering" w:customStyle="1" w:styleId="NoList1612">
    <w:name w:val="No List1612"/>
    <w:next w:val="a5"/>
    <w:uiPriority w:val="99"/>
    <w:semiHidden/>
    <w:unhideWhenUsed/>
    <w:rsid w:val="00EF4378"/>
  </w:style>
  <w:style w:type="numbering" w:customStyle="1" w:styleId="NoList1712">
    <w:name w:val="No List1712"/>
    <w:next w:val="a5"/>
    <w:uiPriority w:val="99"/>
    <w:semiHidden/>
    <w:unhideWhenUsed/>
    <w:rsid w:val="00EF4378"/>
  </w:style>
  <w:style w:type="numbering" w:customStyle="1" w:styleId="NoList2512">
    <w:name w:val="No List2512"/>
    <w:next w:val="a5"/>
    <w:uiPriority w:val="99"/>
    <w:semiHidden/>
    <w:unhideWhenUsed/>
    <w:rsid w:val="00EF4378"/>
  </w:style>
  <w:style w:type="numbering" w:customStyle="1" w:styleId="NoList3512">
    <w:name w:val="No List3512"/>
    <w:next w:val="a5"/>
    <w:uiPriority w:val="99"/>
    <w:semiHidden/>
    <w:unhideWhenUsed/>
    <w:rsid w:val="00EF4378"/>
  </w:style>
  <w:style w:type="numbering" w:customStyle="1" w:styleId="NoList4512">
    <w:name w:val="No List4512"/>
    <w:next w:val="a5"/>
    <w:uiPriority w:val="99"/>
    <w:semiHidden/>
    <w:unhideWhenUsed/>
    <w:rsid w:val="00EF4378"/>
  </w:style>
  <w:style w:type="numbering" w:customStyle="1" w:styleId="NoList5412">
    <w:name w:val="No List5412"/>
    <w:next w:val="a5"/>
    <w:uiPriority w:val="99"/>
    <w:semiHidden/>
    <w:unhideWhenUsed/>
    <w:rsid w:val="00EF4378"/>
  </w:style>
  <w:style w:type="numbering" w:customStyle="1" w:styleId="NoList6412">
    <w:name w:val="No List6412"/>
    <w:next w:val="a5"/>
    <w:uiPriority w:val="99"/>
    <w:semiHidden/>
    <w:unhideWhenUsed/>
    <w:rsid w:val="00EF4378"/>
  </w:style>
  <w:style w:type="numbering" w:customStyle="1" w:styleId="NoList7412">
    <w:name w:val="No List7412"/>
    <w:next w:val="a5"/>
    <w:uiPriority w:val="99"/>
    <w:semiHidden/>
    <w:unhideWhenUsed/>
    <w:rsid w:val="00EF4378"/>
  </w:style>
  <w:style w:type="numbering" w:customStyle="1" w:styleId="NoList8312">
    <w:name w:val="No List8312"/>
    <w:next w:val="a5"/>
    <w:uiPriority w:val="99"/>
    <w:semiHidden/>
    <w:unhideWhenUsed/>
    <w:rsid w:val="00EF4378"/>
  </w:style>
  <w:style w:type="numbering" w:customStyle="1" w:styleId="NoList9312">
    <w:name w:val="No List9312"/>
    <w:next w:val="a5"/>
    <w:uiPriority w:val="99"/>
    <w:semiHidden/>
    <w:unhideWhenUsed/>
    <w:rsid w:val="00EF4378"/>
  </w:style>
  <w:style w:type="numbering" w:customStyle="1" w:styleId="NoList11412">
    <w:name w:val="No List11412"/>
    <w:next w:val="a5"/>
    <w:uiPriority w:val="99"/>
    <w:semiHidden/>
    <w:unhideWhenUsed/>
    <w:rsid w:val="00EF4378"/>
  </w:style>
  <w:style w:type="numbering" w:customStyle="1" w:styleId="NoList21412">
    <w:name w:val="No List21412"/>
    <w:next w:val="a5"/>
    <w:uiPriority w:val="99"/>
    <w:semiHidden/>
    <w:unhideWhenUsed/>
    <w:rsid w:val="00EF4378"/>
  </w:style>
  <w:style w:type="numbering" w:customStyle="1" w:styleId="NoList31412">
    <w:name w:val="No List31412"/>
    <w:next w:val="a5"/>
    <w:uiPriority w:val="99"/>
    <w:semiHidden/>
    <w:unhideWhenUsed/>
    <w:rsid w:val="00EF4378"/>
  </w:style>
  <w:style w:type="numbering" w:customStyle="1" w:styleId="NoList41412">
    <w:name w:val="No List41412"/>
    <w:next w:val="a5"/>
    <w:uiPriority w:val="99"/>
    <w:semiHidden/>
    <w:unhideWhenUsed/>
    <w:rsid w:val="00EF4378"/>
  </w:style>
  <w:style w:type="numbering" w:customStyle="1" w:styleId="NoList51312">
    <w:name w:val="No List51312"/>
    <w:next w:val="a5"/>
    <w:uiPriority w:val="99"/>
    <w:semiHidden/>
    <w:unhideWhenUsed/>
    <w:rsid w:val="00EF4378"/>
  </w:style>
  <w:style w:type="numbering" w:customStyle="1" w:styleId="NoList61312">
    <w:name w:val="No List61312"/>
    <w:next w:val="a5"/>
    <w:uiPriority w:val="99"/>
    <w:semiHidden/>
    <w:unhideWhenUsed/>
    <w:rsid w:val="00EF4378"/>
  </w:style>
  <w:style w:type="numbering" w:customStyle="1" w:styleId="NoList71312">
    <w:name w:val="No List71312"/>
    <w:next w:val="a5"/>
    <w:uiPriority w:val="99"/>
    <w:semiHidden/>
    <w:unhideWhenUsed/>
    <w:rsid w:val="00EF4378"/>
  </w:style>
  <w:style w:type="numbering" w:customStyle="1" w:styleId="NoList81312">
    <w:name w:val="No List81312"/>
    <w:next w:val="a5"/>
    <w:uiPriority w:val="99"/>
    <w:semiHidden/>
    <w:unhideWhenUsed/>
    <w:rsid w:val="00EF4378"/>
  </w:style>
  <w:style w:type="numbering" w:customStyle="1" w:styleId="NoList91212">
    <w:name w:val="No List91212"/>
    <w:next w:val="a5"/>
    <w:uiPriority w:val="99"/>
    <w:semiHidden/>
    <w:unhideWhenUsed/>
    <w:rsid w:val="00EF4378"/>
  </w:style>
  <w:style w:type="numbering" w:customStyle="1" w:styleId="LFO19312">
    <w:name w:val="LFO19312"/>
    <w:basedOn w:val="a5"/>
    <w:rsid w:val="00EF4378"/>
  </w:style>
  <w:style w:type="numbering" w:customStyle="1" w:styleId="NoList10212">
    <w:name w:val="No List10212"/>
    <w:next w:val="a5"/>
    <w:uiPriority w:val="99"/>
    <w:semiHidden/>
    <w:unhideWhenUsed/>
    <w:rsid w:val="00EF4378"/>
  </w:style>
  <w:style w:type="numbering" w:customStyle="1" w:styleId="LFO191212">
    <w:name w:val="LFO191212"/>
    <w:basedOn w:val="a5"/>
    <w:rsid w:val="00EF4378"/>
  </w:style>
  <w:style w:type="numbering" w:customStyle="1" w:styleId="NoList12412">
    <w:name w:val="No List12412"/>
    <w:next w:val="a5"/>
    <w:uiPriority w:val="99"/>
    <w:semiHidden/>
    <w:rsid w:val="00EF4378"/>
  </w:style>
  <w:style w:type="numbering" w:customStyle="1" w:styleId="NoList111412">
    <w:name w:val="No List111412"/>
    <w:next w:val="a5"/>
    <w:uiPriority w:val="99"/>
    <w:semiHidden/>
    <w:unhideWhenUsed/>
    <w:rsid w:val="00EF4378"/>
  </w:style>
  <w:style w:type="numbering" w:customStyle="1" w:styleId="14120">
    <w:name w:val="无列表1412"/>
    <w:next w:val="a5"/>
    <w:semiHidden/>
    <w:rsid w:val="00EF4378"/>
  </w:style>
  <w:style w:type="numbering" w:customStyle="1" w:styleId="14121">
    <w:name w:val="リストなし1412"/>
    <w:next w:val="a5"/>
    <w:uiPriority w:val="99"/>
    <w:semiHidden/>
    <w:unhideWhenUsed/>
    <w:rsid w:val="00EF4378"/>
  </w:style>
  <w:style w:type="numbering" w:customStyle="1" w:styleId="11412">
    <w:name w:val="无列表11412"/>
    <w:next w:val="a5"/>
    <w:semiHidden/>
    <w:rsid w:val="00EF4378"/>
  </w:style>
  <w:style w:type="numbering" w:customStyle="1" w:styleId="113120">
    <w:name w:val="リストなし11312"/>
    <w:next w:val="a5"/>
    <w:uiPriority w:val="99"/>
    <w:semiHidden/>
    <w:unhideWhenUsed/>
    <w:rsid w:val="00EF4378"/>
  </w:style>
  <w:style w:type="numbering" w:customStyle="1" w:styleId="NoList22412">
    <w:name w:val="No List22412"/>
    <w:next w:val="a5"/>
    <w:uiPriority w:val="99"/>
    <w:semiHidden/>
    <w:unhideWhenUsed/>
    <w:rsid w:val="00EF4378"/>
  </w:style>
  <w:style w:type="numbering" w:customStyle="1" w:styleId="NoList32412">
    <w:name w:val="No List32412"/>
    <w:next w:val="a5"/>
    <w:uiPriority w:val="99"/>
    <w:semiHidden/>
    <w:unhideWhenUsed/>
    <w:rsid w:val="00EF4378"/>
  </w:style>
  <w:style w:type="numbering" w:customStyle="1" w:styleId="NoList42312">
    <w:name w:val="No List42312"/>
    <w:next w:val="a5"/>
    <w:uiPriority w:val="99"/>
    <w:semiHidden/>
    <w:unhideWhenUsed/>
    <w:rsid w:val="00EF4378"/>
  </w:style>
  <w:style w:type="numbering" w:customStyle="1" w:styleId="NoList211312">
    <w:name w:val="No List211312"/>
    <w:next w:val="a5"/>
    <w:uiPriority w:val="99"/>
    <w:semiHidden/>
    <w:unhideWhenUsed/>
    <w:rsid w:val="00EF4378"/>
  </w:style>
  <w:style w:type="numbering" w:customStyle="1" w:styleId="NoList311312">
    <w:name w:val="No List311312"/>
    <w:next w:val="a5"/>
    <w:uiPriority w:val="99"/>
    <w:semiHidden/>
    <w:unhideWhenUsed/>
    <w:rsid w:val="00EF4378"/>
  </w:style>
  <w:style w:type="numbering" w:customStyle="1" w:styleId="NoList411312">
    <w:name w:val="No List411312"/>
    <w:next w:val="a5"/>
    <w:uiPriority w:val="99"/>
    <w:semiHidden/>
    <w:unhideWhenUsed/>
    <w:rsid w:val="00EF4378"/>
  </w:style>
  <w:style w:type="numbering" w:customStyle="1" w:styleId="111312">
    <w:name w:val="无列表111312"/>
    <w:next w:val="a5"/>
    <w:semiHidden/>
    <w:rsid w:val="00EF4378"/>
  </w:style>
  <w:style w:type="numbering" w:customStyle="1" w:styleId="NoList1111312">
    <w:name w:val="No List1111312"/>
    <w:next w:val="a5"/>
    <w:uiPriority w:val="99"/>
    <w:semiHidden/>
    <w:unhideWhenUsed/>
    <w:rsid w:val="00EF4378"/>
  </w:style>
  <w:style w:type="numbering" w:customStyle="1" w:styleId="NoList121312">
    <w:name w:val="No List121312"/>
    <w:next w:val="a5"/>
    <w:uiPriority w:val="99"/>
    <w:semiHidden/>
    <w:unhideWhenUsed/>
    <w:rsid w:val="00EF4378"/>
  </w:style>
  <w:style w:type="numbering" w:customStyle="1" w:styleId="NoList221312">
    <w:name w:val="No List221312"/>
    <w:next w:val="a5"/>
    <w:uiPriority w:val="99"/>
    <w:semiHidden/>
    <w:unhideWhenUsed/>
    <w:rsid w:val="00EF4378"/>
  </w:style>
  <w:style w:type="numbering" w:customStyle="1" w:styleId="NoList321312">
    <w:name w:val="No List321312"/>
    <w:next w:val="a5"/>
    <w:uiPriority w:val="99"/>
    <w:semiHidden/>
    <w:unhideWhenUsed/>
    <w:rsid w:val="00EF4378"/>
  </w:style>
  <w:style w:type="table" w:customStyle="1" w:styleId="2310">
    <w:name w:val="网格型23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F4378"/>
    <w:rPr>
      <w:rFonts w:ascii="Times New Roman" w:hAnsi="Times New Roman"/>
      <w:lang w:val="en-US" w:eastAsia="en-US"/>
    </w:rPr>
    <w:tblPr/>
  </w:style>
  <w:style w:type="table" w:customStyle="1" w:styleId="Tabellengitternetz11122">
    <w:name w:val="Tabellengitternetz1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EF43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EF4378"/>
  </w:style>
  <w:style w:type="numbering" w:customStyle="1" w:styleId="NoList3111111">
    <w:name w:val="No List3111111"/>
    <w:next w:val="a5"/>
    <w:uiPriority w:val="99"/>
    <w:semiHidden/>
    <w:unhideWhenUsed/>
    <w:rsid w:val="00EF4378"/>
  </w:style>
  <w:style w:type="numbering" w:customStyle="1" w:styleId="NoList4111111">
    <w:name w:val="No List4111111"/>
    <w:next w:val="a5"/>
    <w:uiPriority w:val="99"/>
    <w:semiHidden/>
    <w:unhideWhenUsed/>
    <w:rsid w:val="00EF4378"/>
  </w:style>
  <w:style w:type="numbering" w:customStyle="1" w:styleId="NoList11111111">
    <w:name w:val="No List11111111"/>
    <w:next w:val="a5"/>
    <w:uiPriority w:val="99"/>
    <w:semiHidden/>
    <w:unhideWhenUsed/>
    <w:rsid w:val="00EF4378"/>
  </w:style>
  <w:style w:type="numbering" w:customStyle="1" w:styleId="NoList1211111">
    <w:name w:val="No List1211111"/>
    <w:next w:val="a5"/>
    <w:uiPriority w:val="99"/>
    <w:semiHidden/>
    <w:unhideWhenUsed/>
    <w:rsid w:val="00EF4378"/>
  </w:style>
  <w:style w:type="numbering" w:customStyle="1" w:styleId="LFO1911111">
    <w:name w:val="LFO1911111"/>
    <w:basedOn w:val="a5"/>
    <w:rsid w:val="00EF4378"/>
  </w:style>
  <w:style w:type="numbering" w:customStyle="1" w:styleId="KeineListe1">
    <w:name w:val="Keine Liste1"/>
    <w:next w:val="a5"/>
    <w:uiPriority w:val="99"/>
    <w:semiHidden/>
    <w:unhideWhenUsed/>
    <w:rsid w:val="00EF4378"/>
  </w:style>
  <w:style w:type="table" w:customStyle="1" w:styleId="Tabellenraster1">
    <w:name w:val="Tabellenraster1"/>
    <w:basedOn w:val="a4"/>
    <w:next w:val="afd"/>
    <w:qFormat/>
    <w:rsid w:val="00EF43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EF43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F43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F43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F43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F437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グリッド (表) 4 - アクセント 61"/>
    <w:basedOn w:val="a4"/>
    <w:next w:val="4-6"/>
    <w:uiPriority w:val="49"/>
    <w:rsid w:val="00EF4378"/>
    <w:rPr>
      <w:rFonts w:ascii="Tms Rmn" w:eastAsia="游明朝"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4"/>
    <w:uiPriority w:val="48"/>
    <w:rsid w:val="00EF4378"/>
    <w:rPr>
      <w:rFonts w:ascii="Times New Roman" w:eastAsia="游明朝"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F43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F4378"/>
    <w:rPr>
      <w:color w:val="808080"/>
    </w:rPr>
  </w:style>
  <w:style w:type="paragraph" w:customStyle="1" w:styleId="DunkleListe-Akzent31">
    <w:name w:val="Dunkle Liste - Akzent 31"/>
    <w:hidden/>
    <w:uiPriority w:val="99"/>
    <w:semiHidden/>
    <w:qFormat/>
    <w:rsid w:val="00EF4378"/>
    <w:rPr>
      <w:rFonts w:ascii="Calibri" w:eastAsia="SimSun" w:hAnsi="Calibri"/>
      <w:sz w:val="22"/>
      <w:szCs w:val="22"/>
      <w:lang w:val="en-US" w:eastAsia="zh-CN"/>
    </w:rPr>
  </w:style>
  <w:style w:type="paragraph" w:customStyle="1" w:styleId="affffe">
    <w:name w:val="段"/>
    <w:uiPriority w:val="99"/>
    <w:qFormat/>
    <w:rsid w:val="00EF43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F4378"/>
    <w:rPr>
      <w:rFonts w:ascii="Arial" w:eastAsia="SimSun" w:hAnsi="Arial" w:cs="Arial"/>
      <w:sz w:val="22"/>
      <w:szCs w:val="22"/>
      <w:lang w:val="en-US" w:eastAsia="zh-CN"/>
    </w:rPr>
  </w:style>
  <w:style w:type="character" w:customStyle="1" w:styleId="c-phonebook-results-content">
    <w:name w:val="c-phonebook-results-content"/>
    <w:basedOn w:val="a3"/>
    <w:qFormat/>
    <w:rsid w:val="00EF4378"/>
  </w:style>
  <w:style w:type="character" w:styleId="HTML4">
    <w:name w:val="HTML Acronym"/>
    <w:basedOn w:val="a3"/>
    <w:uiPriority w:val="99"/>
    <w:unhideWhenUsed/>
    <w:qFormat/>
    <w:rsid w:val="00EF4378"/>
  </w:style>
  <w:style w:type="table" w:customStyle="1" w:styleId="219">
    <w:name w:val="表 (モノトーン)  21"/>
    <w:basedOn w:val="a4"/>
    <w:uiPriority w:val="61"/>
    <w:rsid w:val="00EF4378"/>
    <w:rPr>
      <w:rFonts w:ascii="Calibri" w:eastAsia="游明朝"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a">
    <w:name w:val="標準の表 21"/>
    <w:basedOn w:val="a4"/>
    <w:uiPriority w:val="42"/>
    <w:rsid w:val="00EF4378"/>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グリッド (表) 1 淡色1"/>
    <w:basedOn w:val="a4"/>
    <w:uiPriority w:val="46"/>
    <w:rsid w:val="00EF4378"/>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グリッド (表) 41"/>
    <w:basedOn w:val="a4"/>
    <w:uiPriority w:val="49"/>
    <w:rsid w:val="00EF4378"/>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一覧 (表) 7 カラフル1"/>
    <w:basedOn w:val="a4"/>
    <w:uiPriority w:val="52"/>
    <w:rsid w:val="00EF4378"/>
    <w:rPr>
      <w:rFonts w:ascii="Calibri" w:eastAsia="SimSun" w:hAnsi="Calibri"/>
      <w:color w:val="000000"/>
      <w:lang w:val="de-DE" w:eastAsia="de-DE"/>
    </w:rPr>
    <w:tblPr>
      <w:tblStyleRowBandSize w:val="1"/>
      <w:tblStyleColBandSize w:val="1"/>
    </w:tblPr>
    <w:tblStylePr w:type="firstRow">
      <w:rPr>
        <w:rFonts w:ascii="Calibri Light" w:eastAsia="游ゴシック Light" w:hAnsi="Calibri Light" w:cs="Times New Roman"/>
        <w:i/>
        <w:iCs/>
        <w:sz w:val="26"/>
      </w:rPr>
      <w:tblPr/>
      <w:tcPr>
        <w:tcBorders>
          <w:bottom w:val="single" w:sz="4" w:space="0" w:color="000000"/>
        </w:tcBorders>
        <w:shd w:val="clear" w:color="auto" w:fill="FFFFFF"/>
      </w:tcPr>
    </w:tblStylePr>
    <w:tblStylePr w:type="lastRow">
      <w:rPr>
        <w:rFonts w:ascii="Calibri Light" w:eastAsia="游ゴシック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游ゴシック Light" w:hAnsi="Calibri Light" w:cs="Times New Roman"/>
        <w:i/>
        <w:iCs/>
        <w:sz w:val="26"/>
      </w:rPr>
      <w:tblPr/>
      <w:tcPr>
        <w:tcBorders>
          <w:right w:val="single" w:sz="4" w:space="0" w:color="000000"/>
        </w:tcBorders>
        <w:shd w:val="clear" w:color="auto" w:fill="FFFFFF"/>
      </w:tcPr>
    </w:tblStylePr>
    <w:tblStylePr w:type="lastCol">
      <w:rPr>
        <w:rFonts w:ascii="Calibri Light" w:eastAsia="游ゴシック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b">
    <w:name w:val="グリッド (表) 21"/>
    <w:basedOn w:val="a4"/>
    <w:next w:val="a4"/>
    <w:uiPriority w:val="47"/>
    <w:rsid w:val="00EF4378"/>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グリッド (表) 31"/>
    <w:basedOn w:val="a4"/>
    <w:next w:val="a4"/>
    <w:uiPriority w:val="48"/>
    <w:rsid w:val="00EF4378"/>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グリッド (表) 6 カラフル1"/>
    <w:basedOn w:val="a4"/>
    <w:next w:val="a4"/>
    <w:uiPriority w:val="51"/>
    <w:rsid w:val="00EF4378"/>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グリッド (表) 4 - アクセント 11"/>
    <w:basedOn w:val="a4"/>
    <w:next w:val="a4"/>
    <w:uiPriority w:val="49"/>
    <w:rsid w:val="00EF4378"/>
    <w:rPr>
      <w:rFonts w:ascii="Times New Roman" w:eastAsia="游明朝"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グリッド (表) 5 濃色 - アクセント 51"/>
    <w:basedOn w:val="a4"/>
    <w:next w:val="a4"/>
    <w:uiPriority w:val="50"/>
    <w:rsid w:val="00EF4378"/>
    <w:rPr>
      <w:rFonts w:ascii="Times New Roman" w:eastAsia="游明朝"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グリッド (表) 5 濃色 - アクセント 11"/>
    <w:basedOn w:val="a4"/>
    <w:next w:val="a4"/>
    <w:uiPriority w:val="50"/>
    <w:rsid w:val="00EF4378"/>
    <w:rPr>
      <w:rFonts w:ascii="Times New Roman" w:eastAsia="游明朝"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F4378"/>
    <w:rPr>
      <w:rFonts w:ascii="Times New Roman" w:hAnsi="Times New Roman"/>
      <w:lang w:val="en-US" w:eastAsia="en-US"/>
    </w:rPr>
    <w:tblPr/>
  </w:style>
  <w:style w:type="table" w:customStyle="1" w:styleId="TableGrid67">
    <w:name w:val="Table Grid67"/>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F4378"/>
    <w:rPr>
      <w:rFonts w:ascii="Times New Roman" w:hAnsi="Times New Roman"/>
      <w:lang w:val="en-US" w:eastAsia="en-US"/>
    </w:rPr>
    <w:tblPr/>
  </w:style>
  <w:style w:type="table" w:customStyle="1" w:styleId="Tabellengitternetz123">
    <w:name w:val="Tabellengitternetz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F4378"/>
    <w:rPr>
      <w:rFonts w:ascii="Times New Roman" w:hAnsi="Times New Roman"/>
      <w:lang w:val="en-US" w:eastAsia="en-US"/>
    </w:rPr>
    <w:tblPr/>
  </w:style>
  <w:style w:type="table" w:customStyle="1" w:styleId="Tabellengitternetz11123">
    <w:name w:val="Tabellengitternetz1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F43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F43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F43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EF43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F4378"/>
    <w:rPr>
      <w:rFonts w:ascii="Times New Roman" w:hAnsi="Times New Roman"/>
      <w:lang w:val="en-US" w:eastAsia="en-US"/>
    </w:rPr>
    <w:tblPr/>
  </w:style>
  <w:style w:type="table" w:customStyle="1" w:styleId="TableGrid7151">
    <w:name w:val="Table Grid71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F4378"/>
    <w:rPr>
      <w:rFonts w:ascii="Times New Roman" w:hAnsi="Times New Roman"/>
      <w:lang w:val="en-US" w:eastAsia="en-US"/>
    </w:rPr>
    <w:tblPr/>
  </w:style>
  <w:style w:type="table" w:customStyle="1" w:styleId="TableGrid7651">
    <w:name w:val="Table Grid765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F4378"/>
    <w:rPr>
      <w:rFonts w:ascii="Times New Roman" w:hAnsi="Times New Roman"/>
      <w:lang w:val="en-US" w:eastAsia="en-US"/>
    </w:rPr>
    <w:tblPr/>
  </w:style>
  <w:style w:type="table" w:customStyle="1" w:styleId="Tabellengitternetz111211">
    <w:name w:val="Tabellengitternetz1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F437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F43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F437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F43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F43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F437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F4378"/>
    <w:rPr>
      <w:rFonts w:ascii="Times New Roman" w:hAnsi="Times New Roman"/>
      <w:lang w:val="en-US" w:eastAsia="en-US"/>
    </w:rPr>
    <w:tblPr/>
  </w:style>
  <w:style w:type="table" w:customStyle="1" w:styleId="TableGrid661">
    <w:name w:val="Table Grid661"/>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F43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F4378"/>
    <w:rPr>
      <w:rFonts w:ascii="Times New Roman" w:hAnsi="Times New Roman"/>
      <w:lang w:val="en-US" w:eastAsia="en-US"/>
    </w:rPr>
    <w:tblPr/>
  </w:style>
  <w:style w:type="table" w:customStyle="1" w:styleId="TableGrid7661">
    <w:name w:val="Table Grid7661"/>
    <w:basedOn w:val="a4"/>
    <w:uiPriority w:val="39"/>
    <w:qFormat/>
    <w:rsid w:val="00EF43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F43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F43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F43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F43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F43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F4378"/>
    <w:rPr>
      <w:rFonts w:ascii="Times New Roman" w:eastAsia="Batang" w:hAnsi="Times New Roman"/>
      <w:lang w:val="en-GB" w:eastAsia="en-US"/>
    </w:rPr>
  </w:style>
  <w:style w:type="paragraph" w:customStyle="1" w:styleId="h7">
    <w:name w:val="h7"/>
    <w:basedOn w:val="H6"/>
    <w:qFormat/>
    <w:rsid w:val="00EF4378"/>
    <w:pPr>
      <w:overflowPunct w:val="0"/>
      <w:autoSpaceDE w:val="0"/>
      <w:autoSpaceDN w:val="0"/>
      <w:adjustRightInd w:val="0"/>
      <w:textAlignment w:val="baseline"/>
    </w:pPr>
    <w:rPr>
      <w:rFonts w:eastAsia="游明朝"/>
      <w:lang w:eastAsia="en-GB"/>
    </w:rPr>
  </w:style>
  <w:style w:type="paragraph" w:customStyle="1" w:styleId="Header7">
    <w:name w:val="Header 7"/>
    <w:basedOn w:val="H6"/>
    <w:qFormat/>
    <w:rsid w:val="00EF4378"/>
    <w:pPr>
      <w:overflowPunct w:val="0"/>
      <w:autoSpaceDE w:val="0"/>
      <w:autoSpaceDN w:val="0"/>
      <w:adjustRightInd w:val="0"/>
      <w:textAlignment w:val="baseline"/>
    </w:pPr>
    <w:rPr>
      <w:rFonts w:eastAsia="游明朝"/>
      <w:lang w:eastAsia="en-GB"/>
    </w:rPr>
  </w:style>
  <w:style w:type="table" w:customStyle="1" w:styleId="TableGrid20">
    <w:name w:val="Table Grid20"/>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4378"/>
  </w:style>
  <w:style w:type="table" w:customStyle="1" w:styleId="TableGrid542">
    <w:name w:val="Table Grid542"/>
    <w:basedOn w:val="a4"/>
    <w:uiPriority w:val="39"/>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4378"/>
    <w:pPr>
      <w:spacing w:after="180"/>
    </w:pPr>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4378"/>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EF4378"/>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F4378"/>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F4378"/>
  </w:style>
  <w:style w:type="numbering" w:customStyle="1" w:styleId="NoList20">
    <w:name w:val="No List20"/>
    <w:next w:val="a5"/>
    <w:uiPriority w:val="99"/>
    <w:semiHidden/>
    <w:unhideWhenUsed/>
    <w:rsid w:val="00EF4378"/>
  </w:style>
  <w:style w:type="numbering" w:customStyle="1" w:styleId="NoList117">
    <w:name w:val="No List117"/>
    <w:next w:val="a5"/>
    <w:uiPriority w:val="99"/>
    <w:semiHidden/>
    <w:unhideWhenUsed/>
    <w:rsid w:val="00EF4378"/>
  </w:style>
  <w:style w:type="numbering" w:customStyle="1" w:styleId="NoList28">
    <w:name w:val="No List28"/>
    <w:next w:val="a5"/>
    <w:uiPriority w:val="99"/>
    <w:semiHidden/>
    <w:unhideWhenUsed/>
    <w:rsid w:val="00EF4378"/>
  </w:style>
  <w:style w:type="numbering" w:customStyle="1" w:styleId="NoList38">
    <w:name w:val="No List38"/>
    <w:next w:val="a5"/>
    <w:uiPriority w:val="99"/>
    <w:semiHidden/>
    <w:unhideWhenUsed/>
    <w:rsid w:val="00EF4378"/>
  </w:style>
  <w:style w:type="numbering" w:customStyle="1" w:styleId="NoList48">
    <w:name w:val="No List48"/>
    <w:next w:val="a5"/>
    <w:uiPriority w:val="99"/>
    <w:semiHidden/>
    <w:unhideWhenUsed/>
    <w:rsid w:val="00EF4378"/>
  </w:style>
  <w:style w:type="numbering" w:customStyle="1" w:styleId="NoList57">
    <w:name w:val="No List57"/>
    <w:next w:val="a5"/>
    <w:uiPriority w:val="99"/>
    <w:semiHidden/>
    <w:unhideWhenUsed/>
    <w:rsid w:val="00EF4378"/>
  </w:style>
  <w:style w:type="numbering" w:customStyle="1" w:styleId="NoList118">
    <w:name w:val="No List118"/>
    <w:next w:val="a5"/>
    <w:uiPriority w:val="99"/>
    <w:semiHidden/>
    <w:unhideWhenUsed/>
    <w:rsid w:val="00EF4378"/>
  </w:style>
  <w:style w:type="numbering" w:customStyle="1" w:styleId="NoList217">
    <w:name w:val="No List217"/>
    <w:next w:val="a5"/>
    <w:uiPriority w:val="99"/>
    <w:semiHidden/>
    <w:unhideWhenUsed/>
    <w:rsid w:val="00EF4378"/>
  </w:style>
  <w:style w:type="numbering" w:customStyle="1" w:styleId="NoList317">
    <w:name w:val="No List317"/>
    <w:next w:val="a5"/>
    <w:uiPriority w:val="99"/>
    <w:semiHidden/>
    <w:unhideWhenUsed/>
    <w:rsid w:val="00EF4378"/>
  </w:style>
  <w:style w:type="numbering" w:customStyle="1" w:styleId="NoList417">
    <w:name w:val="No List417"/>
    <w:next w:val="a5"/>
    <w:uiPriority w:val="99"/>
    <w:semiHidden/>
    <w:unhideWhenUsed/>
    <w:rsid w:val="00EF4378"/>
  </w:style>
  <w:style w:type="numbering" w:customStyle="1" w:styleId="NoList67">
    <w:name w:val="No List67"/>
    <w:next w:val="a5"/>
    <w:uiPriority w:val="99"/>
    <w:semiHidden/>
    <w:unhideWhenUsed/>
    <w:rsid w:val="00EF4378"/>
  </w:style>
  <w:style w:type="numbering" w:customStyle="1" w:styleId="171">
    <w:name w:val="无列表17"/>
    <w:next w:val="a5"/>
    <w:semiHidden/>
    <w:rsid w:val="00EF4378"/>
  </w:style>
  <w:style w:type="numbering" w:customStyle="1" w:styleId="172">
    <w:name w:val="リストなし17"/>
    <w:next w:val="a5"/>
    <w:uiPriority w:val="99"/>
    <w:semiHidden/>
    <w:unhideWhenUsed/>
    <w:rsid w:val="00EF4378"/>
  </w:style>
  <w:style w:type="numbering" w:customStyle="1" w:styleId="1170">
    <w:name w:val="无列表117"/>
    <w:next w:val="a5"/>
    <w:semiHidden/>
    <w:rsid w:val="00EF4378"/>
  </w:style>
  <w:style w:type="numbering" w:customStyle="1" w:styleId="1161">
    <w:name w:val="リストなし116"/>
    <w:next w:val="a5"/>
    <w:uiPriority w:val="99"/>
    <w:semiHidden/>
    <w:unhideWhenUsed/>
    <w:rsid w:val="00EF4378"/>
  </w:style>
  <w:style w:type="numbering" w:customStyle="1" w:styleId="NoList1117">
    <w:name w:val="No List1117"/>
    <w:next w:val="a5"/>
    <w:uiPriority w:val="99"/>
    <w:semiHidden/>
    <w:unhideWhenUsed/>
    <w:rsid w:val="00EF4378"/>
  </w:style>
  <w:style w:type="numbering" w:customStyle="1" w:styleId="NoList77">
    <w:name w:val="No List77"/>
    <w:next w:val="a5"/>
    <w:uiPriority w:val="99"/>
    <w:semiHidden/>
    <w:unhideWhenUsed/>
    <w:rsid w:val="00EF4378"/>
  </w:style>
  <w:style w:type="numbering" w:customStyle="1" w:styleId="NoList127">
    <w:name w:val="No List127"/>
    <w:next w:val="a5"/>
    <w:uiPriority w:val="99"/>
    <w:semiHidden/>
    <w:unhideWhenUsed/>
    <w:rsid w:val="00EF4378"/>
  </w:style>
  <w:style w:type="numbering" w:customStyle="1" w:styleId="NoList227">
    <w:name w:val="No List227"/>
    <w:next w:val="a5"/>
    <w:uiPriority w:val="99"/>
    <w:semiHidden/>
    <w:unhideWhenUsed/>
    <w:rsid w:val="00EF4378"/>
  </w:style>
  <w:style w:type="numbering" w:customStyle="1" w:styleId="NoList327">
    <w:name w:val="No List327"/>
    <w:next w:val="a5"/>
    <w:uiPriority w:val="99"/>
    <w:semiHidden/>
    <w:unhideWhenUsed/>
    <w:rsid w:val="00EF4378"/>
  </w:style>
  <w:style w:type="numbering" w:customStyle="1" w:styleId="NoList426">
    <w:name w:val="No List426"/>
    <w:next w:val="a5"/>
    <w:uiPriority w:val="99"/>
    <w:semiHidden/>
    <w:unhideWhenUsed/>
    <w:rsid w:val="00EF4378"/>
  </w:style>
  <w:style w:type="numbering" w:customStyle="1" w:styleId="NoList516">
    <w:name w:val="No List516"/>
    <w:next w:val="a5"/>
    <w:uiPriority w:val="99"/>
    <w:semiHidden/>
    <w:unhideWhenUsed/>
    <w:rsid w:val="00EF4378"/>
  </w:style>
  <w:style w:type="numbering" w:customStyle="1" w:styleId="NoList2116">
    <w:name w:val="No List2116"/>
    <w:next w:val="a5"/>
    <w:uiPriority w:val="99"/>
    <w:semiHidden/>
    <w:unhideWhenUsed/>
    <w:rsid w:val="00EF4378"/>
  </w:style>
  <w:style w:type="numbering" w:customStyle="1" w:styleId="NoList3116">
    <w:name w:val="No List3116"/>
    <w:next w:val="a5"/>
    <w:uiPriority w:val="99"/>
    <w:semiHidden/>
    <w:unhideWhenUsed/>
    <w:rsid w:val="00EF4378"/>
  </w:style>
  <w:style w:type="numbering" w:customStyle="1" w:styleId="NoList4116">
    <w:name w:val="No List4116"/>
    <w:next w:val="a5"/>
    <w:uiPriority w:val="99"/>
    <w:semiHidden/>
    <w:unhideWhenUsed/>
    <w:rsid w:val="00EF4378"/>
  </w:style>
  <w:style w:type="numbering" w:customStyle="1" w:styleId="NoList616">
    <w:name w:val="No List616"/>
    <w:next w:val="a5"/>
    <w:uiPriority w:val="99"/>
    <w:semiHidden/>
    <w:unhideWhenUsed/>
    <w:rsid w:val="00EF4378"/>
  </w:style>
  <w:style w:type="numbering" w:customStyle="1" w:styleId="1116">
    <w:name w:val="无列表1116"/>
    <w:next w:val="a5"/>
    <w:semiHidden/>
    <w:rsid w:val="00EF4378"/>
  </w:style>
  <w:style w:type="numbering" w:customStyle="1" w:styleId="NoList11116">
    <w:name w:val="No List11116"/>
    <w:next w:val="a5"/>
    <w:uiPriority w:val="99"/>
    <w:semiHidden/>
    <w:unhideWhenUsed/>
    <w:rsid w:val="00EF4378"/>
  </w:style>
  <w:style w:type="numbering" w:customStyle="1" w:styleId="NoList716">
    <w:name w:val="No List716"/>
    <w:next w:val="a5"/>
    <w:uiPriority w:val="99"/>
    <w:semiHidden/>
    <w:unhideWhenUsed/>
    <w:rsid w:val="00EF4378"/>
  </w:style>
  <w:style w:type="numbering" w:customStyle="1" w:styleId="NoList1216">
    <w:name w:val="No List1216"/>
    <w:next w:val="a5"/>
    <w:uiPriority w:val="99"/>
    <w:semiHidden/>
    <w:unhideWhenUsed/>
    <w:rsid w:val="00EF4378"/>
  </w:style>
  <w:style w:type="numbering" w:customStyle="1" w:styleId="NoList2216">
    <w:name w:val="No List2216"/>
    <w:next w:val="a5"/>
    <w:uiPriority w:val="99"/>
    <w:semiHidden/>
    <w:unhideWhenUsed/>
    <w:rsid w:val="00EF4378"/>
  </w:style>
  <w:style w:type="numbering" w:customStyle="1" w:styleId="NoList3216">
    <w:name w:val="No List3216"/>
    <w:next w:val="a5"/>
    <w:uiPriority w:val="99"/>
    <w:semiHidden/>
    <w:unhideWhenUsed/>
    <w:rsid w:val="00EF4378"/>
  </w:style>
  <w:style w:type="numbering" w:customStyle="1" w:styleId="NoList86">
    <w:name w:val="No List86"/>
    <w:next w:val="a5"/>
    <w:uiPriority w:val="99"/>
    <w:semiHidden/>
    <w:unhideWhenUsed/>
    <w:rsid w:val="00EF4378"/>
  </w:style>
  <w:style w:type="numbering" w:customStyle="1" w:styleId="NoList133">
    <w:name w:val="No List133"/>
    <w:next w:val="a5"/>
    <w:uiPriority w:val="99"/>
    <w:semiHidden/>
    <w:unhideWhenUsed/>
    <w:rsid w:val="00EF4378"/>
  </w:style>
  <w:style w:type="numbering" w:customStyle="1" w:styleId="NoList233">
    <w:name w:val="No List233"/>
    <w:next w:val="a5"/>
    <w:uiPriority w:val="99"/>
    <w:semiHidden/>
    <w:unhideWhenUsed/>
    <w:rsid w:val="00EF4378"/>
  </w:style>
  <w:style w:type="numbering" w:customStyle="1" w:styleId="NoList333">
    <w:name w:val="No List333"/>
    <w:next w:val="a5"/>
    <w:uiPriority w:val="99"/>
    <w:semiHidden/>
    <w:unhideWhenUsed/>
    <w:rsid w:val="00EF4378"/>
  </w:style>
  <w:style w:type="numbering" w:customStyle="1" w:styleId="NoList433">
    <w:name w:val="No List433"/>
    <w:next w:val="a5"/>
    <w:uiPriority w:val="99"/>
    <w:semiHidden/>
    <w:unhideWhenUsed/>
    <w:rsid w:val="00EF4378"/>
  </w:style>
  <w:style w:type="numbering" w:customStyle="1" w:styleId="NoList523">
    <w:name w:val="No List523"/>
    <w:next w:val="a5"/>
    <w:uiPriority w:val="99"/>
    <w:semiHidden/>
    <w:unhideWhenUsed/>
    <w:rsid w:val="00EF4378"/>
  </w:style>
  <w:style w:type="numbering" w:customStyle="1" w:styleId="NoList623">
    <w:name w:val="No List623"/>
    <w:next w:val="a5"/>
    <w:uiPriority w:val="99"/>
    <w:semiHidden/>
    <w:unhideWhenUsed/>
    <w:rsid w:val="00EF4378"/>
  </w:style>
  <w:style w:type="numbering" w:customStyle="1" w:styleId="NoList723">
    <w:name w:val="No List723"/>
    <w:next w:val="a5"/>
    <w:uiPriority w:val="99"/>
    <w:semiHidden/>
    <w:unhideWhenUsed/>
    <w:rsid w:val="00EF4378"/>
  </w:style>
  <w:style w:type="numbering" w:customStyle="1" w:styleId="NoList816">
    <w:name w:val="No List816"/>
    <w:next w:val="a5"/>
    <w:uiPriority w:val="99"/>
    <w:semiHidden/>
    <w:unhideWhenUsed/>
    <w:rsid w:val="00EF4378"/>
  </w:style>
  <w:style w:type="numbering" w:customStyle="1" w:styleId="NoList96">
    <w:name w:val="No List96"/>
    <w:next w:val="a5"/>
    <w:uiPriority w:val="99"/>
    <w:semiHidden/>
    <w:unhideWhenUsed/>
    <w:rsid w:val="00EF4378"/>
  </w:style>
  <w:style w:type="numbering" w:customStyle="1" w:styleId="NoList1123">
    <w:name w:val="No List1123"/>
    <w:next w:val="a5"/>
    <w:uiPriority w:val="99"/>
    <w:semiHidden/>
    <w:unhideWhenUsed/>
    <w:rsid w:val="00EF4378"/>
  </w:style>
  <w:style w:type="numbering" w:customStyle="1" w:styleId="NoList2123">
    <w:name w:val="No List2123"/>
    <w:next w:val="a5"/>
    <w:uiPriority w:val="99"/>
    <w:semiHidden/>
    <w:unhideWhenUsed/>
    <w:rsid w:val="00EF4378"/>
  </w:style>
  <w:style w:type="numbering" w:customStyle="1" w:styleId="NoList3123">
    <w:name w:val="No List3123"/>
    <w:next w:val="a5"/>
    <w:uiPriority w:val="99"/>
    <w:semiHidden/>
    <w:unhideWhenUsed/>
    <w:rsid w:val="00EF4378"/>
  </w:style>
  <w:style w:type="numbering" w:customStyle="1" w:styleId="NoList4123">
    <w:name w:val="No List4123"/>
    <w:next w:val="a5"/>
    <w:uiPriority w:val="99"/>
    <w:semiHidden/>
    <w:unhideWhenUsed/>
    <w:rsid w:val="00EF4378"/>
  </w:style>
  <w:style w:type="numbering" w:customStyle="1" w:styleId="NoList5113">
    <w:name w:val="No List5113"/>
    <w:next w:val="a5"/>
    <w:uiPriority w:val="99"/>
    <w:semiHidden/>
    <w:unhideWhenUsed/>
    <w:rsid w:val="00EF4378"/>
  </w:style>
  <w:style w:type="numbering" w:customStyle="1" w:styleId="NoList6113">
    <w:name w:val="No List6113"/>
    <w:next w:val="a5"/>
    <w:uiPriority w:val="99"/>
    <w:semiHidden/>
    <w:unhideWhenUsed/>
    <w:rsid w:val="00EF4378"/>
  </w:style>
  <w:style w:type="numbering" w:customStyle="1" w:styleId="NoList7113">
    <w:name w:val="No List7113"/>
    <w:next w:val="a5"/>
    <w:uiPriority w:val="99"/>
    <w:semiHidden/>
    <w:unhideWhenUsed/>
    <w:rsid w:val="00EF4378"/>
  </w:style>
  <w:style w:type="numbering" w:customStyle="1" w:styleId="NoList8113">
    <w:name w:val="No List8113"/>
    <w:next w:val="a5"/>
    <w:uiPriority w:val="99"/>
    <w:semiHidden/>
    <w:unhideWhenUsed/>
    <w:rsid w:val="00EF4378"/>
  </w:style>
  <w:style w:type="numbering" w:customStyle="1" w:styleId="NoList915">
    <w:name w:val="No List915"/>
    <w:next w:val="a5"/>
    <w:uiPriority w:val="99"/>
    <w:semiHidden/>
    <w:unhideWhenUsed/>
    <w:rsid w:val="00EF4378"/>
  </w:style>
  <w:style w:type="numbering" w:customStyle="1" w:styleId="LFO197">
    <w:name w:val="LFO197"/>
    <w:basedOn w:val="a5"/>
    <w:rsid w:val="00EF4378"/>
  </w:style>
  <w:style w:type="numbering" w:customStyle="1" w:styleId="NoList105">
    <w:name w:val="No List105"/>
    <w:next w:val="a5"/>
    <w:uiPriority w:val="99"/>
    <w:semiHidden/>
    <w:unhideWhenUsed/>
    <w:rsid w:val="00EF4378"/>
  </w:style>
  <w:style w:type="numbering" w:customStyle="1" w:styleId="LFO1915">
    <w:name w:val="LFO1915"/>
    <w:basedOn w:val="a5"/>
    <w:rsid w:val="00EF4378"/>
  </w:style>
  <w:style w:type="numbering" w:customStyle="1" w:styleId="NoList1223">
    <w:name w:val="No List1223"/>
    <w:next w:val="a5"/>
    <w:uiPriority w:val="99"/>
    <w:semiHidden/>
    <w:rsid w:val="00EF4378"/>
  </w:style>
  <w:style w:type="numbering" w:customStyle="1" w:styleId="NoList11123">
    <w:name w:val="No List11123"/>
    <w:next w:val="a5"/>
    <w:uiPriority w:val="99"/>
    <w:semiHidden/>
    <w:unhideWhenUsed/>
    <w:rsid w:val="00EF4378"/>
  </w:style>
  <w:style w:type="numbering" w:customStyle="1" w:styleId="1230">
    <w:name w:val="无列表123"/>
    <w:next w:val="a5"/>
    <w:semiHidden/>
    <w:rsid w:val="00EF4378"/>
  </w:style>
  <w:style w:type="numbering" w:customStyle="1" w:styleId="1231">
    <w:name w:val="リストなし123"/>
    <w:next w:val="a5"/>
    <w:uiPriority w:val="99"/>
    <w:semiHidden/>
    <w:unhideWhenUsed/>
    <w:rsid w:val="00EF4378"/>
  </w:style>
  <w:style w:type="numbering" w:customStyle="1" w:styleId="1123">
    <w:name w:val="无列表1123"/>
    <w:next w:val="a5"/>
    <w:semiHidden/>
    <w:rsid w:val="00EF4378"/>
  </w:style>
  <w:style w:type="numbering" w:customStyle="1" w:styleId="11133">
    <w:name w:val="リストなし1113"/>
    <w:next w:val="a5"/>
    <w:uiPriority w:val="99"/>
    <w:semiHidden/>
    <w:unhideWhenUsed/>
    <w:rsid w:val="00EF4378"/>
  </w:style>
  <w:style w:type="numbering" w:customStyle="1" w:styleId="NoList2223">
    <w:name w:val="No List2223"/>
    <w:next w:val="a5"/>
    <w:uiPriority w:val="99"/>
    <w:semiHidden/>
    <w:unhideWhenUsed/>
    <w:rsid w:val="00EF4378"/>
  </w:style>
  <w:style w:type="numbering" w:customStyle="1" w:styleId="NoList3223">
    <w:name w:val="No List3223"/>
    <w:next w:val="a5"/>
    <w:uiPriority w:val="99"/>
    <w:semiHidden/>
    <w:unhideWhenUsed/>
    <w:rsid w:val="00EF4378"/>
  </w:style>
  <w:style w:type="numbering" w:customStyle="1" w:styleId="NoList4213">
    <w:name w:val="No List4213"/>
    <w:next w:val="a5"/>
    <w:uiPriority w:val="99"/>
    <w:semiHidden/>
    <w:unhideWhenUsed/>
    <w:rsid w:val="00EF4378"/>
  </w:style>
  <w:style w:type="numbering" w:customStyle="1" w:styleId="NoList21113">
    <w:name w:val="No List21113"/>
    <w:next w:val="a5"/>
    <w:uiPriority w:val="99"/>
    <w:semiHidden/>
    <w:unhideWhenUsed/>
    <w:rsid w:val="00EF4378"/>
  </w:style>
  <w:style w:type="numbering" w:customStyle="1" w:styleId="NoList31113">
    <w:name w:val="No List31113"/>
    <w:next w:val="a5"/>
    <w:uiPriority w:val="99"/>
    <w:semiHidden/>
    <w:unhideWhenUsed/>
    <w:rsid w:val="00EF4378"/>
  </w:style>
  <w:style w:type="numbering" w:customStyle="1" w:styleId="NoList41113">
    <w:name w:val="No List41113"/>
    <w:next w:val="a5"/>
    <w:uiPriority w:val="99"/>
    <w:semiHidden/>
    <w:unhideWhenUsed/>
    <w:rsid w:val="00EF4378"/>
  </w:style>
  <w:style w:type="numbering" w:customStyle="1" w:styleId="11113">
    <w:name w:val="无列表11113"/>
    <w:next w:val="a5"/>
    <w:semiHidden/>
    <w:rsid w:val="00EF4378"/>
  </w:style>
  <w:style w:type="numbering" w:customStyle="1" w:styleId="NoList111113">
    <w:name w:val="No List111113"/>
    <w:next w:val="a5"/>
    <w:uiPriority w:val="99"/>
    <w:semiHidden/>
    <w:unhideWhenUsed/>
    <w:rsid w:val="00EF4378"/>
  </w:style>
  <w:style w:type="numbering" w:customStyle="1" w:styleId="NoList12113">
    <w:name w:val="No List12113"/>
    <w:next w:val="a5"/>
    <w:uiPriority w:val="99"/>
    <w:semiHidden/>
    <w:unhideWhenUsed/>
    <w:rsid w:val="00EF4378"/>
  </w:style>
  <w:style w:type="numbering" w:customStyle="1" w:styleId="NoList22113">
    <w:name w:val="No List22113"/>
    <w:next w:val="a5"/>
    <w:uiPriority w:val="99"/>
    <w:semiHidden/>
    <w:unhideWhenUsed/>
    <w:rsid w:val="00EF4378"/>
  </w:style>
  <w:style w:type="numbering" w:customStyle="1" w:styleId="NoList32113">
    <w:name w:val="No List32113"/>
    <w:next w:val="a5"/>
    <w:uiPriority w:val="99"/>
    <w:semiHidden/>
    <w:unhideWhenUsed/>
    <w:rsid w:val="00EF4378"/>
  </w:style>
  <w:style w:type="numbering" w:customStyle="1" w:styleId="NoList143">
    <w:name w:val="No List143"/>
    <w:next w:val="a5"/>
    <w:uiPriority w:val="99"/>
    <w:semiHidden/>
    <w:unhideWhenUsed/>
    <w:rsid w:val="00EF4378"/>
  </w:style>
  <w:style w:type="numbering" w:customStyle="1" w:styleId="NoList153">
    <w:name w:val="No List153"/>
    <w:next w:val="a5"/>
    <w:uiPriority w:val="99"/>
    <w:semiHidden/>
    <w:unhideWhenUsed/>
    <w:rsid w:val="00EF4378"/>
  </w:style>
  <w:style w:type="numbering" w:customStyle="1" w:styleId="NoList243">
    <w:name w:val="No List243"/>
    <w:next w:val="a5"/>
    <w:uiPriority w:val="99"/>
    <w:semiHidden/>
    <w:unhideWhenUsed/>
    <w:rsid w:val="00EF4378"/>
  </w:style>
  <w:style w:type="numbering" w:customStyle="1" w:styleId="NoList343">
    <w:name w:val="No List343"/>
    <w:next w:val="a5"/>
    <w:uiPriority w:val="99"/>
    <w:semiHidden/>
    <w:unhideWhenUsed/>
    <w:rsid w:val="00EF4378"/>
  </w:style>
  <w:style w:type="numbering" w:customStyle="1" w:styleId="NoList443">
    <w:name w:val="No List443"/>
    <w:next w:val="a5"/>
    <w:uiPriority w:val="99"/>
    <w:semiHidden/>
    <w:unhideWhenUsed/>
    <w:rsid w:val="00EF4378"/>
  </w:style>
  <w:style w:type="numbering" w:customStyle="1" w:styleId="NoList533">
    <w:name w:val="No List533"/>
    <w:next w:val="a5"/>
    <w:uiPriority w:val="99"/>
    <w:semiHidden/>
    <w:unhideWhenUsed/>
    <w:rsid w:val="00EF4378"/>
  </w:style>
  <w:style w:type="numbering" w:customStyle="1" w:styleId="NoList633">
    <w:name w:val="No List633"/>
    <w:next w:val="a5"/>
    <w:uiPriority w:val="99"/>
    <w:semiHidden/>
    <w:unhideWhenUsed/>
    <w:rsid w:val="00EF4378"/>
  </w:style>
  <w:style w:type="numbering" w:customStyle="1" w:styleId="NoList733">
    <w:name w:val="No List733"/>
    <w:next w:val="a5"/>
    <w:uiPriority w:val="99"/>
    <w:semiHidden/>
    <w:unhideWhenUsed/>
    <w:rsid w:val="00EF4378"/>
  </w:style>
  <w:style w:type="numbering" w:customStyle="1" w:styleId="NoList823">
    <w:name w:val="No List823"/>
    <w:next w:val="a5"/>
    <w:uiPriority w:val="99"/>
    <w:semiHidden/>
    <w:unhideWhenUsed/>
    <w:rsid w:val="00EF4378"/>
  </w:style>
  <w:style w:type="numbering" w:customStyle="1" w:styleId="NoList923">
    <w:name w:val="No List923"/>
    <w:next w:val="a5"/>
    <w:uiPriority w:val="99"/>
    <w:semiHidden/>
    <w:unhideWhenUsed/>
    <w:rsid w:val="00EF4378"/>
  </w:style>
  <w:style w:type="numbering" w:customStyle="1" w:styleId="NoList1133">
    <w:name w:val="No List1133"/>
    <w:next w:val="a5"/>
    <w:uiPriority w:val="99"/>
    <w:semiHidden/>
    <w:unhideWhenUsed/>
    <w:rsid w:val="00EF4378"/>
  </w:style>
  <w:style w:type="numbering" w:customStyle="1" w:styleId="NoList2133">
    <w:name w:val="No List2133"/>
    <w:next w:val="a5"/>
    <w:uiPriority w:val="99"/>
    <w:semiHidden/>
    <w:unhideWhenUsed/>
    <w:rsid w:val="00EF4378"/>
  </w:style>
  <w:style w:type="numbering" w:customStyle="1" w:styleId="NoList3133">
    <w:name w:val="No List3133"/>
    <w:next w:val="a5"/>
    <w:uiPriority w:val="99"/>
    <w:semiHidden/>
    <w:unhideWhenUsed/>
    <w:rsid w:val="00EF4378"/>
  </w:style>
  <w:style w:type="numbering" w:customStyle="1" w:styleId="NoList4133">
    <w:name w:val="No List4133"/>
    <w:next w:val="a5"/>
    <w:uiPriority w:val="99"/>
    <w:semiHidden/>
    <w:unhideWhenUsed/>
    <w:rsid w:val="00EF4378"/>
  </w:style>
  <w:style w:type="numbering" w:customStyle="1" w:styleId="NoList5123">
    <w:name w:val="No List5123"/>
    <w:next w:val="a5"/>
    <w:uiPriority w:val="99"/>
    <w:semiHidden/>
    <w:unhideWhenUsed/>
    <w:rsid w:val="00EF4378"/>
  </w:style>
  <w:style w:type="numbering" w:customStyle="1" w:styleId="NoList6123">
    <w:name w:val="No List6123"/>
    <w:next w:val="a5"/>
    <w:uiPriority w:val="99"/>
    <w:semiHidden/>
    <w:unhideWhenUsed/>
    <w:rsid w:val="00EF4378"/>
  </w:style>
  <w:style w:type="numbering" w:customStyle="1" w:styleId="NoList7123">
    <w:name w:val="No List7123"/>
    <w:next w:val="a5"/>
    <w:uiPriority w:val="99"/>
    <w:semiHidden/>
    <w:unhideWhenUsed/>
    <w:rsid w:val="00EF4378"/>
  </w:style>
  <w:style w:type="numbering" w:customStyle="1" w:styleId="NoList8123">
    <w:name w:val="No List8123"/>
    <w:next w:val="a5"/>
    <w:uiPriority w:val="99"/>
    <w:semiHidden/>
    <w:unhideWhenUsed/>
    <w:rsid w:val="00EF4378"/>
  </w:style>
  <w:style w:type="numbering" w:customStyle="1" w:styleId="NoList9113">
    <w:name w:val="No List9113"/>
    <w:next w:val="a5"/>
    <w:uiPriority w:val="99"/>
    <w:semiHidden/>
    <w:unhideWhenUsed/>
    <w:rsid w:val="00EF4378"/>
  </w:style>
  <w:style w:type="numbering" w:customStyle="1" w:styleId="LFO1923">
    <w:name w:val="LFO1923"/>
    <w:basedOn w:val="a5"/>
    <w:rsid w:val="00EF4378"/>
  </w:style>
  <w:style w:type="numbering" w:customStyle="1" w:styleId="NoList1013">
    <w:name w:val="No List1013"/>
    <w:next w:val="a5"/>
    <w:uiPriority w:val="99"/>
    <w:semiHidden/>
    <w:unhideWhenUsed/>
    <w:rsid w:val="00EF4378"/>
  </w:style>
  <w:style w:type="numbering" w:customStyle="1" w:styleId="LFO19113">
    <w:name w:val="LFO19113"/>
    <w:basedOn w:val="a5"/>
    <w:rsid w:val="00EF4378"/>
  </w:style>
  <w:style w:type="numbering" w:customStyle="1" w:styleId="NoList1233">
    <w:name w:val="No List1233"/>
    <w:next w:val="a5"/>
    <w:uiPriority w:val="99"/>
    <w:semiHidden/>
    <w:rsid w:val="00EF4378"/>
  </w:style>
  <w:style w:type="numbering" w:customStyle="1" w:styleId="NoList11133">
    <w:name w:val="No List11133"/>
    <w:next w:val="a5"/>
    <w:uiPriority w:val="99"/>
    <w:semiHidden/>
    <w:unhideWhenUsed/>
    <w:rsid w:val="00EF4378"/>
  </w:style>
  <w:style w:type="numbering" w:customStyle="1" w:styleId="1330">
    <w:name w:val="无列表133"/>
    <w:next w:val="a5"/>
    <w:semiHidden/>
    <w:rsid w:val="00EF4378"/>
  </w:style>
  <w:style w:type="numbering" w:customStyle="1" w:styleId="1331">
    <w:name w:val="リストなし133"/>
    <w:next w:val="a5"/>
    <w:uiPriority w:val="99"/>
    <w:semiHidden/>
    <w:unhideWhenUsed/>
    <w:rsid w:val="00EF4378"/>
  </w:style>
  <w:style w:type="numbering" w:customStyle="1" w:styleId="1133">
    <w:name w:val="无列表1133"/>
    <w:next w:val="a5"/>
    <w:semiHidden/>
    <w:rsid w:val="00EF4378"/>
  </w:style>
  <w:style w:type="numbering" w:customStyle="1" w:styleId="11230">
    <w:name w:val="リストなし1123"/>
    <w:next w:val="a5"/>
    <w:uiPriority w:val="99"/>
    <w:semiHidden/>
    <w:unhideWhenUsed/>
    <w:rsid w:val="00EF4378"/>
  </w:style>
  <w:style w:type="numbering" w:customStyle="1" w:styleId="NoList2233">
    <w:name w:val="No List2233"/>
    <w:next w:val="a5"/>
    <w:uiPriority w:val="99"/>
    <w:semiHidden/>
    <w:unhideWhenUsed/>
    <w:rsid w:val="00EF4378"/>
  </w:style>
  <w:style w:type="numbering" w:customStyle="1" w:styleId="NoList3233">
    <w:name w:val="No List3233"/>
    <w:next w:val="a5"/>
    <w:uiPriority w:val="99"/>
    <w:semiHidden/>
    <w:unhideWhenUsed/>
    <w:rsid w:val="00EF4378"/>
  </w:style>
  <w:style w:type="numbering" w:customStyle="1" w:styleId="NoList4223">
    <w:name w:val="No List4223"/>
    <w:next w:val="a5"/>
    <w:uiPriority w:val="99"/>
    <w:semiHidden/>
    <w:unhideWhenUsed/>
    <w:rsid w:val="00EF4378"/>
  </w:style>
  <w:style w:type="numbering" w:customStyle="1" w:styleId="NoList21123">
    <w:name w:val="No List21123"/>
    <w:next w:val="a5"/>
    <w:uiPriority w:val="99"/>
    <w:semiHidden/>
    <w:unhideWhenUsed/>
    <w:rsid w:val="00EF4378"/>
  </w:style>
  <w:style w:type="numbering" w:customStyle="1" w:styleId="NoList31123">
    <w:name w:val="No List31123"/>
    <w:next w:val="a5"/>
    <w:uiPriority w:val="99"/>
    <w:semiHidden/>
    <w:unhideWhenUsed/>
    <w:rsid w:val="00EF4378"/>
  </w:style>
  <w:style w:type="numbering" w:customStyle="1" w:styleId="NoList41123">
    <w:name w:val="No List41123"/>
    <w:next w:val="a5"/>
    <w:uiPriority w:val="99"/>
    <w:semiHidden/>
    <w:unhideWhenUsed/>
    <w:rsid w:val="00EF4378"/>
  </w:style>
  <w:style w:type="numbering" w:customStyle="1" w:styleId="11123">
    <w:name w:val="无列表11123"/>
    <w:next w:val="a5"/>
    <w:semiHidden/>
    <w:rsid w:val="00EF4378"/>
  </w:style>
  <w:style w:type="numbering" w:customStyle="1" w:styleId="NoList111123">
    <w:name w:val="No List111123"/>
    <w:next w:val="a5"/>
    <w:uiPriority w:val="99"/>
    <w:semiHidden/>
    <w:unhideWhenUsed/>
    <w:rsid w:val="00EF4378"/>
  </w:style>
  <w:style w:type="numbering" w:customStyle="1" w:styleId="NoList12123">
    <w:name w:val="No List12123"/>
    <w:next w:val="a5"/>
    <w:uiPriority w:val="99"/>
    <w:semiHidden/>
    <w:unhideWhenUsed/>
    <w:rsid w:val="00EF4378"/>
  </w:style>
  <w:style w:type="numbering" w:customStyle="1" w:styleId="NoList22123">
    <w:name w:val="No List22123"/>
    <w:next w:val="a5"/>
    <w:uiPriority w:val="99"/>
    <w:semiHidden/>
    <w:unhideWhenUsed/>
    <w:rsid w:val="00EF4378"/>
  </w:style>
  <w:style w:type="numbering" w:customStyle="1" w:styleId="NoList32123">
    <w:name w:val="No List32123"/>
    <w:next w:val="a5"/>
    <w:uiPriority w:val="99"/>
    <w:semiHidden/>
    <w:unhideWhenUsed/>
    <w:rsid w:val="00EF4378"/>
  </w:style>
  <w:style w:type="numbering" w:customStyle="1" w:styleId="NoList163">
    <w:name w:val="No List163"/>
    <w:next w:val="a5"/>
    <w:uiPriority w:val="99"/>
    <w:semiHidden/>
    <w:unhideWhenUsed/>
    <w:rsid w:val="00EF4378"/>
  </w:style>
  <w:style w:type="numbering" w:customStyle="1" w:styleId="NoList173">
    <w:name w:val="No List173"/>
    <w:next w:val="a5"/>
    <w:uiPriority w:val="99"/>
    <w:semiHidden/>
    <w:unhideWhenUsed/>
    <w:rsid w:val="00EF4378"/>
  </w:style>
  <w:style w:type="numbering" w:customStyle="1" w:styleId="NoList253">
    <w:name w:val="No List253"/>
    <w:next w:val="a5"/>
    <w:uiPriority w:val="99"/>
    <w:semiHidden/>
    <w:unhideWhenUsed/>
    <w:rsid w:val="00EF4378"/>
  </w:style>
  <w:style w:type="numbering" w:customStyle="1" w:styleId="NoList353">
    <w:name w:val="No List353"/>
    <w:next w:val="a5"/>
    <w:uiPriority w:val="99"/>
    <w:semiHidden/>
    <w:unhideWhenUsed/>
    <w:rsid w:val="00EF4378"/>
  </w:style>
  <w:style w:type="numbering" w:customStyle="1" w:styleId="NoList453">
    <w:name w:val="No List453"/>
    <w:next w:val="a5"/>
    <w:uiPriority w:val="99"/>
    <w:semiHidden/>
    <w:unhideWhenUsed/>
    <w:rsid w:val="00EF4378"/>
  </w:style>
  <w:style w:type="numbering" w:customStyle="1" w:styleId="NoList543">
    <w:name w:val="No List543"/>
    <w:next w:val="a5"/>
    <w:uiPriority w:val="99"/>
    <w:semiHidden/>
    <w:unhideWhenUsed/>
    <w:rsid w:val="00EF4378"/>
  </w:style>
  <w:style w:type="numbering" w:customStyle="1" w:styleId="NoList643">
    <w:name w:val="No List643"/>
    <w:next w:val="a5"/>
    <w:uiPriority w:val="99"/>
    <w:semiHidden/>
    <w:unhideWhenUsed/>
    <w:rsid w:val="00EF4378"/>
  </w:style>
  <w:style w:type="numbering" w:customStyle="1" w:styleId="NoList743">
    <w:name w:val="No List743"/>
    <w:next w:val="a5"/>
    <w:uiPriority w:val="99"/>
    <w:semiHidden/>
    <w:unhideWhenUsed/>
    <w:rsid w:val="00EF4378"/>
  </w:style>
  <w:style w:type="numbering" w:customStyle="1" w:styleId="NoList833">
    <w:name w:val="No List833"/>
    <w:next w:val="a5"/>
    <w:uiPriority w:val="99"/>
    <w:semiHidden/>
    <w:unhideWhenUsed/>
    <w:rsid w:val="00EF4378"/>
  </w:style>
  <w:style w:type="numbering" w:customStyle="1" w:styleId="NoList933">
    <w:name w:val="No List933"/>
    <w:next w:val="a5"/>
    <w:uiPriority w:val="99"/>
    <w:semiHidden/>
    <w:unhideWhenUsed/>
    <w:rsid w:val="00EF4378"/>
  </w:style>
  <w:style w:type="numbering" w:customStyle="1" w:styleId="NoList1143">
    <w:name w:val="No List1143"/>
    <w:next w:val="a5"/>
    <w:uiPriority w:val="99"/>
    <w:semiHidden/>
    <w:unhideWhenUsed/>
    <w:rsid w:val="00EF4378"/>
  </w:style>
  <w:style w:type="numbering" w:customStyle="1" w:styleId="NoList2143">
    <w:name w:val="No List2143"/>
    <w:next w:val="a5"/>
    <w:uiPriority w:val="99"/>
    <w:semiHidden/>
    <w:unhideWhenUsed/>
    <w:rsid w:val="00EF4378"/>
  </w:style>
  <w:style w:type="numbering" w:customStyle="1" w:styleId="NoList3143">
    <w:name w:val="No List3143"/>
    <w:next w:val="a5"/>
    <w:uiPriority w:val="99"/>
    <w:semiHidden/>
    <w:unhideWhenUsed/>
    <w:rsid w:val="00EF4378"/>
  </w:style>
  <w:style w:type="numbering" w:customStyle="1" w:styleId="NoList4143">
    <w:name w:val="No List4143"/>
    <w:next w:val="a5"/>
    <w:uiPriority w:val="99"/>
    <w:semiHidden/>
    <w:unhideWhenUsed/>
    <w:rsid w:val="00EF4378"/>
  </w:style>
  <w:style w:type="numbering" w:customStyle="1" w:styleId="NoList5133">
    <w:name w:val="No List5133"/>
    <w:next w:val="a5"/>
    <w:uiPriority w:val="99"/>
    <w:semiHidden/>
    <w:unhideWhenUsed/>
    <w:rsid w:val="00EF4378"/>
  </w:style>
  <w:style w:type="numbering" w:customStyle="1" w:styleId="NoList6133">
    <w:name w:val="No List6133"/>
    <w:next w:val="a5"/>
    <w:uiPriority w:val="99"/>
    <w:semiHidden/>
    <w:unhideWhenUsed/>
    <w:rsid w:val="00EF4378"/>
  </w:style>
  <w:style w:type="numbering" w:customStyle="1" w:styleId="NoList7133">
    <w:name w:val="No List7133"/>
    <w:next w:val="a5"/>
    <w:uiPriority w:val="99"/>
    <w:semiHidden/>
    <w:unhideWhenUsed/>
    <w:rsid w:val="00EF4378"/>
  </w:style>
  <w:style w:type="numbering" w:customStyle="1" w:styleId="NoList8133">
    <w:name w:val="No List8133"/>
    <w:next w:val="a5"/>
    <w:uiPriority w:val="99"/>
    <w:semiHidden/>
    <w:unhideWhenUsed/>
    <w:rsid w:val="00EF4378"/>
  </w:style>
  <w:style w:type="numbering" w:customStyle="1" w:styleId="NoList9123">
    <w:name w:val="No List9123"/>
    <w:next w:val="a5"/>
    <w:uiPriority w:val="99"/>
    <w:semiHidden/>
    <w:unhideWhenUsed/>
    <w:rsid w:val="00EF4378"/>
  </w:style>
  <w:style w:type="numbering" w:customStyle="1" w:styleId="LFO1933">
    <w:name w:val="LFO1933"/>
    <w:basedOn w:val="a5"/>
    <w:rsid w:val="00EF4378"/>
  </w:style>
  <w:style w:type="numbering" w:customStyle="1" w:styleId="NoList1023">
    <w:name w:val="No List1023"/>
    <w:next w:val="a5"/>
    <w:uiPriority w:val="99"/>
    <w:semiHidden/>
    <w:unhideWhenUsed/>
    <w:rsid w:val="00EF4378"/>
  </w:style>
  <w:style w:type="numbering" w:customStyle="1" w:styleId="LFO19123">
    <w:name w:val="LFO19123"/>
    <w:basedOn w:val="a5"/>
    <w:rsid w:val="00EF4378"/>
  </w:style>
  <w:style w:type="numbering" w:customStyle="1" w:styleId="NoList1243">
    <w:name w:val="No List1243"/>
    <w:next w:val="a5"/>
    <w:uiPriority w:val="99"/>
    <w:semiHidden/>
    <w:rsid w:val="00EF4378"/>
  </w:style>
  <w:style w:type="numbering" w:customStyle="1" w:styleId="NoList11143">
    <w:name w:val="No List11143"/>
    <w:next w:val="a5"/>
    <w:uiPriority w:val="99"/>
    <w:semiHidden/>
    <w:unhideWhenUsed/>
    <w:rsid w:val="00EF4378"/>
  </w:style>
  <w:style w:type="numbering" w:customStyle="1" w:styleId="1430">
    <w:name w:val="无列表143"/>
    <w:next w:val="a5"/>
    <w:semiHidden/>
    <w:rsid w:val="00EF4378"/>
  </w:style>
  <w:style w:type="numbering" w:customStyle="1" w:styleId="1431">
    <w:name w:val="リストなし143"/>
    <w:next w:val="a5"/>
    <w:uiPriority w:val="99"/>
    <w:semiHidden/>
    <w:unhideWhenUsed/>
    <w:rsid w:val="00EF4378"/>
  </w:style>
  <w:style w:type="numbering" w:customStyle="1" w:styleId="1143">
    <w:name w:val="无列表1143"/>
    <w:next w:val="a5"/>
    <w:semiHidden/>
    <w:rsid w:val="00EF4378"/>
  </w:style>
  <w:style w:type="numbering" w:customStyle="1" w:styleId="11330">
    <w:name w:val="リストなし1133"/>
    <w:next w:val="a5"/>
    <w:uiPriority w:val="99"/>
    <w:semiHidden/>
    <w:unhideWhenUsed/>
    <w:rsid w:val="00EF4378"/>
  </w:style>
  <w:style w:type="numbering" w:customStyle="1" w:styleId="NoList2243">
    <w:name w:val="No List2243"/>
    <w:next w:val="a5"/>
    <w:uiPriority w:val="99"/>
    <w:semiHidden/>
    <w:unhideWhenUsed/>
    <w:rsid w:val="00EF4378"/>
  </w:style>
  <w:style w:type="numbering" w:customStyle="1" w:styleId="NoList3243">
    <w:name w:val="No List3243"/>
    <w:next w:val="a5"/>
    <w:uiPriority w:val="99"/>
    <w:semiHidden/>
    <w:unhideWhenUsed/>
    <w:rsid w:val="00EF4378"/>
  </w:style>
  <w:style w:type="numbering" w:customStyle="1" w:styleId="NoList4233">
    <w:name w:val="No List4233"/>
    <w:next w:val="a5"/>
    <w:uiPriority w:val="99"/>
    <w:semiHidden/>
    <w:unhideWhenUsed/>
    <w:rsid w:val="00EF4378"/>
  </w:style>
  <w:style w:type="numbering" w:customStyle="1" w:styleId="NoList21133">
    <w:name w:val="No List21133"/>
    <w:next w:val="a5"/>
    <w:uiPriority w:val="99"/>
    <w:semiHidden/>
    <w:unhideWhenUsed/>
    <w:rsid w:val="00EF4378"/>
  </w:style>
  <w:style w:type="numbering" w:customStyle="1" w:styleId="NoList31133">
    <w:name w:val="No List31133"/>
    <w:next w:val="a5"/>
    <w:uiPriority w:val="99"/>
    <w:semiHidden/>
    <w:unhideWhenUsed/>
    <w:rsid w:val="00EF4378"/>
  </w:style>
  <w:style w:type="numbering" w:customStyle="1" w:styleId="NoList41133">
    <w:name w:val="No List41133"/>
    <w:next w:val="a5"/>
    <w:uiPriority w:val="99"/>
    <w:semiHidden/>
    <w:unhideWhenUsed/>
    <w:rsid w:val="00EF4378"/>
  </w:style>
  <w:style w:type="numbering" w:customStyle="1" w:styleId="111330">
    <w:name w:val="无列表11133"/>
    <w:next w:val="a5"/>
    <w:semiHidden/>
    <w:rsid w:val="00EF4378"/>
  </w:style>
  <w:style w:type="numbering" w:customStyle="1" w:styleId="NoList111133">
    <w:name w:val="No List111133"/>
    <w:next w:val="a5"/>
    <w:uiPriority w:val="99"/>
    <w:semiHidden/>
    <w:unhideWhenUsed/>
    <w:rsid w:val="00EF4378"/>
  </w:style>
  <w:style w:type="numbering" w:customStyle="1" w:styleId="NoList12133">
    <w:name w:val="No List12133"/>
    <w:next w:val="a5"/>
    <w:uiPriority w:val="99"/>
    <w:semiHidden/>
    <w:unhideWhenUsed/>
    <w:rsid w:val="00EF4378"/>
  </w:style>
  <w:style w:type="numbering" w:customStyle="1" w:styleId="NoList22133">
    <w:name w:val="No List22133"/>
    <w:next w:val="a5"/>
    <w:uiPriority w:val="99"/>
    <w:semiHidden/>
    <w:unhideWhenUsed/>
    <w:rsid w:val="00EF4378"/>
  </w:style>
  <w:style w:type="numbering" w:customStyle="1" w:styleId="NoList32133">
    <w:name w:val="No List32133"/>
    <w:next w:val="a5"/>
    <w:uiPriority w:val="99"/>
    <w:semiHidden/>
    <w:unhideWhenUsed/>
    <w:rsid w:val="00EF4378"/>
  </w:style>
  <w:style w:type="numbering" w:customStyle="1" w:styleId="NoList191">
    <w:name w:val="No List191"/>
    <w:next w:val="a5"/>
    <w:uiPriority w:val="99"/>
    <w:semiHidden/>
    <w:unhideWhenUsed/>
    <w:rsid w:val="00EF4378"/>
  </w:style>
  <w:style w:type="numbering" w:customStyle="1" w:styleId="324">
    <w:name w:val="无列表32"/>
    <w:next w:val="a5"/>
    <w:uiPriority w:val="99"/>
    <w:semiHidden/>
    <w:unhideWhenUsed/>
    <w:rsid w:val="00EF4378"/>
  </w:style>
  <w:style w:type="table" w:customStyle="1" w:styleId="TableGrid652">
    <w:name w:val="Table Grid652"/>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F4378"/>
  </w:style>
  <w:style w:type="table" w:customStyle="1" w:styleId="TableGrid30">
    <w:name w:val="Table Grid30"/>
    <w:basedOn w:val="a4"/>
    <w:next w:val="afd"/>
    <w:qFormat/>
    <w:rsid w:val="00EF4378"/>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F4378"/>
  </w:style>
  <w:style w:type="numbering" w:customStyle="1" w:styleId="NoList210">
    <w:name w:val="No List210"/>
    <w:next w:val="a5"/>
    <w:uiPriority w:val="99"/>
    <w:semiHidden/>
    <w:unhideWhenUsed/>
    <w:rsid w:val="00EF4378"/>
  </w:style>
  <w:style w:type="numbering" w:customStyle="1" w:styleId="NoList39">
    <w:name w:val="No List39"/>
    <w:next w:val="a5"/>
    <w:uiPriority w:val="99"/>
    <w:semiHidden/>
    <w:unhideWhenUsed/>
    <w:rsid w:val="00EF4378"/>
  </w:style>
  <w:style w:type="numbering" w:customStyle="1" w:styleId="NoList49">
    <w:name w:val="No List49"/>
    <w:next w:val="a5"/>
    <w:uiPriority w:val="99"/>
    <w:semiHidden/>
    <w:unhideWhenUsed/>
    <w:rsid w:val="00EF4378"/>
  </w:style>
  <w:style w:type="numbering" w:customStyle="1" w:styleId="NoList58">
    <w:name w:val="No List58"/>
    <w:next w:val="a5"/>
    <w:uiPriority w:val="99"/>
    <w:semiHidden/>
    <w:unhideWhenUsed/>
    <w:rsid w:val="00EF4378"/>
  </w:style>
  <w:style w:type="numbering" w:customStyle="1" w:styleId="NoList1110">
    <w:name w:val="No List1110"/>
    <w:next w:val="a5"/>
    <w:uiPriority w:val="99"/>
    <w:semiHidden/>
    <w:unhideWhenUsed/>
    <w:rsid w:val="00EF4378"/>
  </w:style>
  <w:style w:type="numbering" w:customStyle="1" w:styleId="NoList218">
    <w:name w:val="No List218"/>
    <w:next w:val="a5"/>
    <w:uiPriority w:val="99"/>
    <w:semiHidden/>
    <w:unhideWhenUsed/>
    <w:rsid w:val="00EF4378"/>
  </w:style>
  <w:style w:type="numbering" w:customStyle="1" w:styleId="NoList318">
    <w:name w:val="No List318"/>
    <w:next w:val="a5"/>
    <w:uiPriority w:val="99"/>
    <w:semiHidden/>
    <w:unhideWhenUsed/>
    <w:rsid w:val="00EF4378"/>
  </w:style>
  <w:style w:type="numbering" w:customStyle="1" w:styleId="NoList418">
    <w:name w:val="No List418"/>
    <w:next w:val="a5"/>
    <w:uiPriority w:val="99"/>
    <w:semiHidden/>
    <w:unhideWhenUsed/>
    <w:rsid w:val="00EF4378"/>
  </w:style>
  <w:style w:type="numbering" w:customStyle="1" w:styleId="NoList68">
    <w:name w:val="No List68"/>
    <w:next w:val="a5"/>
    <w:uiPriority w:val="99"/>
    <w:semiHidden/>
    <w:unhideWhenUsed/>
    <w:rsid w:val="00EF4378"/>
  </w:style>
  <w:style w:type="numbering" w:customStyle="1" w:styleId="180">
    <w:name w:val="无列表18"/>
    <w:next w:val="a5"/>
    <w:uiPriority w:val="99"/>
    <w:semiHidden/>
    <w:rsid w:val="00EF4378"/>
  </w:style>
  <w:style w:type="numbering" w:customStyle="1" w:styleId="181">
    <w:name w:val="リストなし18"/>
    <w:next w:val="a5"/>
    <w:uiPriority w:val="99"/>
    <w:semiHidden/>
    <w:unhideWhenUsed/>
    <w:rsid w:val="00EF4378"/>
  </w:style>
  <w:style w:type="numbering" w:customStyle="1" w:styleId="1180">
    <w:name w:val="无列表118"/>
    <w:next w:val="a5"/>
    <w:semiHidden/>
    <w:rsid w:val="00EF4378"/>
  </w:style>
  <w:style w:type="numbering" w:customStyle="1" w:styleId="1171">
    <w:name w:val="リストなし117"/>
    <w:next w:val="a5"/>
    <w:uiPriority w:val="99"/>
    <w:semiHidden/>
    <w:unhideWhenUsed/>
    <w:rsid w:val="00EF4378"/>
  </w:style>
  <w:style w:type="numbering" w:customStyle="1" w:styleId="NoList1118">
    <w:name w:val="No List1118"/>
    <w:next w:val="a5"/>
    <w:uiPriority w:val="99"/>
    <w:semiHidden/>
    <w:unhideWhenUsed/>
    <w:rsid w:val="00EF4378"/>
  </w:style>
  <w:style w:type="numbering" w:customStyle="1" w:styleId="NoList78">
    <w:name w:val="No List78"/>
    <w:next w:val="a5"/>
    <w:uiPriority w:val="99"/>
    <w:semiHidden/>
    <w:unhideWhenUsed/>
    <w:rsid w:val="00EF4378"/>
  </w:style>
  <w:style w:type="numbering" w:customStyle="1" w:styleId="NoList128">
    <w:name w:val="No List128"/>
    <w:next w:val="a5"/>
    <w:uiPriority w:val="99"/>
    <w:semiHidden/>
    <w:unhideWhenUsed/>
    <w:rsid w:val="00EF4378"/>
  </w:style>
  <w:style w:type="numbering" w:customStyle="1" w:styleId="NoList228">
    <w:name w:val="No List228"/>
    <w:next w:val="a5"/>
    <w:uiPriority w:val="99"/>
    <w:semiHidden/>
    <w:unhideWhenUsed/>
    <w:rsid w:val="00EF4378"/>
  </w:style>
  <w:style w:type="numbering" w:customStyle="1" w:styleId="NoList328">
    <w:name w:val="No List328"/>
    <w:next w:val="a5"/>
    <w:uiPriority w:val="99"/>
    <w:semiHidden/>
    <w:unhideWhenUsed/>
    <w:rsid w:val="00EF4378"/>
  </w:style>
  <w:style w:type="numbering" w:customStyle="1" w:styleId="NoList427">
    <w:name w:val="No List427"/>
    <w:next w:val="a5"/>
    <w:uiPriority w:val="99"/>
    <w:semiHidden/>
    <w:unhideWhenUsed/>
    <w:rsid w:val="00EF4378"/>
  </w:style>
  <w:style w:type="numbering" w:customStyle="1" w:styleId="NoList517">
    <w:name w:val="No List517"/>
    <w:next w:val="a5"/>
    <w:uiPriority w:val="99"/>
    <w:semiHidden/>
    <w:unhideWhenUsed/>
    <w:rsid w:val="00EF4378"/>
  </w:style>
  <w:style w:type="numbering" w:customStyle="1" w:styleId="NoList2117">
    <w:name w:val="No List2117"/>
    <w:next w:val="a5"/>
    <w:uiPriority w:val="99"/>
    <w:semiHidden/>
    <w:unhideWhenUsed/>
    <w:rsid w:val="00EF4378"/>
  </w:style>
  <w:style w:type="numbering" w:customStyle="1" w:styleId="NoList3117">
    <w:name w:val="No List3117"/>
    <w:next w:val="a5"/>
    <w:uiPriority w:val="99"/>
    <w:semiHidden/>
    <w:unhideWhenUsed/>
    <w:rsid w:val="00EF4378"/>
  </w:style>
  <w:style w:type="numbering" w:customStyle="1" w:styleId="NoList4117">
    <w:name w:val="No List4117"/>
    <w:next w:val="a5"/>
    <w:uiPriority w:val="99"/>
    <w:semiHidden/>
    <w:unhideWhenUsed/>
    <w:rsid w:val="00EF4378"/>
  </w:style>
  <w:style w:type="numbering" w:customStyle="1" w:styleId="NoList617">
    <w:name w:val="No List617"/>
    <w:next w:val="a5"/>
    <w:uiPriority w:val="99"/>
    <w:semiHidden/>
    <w:unhideWhenUsed/>
    <w:rsid w:val="00EF4378"/>
  </w:style>
  <w:style w:type="numbering" w:customStyle="1" w:styleId="1117">
    <w:name w:val="无列表1117"/>
    <w:next w:val="a5"/>
    <w:semiHidden/>
    <w:rsid w:val="00EF4378"/>
  </w:style>
  <w:style w:type="numbering" w:customStyle="1" w:styleId="NoList11117">
    <w:name w:val="No List11117"/>
    <w:next w:val="a5"/>
    <w:uiPriority w:val="99"/>
    <w:semiHidden/>
    <w:unhideWhenUsed/>
    <w:rsid w:val="00EF4378"/>
  </w:style>
  <w:style w:type="numbering" w:customStyle="1" w:styleId="NoList717">
    <w:name w:val="No List717"/>
    <w:next w:val="a5"/>
    <w:uiPriority w:val="99"/>
    <w:semiHidden/>
    <w:unhideWhenUsed/>
    <w:rsid w:val="00EF4378"/>
  </w:style>
  <w:style w:type="numbering" w:customStyle="1" w:styleId="NoList1217">
    <w:name w:val="No List1217"/>
    <w:next w:val="a5"/>
    <w:uiPriority w:val="99"/>
    <w:semiHidden/>
    <w:unhideWhenUsed/>
    <w:rsid w:val="00EF4378"/>
  </w:style>
  <w:style w:type="numbering" w:customStyle="1" w:styleId="NoList2217">
    <w:name w:val="No List2217"/>
    <w:next w:val="a5"/>
    <w:uiPriority w:val="99"/>
    <w:semiHidden/>
    <w:unhideWhenUsed/>
    <w:rsid w:val="00EF4378"/>
  </w:style>
  <w:style w:type="numbering" w:customStyle="1" w:styleId="NoList3217">
    <w:name w:val="No List3217"/>
    <w:next w:val="a5"/>
    <w:uiPriority w:val="99"/>
    <w:semiHidden/>
    <w:unhideWhenUsed/>
    <w:rsid w:val="00EF4378"/>
  </w:style>
  <w:style w:type="table" w:customStyle="1" w:styleId="TableGrid68">
    <w:name w:val="Table Grid68"/>
    <w:basedOn w:val="a4"/>
    <w:qFormat/>
    <w:rsid w:val="00EF4378"/>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F4378"/>
  </w:style>
  <w:style w:type="numbering" w:customStyle="1" w:styleId="NoList134">
    <w:name w:val="No List134"/>
    <w:next w:val="a5"/>
    <w:uiPriority w:val="99"/>
    <w:semiHidden/>
    <w:unhideWhenUsed/>
    <w:rsid w:val="00EF4378"/>
  </w:style>
  <w:style w:type="numbering" w:customStyle="1" w:styleId="NoList234">
    <w:name w:val="No List234"/>
    <w:next w:val="a5"/>
    <w:uiPriority w:val="99"/>
    <w:semiHidden/>
    <w:unhideWhenUsed/>
    <w:rsid w:val="00EF4378"/>
  </w:style>
  <w:style w:type="numbering" w:customStyle="1" w:styleId="NoList334">
    <w:name w:val="No List334"/>
    <w:next w:val="a5"/>
    <w:uiPriority w:val="99"/>
    <w:semiHidden/>
    <w:unhideWhenUsed/>
    <w:rsid w:val="00EF4378"/>
  </w:style>
  <w:style w:type="numbering" w:customStyle="1" w:styleId="NoList434">
    <w:name w:val="No List434"/>
    <w:next w:val="a5"/>
    <w:uiPriority w:val="99"/>
    <w:semiHidden/>
    <w:unhideWhenUsed/>
    <w:rsid w:val="00EF4378"/>
  </w:style>
  <w:style w:type="numbering" w:customStyle="1" w:styleId="NoList524">
    <w:name w:val="No List524"/>
    <w:next w:val="a5"/>
    <w:uiPriority w:val="99"/>
    <w:semiHidden/>
    <w:unhideWhenUsed/>
    <w:rsid w:val="00EF4378"/>
  </w:style>
  <w:style w:type="numbering" w:customStyle="1" w:styleId="NoList624">
    <w:name w:val="No List624"/>
    <w:next w:val="a5"/>
    <w:uiPriority w:val="99"/>
    <w:semiHidden/>
    <w:unhideWhenUsed/>
    <w:rsid w:val="00EF4378"/>
  </w:style>
  <w:style w:type="numbering" w:customStyle="1" w:styleId="NoList724">
    <w:name w:val="No List724"/>
    <w:next w:val="a5"/>
    <w:uiPriority w:val="99"/>
    <w:semiHidden/>
    <w:unhideWhenUsed/>
    <w:rsid w:val="00EF4378"/>
  </w:style>
  <w:style w:type="numbering" w:customStyle="1" w:styleId="NoList817">
    <w:name w:val="No List817"/>
    <w:next w:val="a5"/>
    <w:uiPriority w:val="99"/>
    <w:semiHidden/>
    <w:unhideWhenUsed/>
    <w:rsid w:val="00EF4378"/>
  </w:style>
  <w:style w:type="numbering" w:customStyle="1" w:styleId="NoList97">
    <w:name w:val="No List97"/>
    <w:next w:val="a5"/>
    <w:uiPriority w:val="99"/>
    <w:semiHidden/>
    <w:unhideWhenUsed/>
    <w:rsid w:val="00EF4378"/>
  </w:style>
  <w:style w:type="numbering" w:customStyle="1" w:styleId="NoList1124">
    <w:name w:val="No List1124"/>
    <w:next w:val="a5"/>
    <w:uiPriority w:val="99"/>
    <w:semiHidden/>
    <w:unhideWhenUsed/>
    <w:rsid w:val="00EF4378"/>
  </w:style>
  <w:style w:type="numbering" w:customStyle="1" w:styleId="NoList2124">
    <w:name w:val="No List2124"/>
    <w:next w:val="a5"/>
    <w:uiPriority w:val="99"/>
    <w:semiHidden/>
    <w:unhideWhenUsed/>
    <w:rsid w:val="00EF4378"/>
  </w:style>
  <w:style w:type="numbering" w:customStyle="1" w:styleId="NoList3124">
    <w:name w:val="No List3124"/>
    <w:next w:val="a5"/>
    <w:uiPriority w:val="99"/>
    <w:semiHidden/>
    <w:unhideWhenUsed/>
    <w:rsid w:val="00EF4378"/>
  </w:style>
  <w:style w:type="numbering" w:customStyle="1" w:styleId="NoList4124">
    <w:name w:val="No List4124"/>
    <w:next w:val="a5"/>
    <w:uiPriority w:val="99"/>
    <w:semiHidden/>
    <w:unhideWhenUsed/>
    <w:rsid w:val="00EF4378"/>
  </w:style>
  <w:style w:type="numbering" w:customStyle="1" w:styleId="NoList5114">
    <w:name w:val="No List5114"/>
    <w:next w:val="a5"/>
    <w:uiPriority w:val="99"/>
    <w:semiHidden/>
    <w:unhideWhenUsed/>
    <w:rsid w:val="00EF4378"/>
  </w:style>
  <w:style w:type="numbering" w:customStyle="1" w:styleId="NoList6114">
    <w:name w:val="No List6114"/>
    <w:next w:val="a5"/>
    <w:uiPriority w:val="99"/>
    <w:semiHidden/>
    <w:unhideWhenUsed/>
    <w:rsid w:val="00EF4378"/>
  </w:style>
  <w:style w:type="numbering" w:customStyle="1" w:styleId="NoList7114">
    <w:name w:val="No List7114"/>
    <w:next w:val="a5"/>
    <w:uiPriority w:val="99"/>
    <w:semiHidden/>
    <w:unhideWhenUsed/>
    <w:rsid w:val="00EF4378"/>
  </w:style>
  <w:style w:type="numbering" w:customStyle="1" w:styleId="NoList8114">
    <w:name w:val="No List8114"/>
    <w:next w:val="a5"/>
    <w:uiPriority w:val="99"/>
    <w:semiHidden/>
    <w:unhideWhenUsed/>
    <w:rsid w:val="00EF4378"/>
  </w:style>
  <w:style w:type="numbering" w:customStyle="1" w:styleId="NoList916">
    <w:name w:val="No List916"/>
    <w:next w:val="a5"/>
    <w:uiPriority w:val="99"/>
    <w:semiHidden/>
    <w:unhideWhenUsed/>
    <w:rsid w:val="00EF4378"/>
  </w:style>
  <w:style w:type="numbering" w:customStyle="1" w:styleId="NoList106">
    <w:name w:val="No List106"/>
    <w:next w:val="a5"/>
    <w:uiPriority w:val="99"/>
    <w:semiHidden/>
    <w:unhideWhenUsed/>
    <w:rsid w:val="00EF4378"/>
  </w:style>
  <w:style w:type="numbering" w:customStyle="1" w:styleId="LFO1916">
    <w:name w:val="LFO1916"/>
    <w:basedOn w:val="a5"/>
    <w:rsid w:val="00EF4378"/>
  </w:style>
  <w:style w:type="numbering" w:customStyle="1" w:styleId="NoList1224">
    <w:name w:val="No List1224"/>
    <w:next w:val="a5"/>
    <w:uiPriority w:val="99"/>
    <w:semiHidden/>
    <w:rsid w:val="00EF4378"/>
  </w:style>
  <w:style w:type="numbering" w:customStyle="1" w:styleId="NoList11124">
    <w:name w:val="No List11124"/>
    <w:next w:val="a5"/>
    <w:uiPriority w:val="99"/>
    <w:semiHidden/>
    <w:unhideWhenUsed/>
    <w:rsid w:val="00EF4378"/>
  </w:style>
  <w:style w:type="numbering" w:customStyle="1" w:styleId="1240">
    <w:name w:val="无列表124"/>
    <w:next w:val="a5"/>
    <w:semiHidden/>
    <w:rsid w:val="00EF4378"/>
  </w:style>
  <w:style w:type="numbering" w:customStyle="1" w:styleId="1241">
    <w:name w:val="リストなし124"/>
    <w:next w:val="a5"/>
    <w:uiPriority w:val="99"/>
    <w:semiHidden/>
    <w:unhideWhenUsed/>
    <w:rsid w:val="00EF4378"/>
  </w:style>
  <w:style w:type="numbering" w:customStyle="1" w:styleId="1124">
    <w:name w:val="无列表1124"/>
    <w:next w:val="a5"/>
    <w:semiHidden/>
    <w:rsid w:val="00EF4378"/>
  </w:style>
  <w:style w:type="numbering" w:customStyle="1" w:styleId="11143">
    <w:name w:val="リストなし1114"/>
    <w:next w:val="a5"/>
    <w:uiPriority w:val="99"/>
    <w:semiHidden/>
    <w:unhideWhenUsed/>
    <w:rsid w:val="00EF4378"/>
  </w:style>
  <w:style w:type="numbering" w:customStyle="1" w:styleId="NoList2224">
    <w:name w:val="No List2224"/>
    <w:next w:val="a5"/>
    <w:uiPriority w:val="99"/>
    <w:semiHidden/>
    <w:unhideWhenUsed/>
    <w:rsid w:val="00EF4378"/>
  </w:style>
  <w:style w:type="numbering" w:customStyle="1" w:styleId="NoList3224">
    <w:name w:val="No List3224"/>
    <w:next w:val="a5"/>
    <w:uiPriority w:val="99"/>
    <w:semiHidden/>
    <w:unhideWhenUsed/>
    <w:rsid w:val="00EF4378"/>
  </w:style>
  <w:style w:type="numbering" w:customStyle="1" w:styleId="NoList4214">
    <w:name w:val="No List4214"/>
    <w:next w:val="a5"/>
    <w:uiPriority w:val="99"/>
    <w:semiHidden/>
    <w:unhideWhenUsed/>
    <w:rsid w:val="00EF4378"/>
  </w:style>
  <w:style w:type="numbering" w:customStyle="1" w:styleId="NoList21114">
    <w:name w:val="No List21114"/>
    <w:next w:val="a5"/>
    <w:uiPriority w:val="99"/>
    <w:semiHidden/>
    <w:unhideWhenUsed/>
    <w:rsid w:val="00EF4378"/>
  </w:style>
  <w:style w:type="numbering" w:customStyle="1" w:styleId="NoList31114">
    <w:name w:val="No List31114"/>
    <w:next w:val="a5"/>
    <w:uiPriority w:val="99"/>
    <w:semiHidden/>
    <w:unhideWhenUsed/>
    <w:rsid w:val="00EF4378"/>
  </w:style>
  <w:style w:type="numbering" w:customStyle="1" w:styleId="NoList41114">
    <w:name w:val="No List41114"/>
    <w:next w:val="a5"/>
    <w:uiPriority w:val="99"/>
    <w:semiHidden/>
    <w:unhideWhenUsed/>
    <w:rsid w:val="00EF4378"/>
  </w:style>
  <w:style w:type="numbering" w:customStyle="1" w:styleId="11114">
    <w:name w:val="无列表11114"/>
    <w:next w:val="a5"/>
    <w:semiHidden/>
    <w:rsid w:val="00EF4378"/>
  </w:style>
  <w:style w:type="numbering" w:customStyle="1" w:styleId="NoList111114">
    <w:name w:val="No List111114"/>
    <w:next w:val="a5"/>
    <w:uiPriority w:val="99"/>
    <w:semiHidden/>
    <w:unhideWhenUsed/>
    <w:rsid w:val="00EF4378"/>
  </w:style>
  <w:style w:type="numbering" w:customStyle="1" w:styleId="NoList12114">
    <w:name w:val="No List12114"/>
    <w:next w:val="a5"/>
    <w:uiPriority w:val="99"/>
    <w:semiHidden/>
    <w:unhideWhenUsed/>
    <w:rsid w:val="00EF4378"/>
  </w:style>
  <w:style w:type="numbering" w:customStyle="1" w:styleId="NoList22114">
    <w:name w:val="No List22114"/>
    <w:next w:val="a5"/>
    <w:uiPriority w:val="99"/>
    <w:semiHidden/>
    <w:unhideWhenUsed/>
    <w:rsid w:val="00EF4378"/>
  </w:style>
  <w:style w:type="numbering" w:customStyle="1" w:styleId="NoList32114">
    <w:name w:val="No List32114"/>
    <w:next w:val="a5"/>
    <w:uiPriority w:val="99"/>
    <w:semiHidden/>
    <w:unhideWhenUsed/>
    <w:rsid w:val="00EF4378"/>
  </w:style>
  <w:style w:type="numbering" w:customStyle="1" w:styleId="NoList144">
    <w:name w:val="No List144"/>
    <w:next w:val="a5"/>
    <w:uiPriority w:val="99"/>
    <w:semiHidden/>
    <w:unhideWhenUsed/>
    <w:rsid w:val="00EF4378"/>
  </w:style>
  <w:style w:type="numbering" w:customStyle="1" w:styleId="NoList154">
    <w:name w:val="No List154"/>
    <w:next w:val="a5"/>
    <w:uiPriority w:val="99"/>
    <w:semiHidden/>
    <w:unhideWhenUsed/>
    <w:rsid w:val="00EF4378"/>
  </w:style>
  <w:style w:type="numbering" w:customStyle="1" w:styleId="NoList244">
    <w:name w:val="No List244"/>
    <w:next w:val="a5"/>
    <w:uiPriority w:val="99"/>
    <w:semiHidden/>
    <w:unhideWhenUsed/>
    <w:rsid w:val="00EF4378"/>
  </w:style>
  <w:style w:type="numbering" w:customStyle="1" w:styleId="NoList344">
    <w:name w:val="No List344"/>
    <w:next w:val="a5"/>
    <w:uiPriority w:val="99"/>
    <w:semiHidden/>
    <w:unhideWhenUsed/>
    <w:rsid w:val="00EF4378"/>
  </w:style>
  <w:style w:type="numbering" w:customStyle="1" w:styleId="NoList444">
    <w:name w:val="No List444"/>
    <w:next w:val="a5"/>
    <w:uiPriority w:val="99"/>
    <w:semiHidden/>
    <w:unhideWhenUsed/>
    <w:rsid w:val="00EF4378"/>
  </w:style>
  <w:style w:type="numbering" w:customStyle="1" w:styleId="NoList534">
    <w:name w:val="No List534"/>
    <w:next w:val="a5"/>
    <w:uiPriority w:val="99"/>
    <w:semiHidden/>
    <w:unhideWhenUsed/>
    <w:rsid w:val="00EF4378"/>
  </w:style>
  <w:style w:type="numbering" w:customStyle="1" w:styleId="NoList634">
    <w:name w:val="No List634"/>
    <w:next w:val="a5"/>
    <w:uiPriority w:val="99"/>
    <w:semiHidden/>
    <w:unhideWhenUsed/>
    <w:rsid w:val="00EF4378"/>
  </w:style>
  <w:style w:type="numbering" w:customStyle="1" w:styleId="NoList734">
    <w:name w:val="No List734"/>
    <w:next w:val="a5"/>
    <w:uiPriority w:val="99"/>
    <w:semiHidden/>
    <w:unhideWhenUsed/>
    <w:rsid w:val="00EF4378"/>
  </w:style>
  <w:style w:type="numbering" w:customStyle="1" w:styleId="NoList824">
    <w:name w:val="No List824"/>
    <w:next w:val="a5"/>
    <w:uiPriority w:val="99"/>
    <w:semiHidden/>
    <w:unhideWhenUsed/>
    <w:rsid w:val="00EF4378"/>
  </w:style>
  <w:style w:type="numbering" w:customStyle="1" w:styleId="NoList924">
    <w:name w:val="No List924"/>
    <w:next w:val="a5"/>
    <w:uiPriority w:val="99"/>
    <w:semiHidden/>
    <w:unhideWhenUsed/>
    <w:rsid w:val="00EF4378"/>
  </w:style>
  <w:style w:type="numbering" w:customStyle="1" w:styleId="NoList1134">
    <w:name w:val="No List1134"/>
    <w:next w:val="a5"/>
    <w:uiPriority w:val="99"/>
    <w:semiHidden/>
    <w:unhideWhenUsed/>
    <w:rsid w:val="00EF4378"/>
  </w:style>
  <w:style w:type="numbering" w:customStyle="1" w:styleId="NoList2134">
    <w:name w:val="No List2134"/>
    <w:next w:val="a5"/>
    <w:uiPriority w:val="99"/>
    <w:semiHidden/>
    <w:unhideWhenUsed/>
    <w:rsid w:val="00EF4378"/>
  </w:style>
  <w:style w:type="numbering" w:customStyle="1" w:styleId="NoList3134">
    <w:name w:val="No List3134"/>
    <w:next w:val="a5"/>
    <w:uiPriority w:val="99"/>
    <w:semiHidden/>
    <w:unhideWhenUsed/>
    <w:rsid w:val="00EF4378"/>
  </w:style>
  <w:style w:type="numbering" w:customStyle="1" w:styleId="NoList4134">
    <w:name w:val="No List4134"/>
    <w:next w:val="a5"/>
    <w:uiPriority w:val="99"/>
    <w:semiHidden/>
    <w:unhideWhenUsed/>
    <w:rsid w:val="00EF4378"/>
  </w:style>
  <w:style w:type="numbering" w:customStyle="1" w:styleId="NoList5124">
    <w:name w:val="No List5124"/>
    <w:next w:val="a5"/>
    <w:uiPriority w:val="99"/>
    <w:semiHidden/>
    <w:unhideWhenUsed/>
    <w:rsid w:val="00EF4378"/>
  </w:style>
  <w:style w:type="numbering" w:customStyle="1" w:styleId="NoList6124">
    <w:name w:val="No List6124"/>
    <w:next w:val="a5"/>
    <w:uiPriority w:val="99"/>
    <w:semiHidden/>
    <w:unhideWhenUsed/>
    <w:rsid w:val="00EF4378"/>
  </w:style>
  <w:style w:type="numbering" w:customStyle="1" w:styleId="NoList7124">
    <w:name w:val="No List7124"/>
    <w:next w:val="a5"/>
    <w:uiPriority w:val="99"/>
    <w:semiHidden/>
    <w:unhideWhenUsed/>
    <w:rsid w:val="00EF4378"/>
  </w:style>
  <w:style w:type="numbering" w:customStyle="1" w:styleId="NoList8124">
    <w:name w:val="No List8124"/>
    <w:next w:val="a5"/>
    <w:uiPriority w:val="99"/>
    <w:semiHidden/>
    <w:unhideWhenUsed/>
    <w:rsid w:val="00EF4378"/>
  </w:style>
  <w:style w:type="numbering" w:customStyle="1" w:styleId="NoList9114">
    <w:name w:val="No List9114"/>
    <w:next w:val="a5"/>
    <w:uiPriority w:val="99"/>
    <w:semiHidden/>
    <w:unhideWhenUsed/>
    <w:rsid w:val="00EF4378"/>
  </w:style>
  <w:style w:type="numbering" w:customStyle="1" w:styleId="LFO1924">
    <w:name w:val="LFO1924"/>
    <w:basedOn w:val="a5"/>
    <w:rsid w:val="00EF4378"/>
  </w:style>
  <w:style w:type="numbering" w:customStyle="1" w:styleId="NoList1014">
    <w:name w:val="No List1014"/>
    <w:next w:val="a5"/>
    <w:uiPriority w:val="99"/>
    <w:semiHidden/>
    <w:unhideWhenUsed/>
    <w:rsid w:val="00EF4378"/>
  </w:style>
  <w:style w:type="numbering" w:customStyle="1" w:styleId="LFO19114">
    <w:name w:val="LFO19114"/>
    <w:basedOn w:val="a5"/>
    <w:rsid w:val="00EF4378"/>
  </w:style>
  <w:style w:type="numbering" w:customStyle="1" w:styleId="NoList1234">
    <w:name w:val="No List1234"/>
    <w:next w:val="a5"/>
    <w:uiPriority w:val="99"/>
    <w:semiHidden/>
    <w:rsid w:val="00EF4378"/>
  </w:style>
  <w:style w:type="numbering" w:customStyle="1" w:styleId="NoList11134">
    <w:name w:val="No List11134"/>
    <w:next w:val="a5"/>
    <w:uiPriority w:val="99"/>
    <w:semiHidden/>
    <w:unhideWhenUsed/>
    <w:rsid w:val="00EF4378"/>
  </w:style>
  <w:style w:type="numbering" w:customStyle="1" w:styleId="1340">
    <w:name w:val="无列表134"/>
    <w:next w:val="a5"/>
    <w:semiHidden/>
    <w:rsid w:val="00EF4378"/>
  </w:style>
  <w:style w:type="numbering" w:customStyle="1" w:styleId="1341">
    <w:name w:val="リストなし134"/>
    <w:next w:val="a5"/>
    <w:uiPriority w:val="99"/>
    <w:semiHidden/>
    <w:unhideWhenUsed/>
    <w:rsid w:val="00EF4378"/>
  </w:style>
  <w:style w:type="numbering" w:customStyle="1" w:styleId="1134">
    <w:name w:val="无列表1134"/>
    <w:next w:val="a5"/>
    <w:semiHidden/>
    <w:rsid w:val="00EF4378"/>
  </w:style>
  <w:style w:type="numbering" w:customStyle="1" w:styleId="11240">
    <w:name w:val="リストなし1124"/>
    <w:next w:val="a5"/>
    <w:uiPriority w:val="99"/>
    <w:semiHidden/>
    <w:unhideWhenUsed/>
    <w:rsid w:val="00EF4378"/>
  </w:style>
  <w:style w:type="numbering" w:customStyle="1" w:styleId="NoList2234">
    <w:name w:val="No List2234"/>
    <w:next w:val="a5"/>
    <w:uiPriority w:val="99"/>
    <w:semiHidden/>
    <w:unhideWhenUsed/>
    <w:rsid w:val="00EF4378"/>
  </w:style>
  <w:style w:type="numbering" w:customStyle="1" w:styleId="NoList3234">
    <w:name w:val="No List3234"/>
    <w:next w:val="a5"/>
    <w:uiPriority w:val="99"/>
    <w:semiHidden/>
    <w:unhideWhenUsed/>
    <w:rsid w:val="00EF4378"/>
  </w:style>
  <w:style w:type="numbering" w:customStyle="1" w:styleId="NoList4224">
    <w:name w:val="No List4224"/>
    <w:next w:val="a5"/>
    <w:uiPriority w:val="99"/>
    <w:semiHidden/>
    <w:unhideWhenUsed/>
    <w:rsid w:val="00EF4378"/>
  </w:style>
  <w:style w:type="numbering" w:customStyle="1" w:styleId="NoList21124">
    <w:name w:val="No List21124"/>
    <w:next w:val="a5"/>
    <w:uiPriority w:val="99"/>
    <w:semiHidden/>
    <w:unhideWhenUsed/>
    <w:rsid w:val="00EF4378"/>
  </w:style>
  <w:style w:type="numbering" w:customStyle="1" w:styleId="NoList31124">
    <w:name w:val="No List31124"/>
    <w:next w:val="a5"/>
    <w:uiPriority w:val="99"/>
    <w:semiHidden/>
    <w:unhideWhenUsed/>
    <w:rsid w:val="00EF4378"/>
  </w:style>
  <w:style w:type="numbering" w:customStyle="1" w:styleId="NoList41124">
    <w:name w:val="No List41124"/>
    <w:next w:val="a5"/>
    <w:uiPriority w:val="99"/>
    <w:semiHidden/>
    <w:unhideWhenUsed/>
    <w:rsid w:val="00EF4378"/>
  </w:style>
  <w:style w:type="numbering" w:customStyle="1" w:styleId="11124">
    <w:name w:val="无列表11124"/>
    <w:next w:val="a5"/>
    <w:semiHidden/>
    <w:rsid w:val="00EF4378"/>
  </w:style>
  <w:style w:type="numbering" w:customStyle="1" w:styleId="NoList111124">
    <w:name w:val="No List111124"/>
    <w:next w:val="a5"/>
    <w:uiPriority w:val="99"/>
    <w:semiHidden/>
    <w:unhideWhenUsed/>
    <w:rsid w:val="00EF4378"/>
  </w:style>
  <w:style w:type="numbering" w:customStyle="1" w:styleId="NoList12124">
    <w:name w:val="No List12124"/>
    <w:next w:val="a5"/>
    <w:uiPriority w:val="99"/>
    <w:semiHidden/>
    <w:unhideWhenUsed/>
    <w:rsid w:val="00EF4378"/>
  </w:style>
  <w:style w:type="numbering" w:customStyle="1" w:styleId="NoList22124">
    <w:name w:val="No List22124"/>
    <w:next w:val="a5"/>
    <w:uiPriority w:val="99"/>
    <w:semiHidden/>
    <w:unhideWhenUsed/>
    <w:rsid w:val="00EF4378"/>
  </w:style>
  <w:style w:type="numbering" w:customStyle="1" w:styleId="NoList32124">
    <w:name w:val="No List32124"/>
    <w:next w:val="a5"/>
    <w:uiPriority w:val="99"/>
    <w:semiHidden/>
    <w:unhideWhenUsed/>
    <w:rsid w:val="00EF4378"/>
  </w:style>
  <w:style w:type="numbering" w:customStyle="1" w:styleId="NoList164">
    <w:name w:val="No List164"/>
    <w:next w:val="a5"/>
    <w:uiPriority w:val="99"/>
    <w:semiHidden/>
    <w:unhideWhenUsed/>
    <w:rsid w:val="00EF4378"/>
  </w:style>
  <w:style w:type="numbering" w:customStyle="1" w:styleId="NoList174">
    <w:name w:val="No List174"/>
    <w:next w:val="a5"/>
    <w:uiPriority w:val="99"/>
    <w:semiHidden/>
    <w:unhideWhenUsed/>
    <w:rsid w:val="00EF4378"/>
  </w:style>
  <w:style w:type="numbering" w:customStyle="1" w:styleId="NoList254">
    <w:name w:val="No List254"/>
    <w:next w:val="a5"/>
    <w:uiPriority w:val="99"/>
    <w:semiHidden/>
    <w:unhideWhenUsed/>
    <w:rsid w:val="00EF4378"/>
  </w:style>
  <w:style w:type="numbering" w:customStyle="1" w:styleId="NoList354">
    <w:name w:val="No List354"/>
    <w:next w:val="a5"/>
    <w:uiPriority w:val="99"/>
    <w:semiHidden/>
    <w:unhideWhenUsed/>
    <w:rsid w:val="00EF4378"/>
  </w:style>
  <w:style w:type="numbering" w:customStyle="1" w:styleId="NoList454">
    <w:name w:val="No List454"/>
    <w:next w:val="a5"/>
    <w:uiPriority w:val="99"/>
    <w:semiHidden/>
    <w:unhideWhenUsed/>
    <w:rsid w:val="00EF4378"/>
  </w:style>
  <w:style w:type="numbering" w:customStyle="1" w:styleId="NoList544">
    <w:name w:val="No List544"/>
    <w:next w:val="a5"/>
    <w:uiPriority w:val="99"/>
    <w:semiHidden/>
    <w:unhideWhenUsed/>
    <w:rsid w:val="00EF4378"/>
  </w:style>
  <w:style w:type="numbering" w:customStyle="1" w:styleId="NoList644">
    <w:name w:val="No List644"/>
    <w:next w:val="a5"/>
    <w:uiPriority w:val="99"/>
    <w:semiHidden/>
    <w:unhideWhenUsed/>
    <w:rsid w:val="00EF4378"/>
  </w:style>
  <w:style w:type="numbering" w:customStyle="1" w:styleId="NoList744">
    <w:name w:val="No List744"/>
    <w:next w:val="a5"/>
    <w:uiPriority w:val="99"/>
    <w:semiHidden/>
    <w:unhideWhenUsed/>
    <w:rsid w:val="00EF4378"/>
  </w:style>
  <w:style w:type="numbering" w:customStyle="1" w:styleId="NoList834">
    <w:name w:val="No List834"/>
    <w:next w:val="a5"/>
    <w:uiPriority w:val="99"/>
    <w:semiHidden/>
    <w:unhideWhenUsed/>
    <w:rsid w:val="00EF4378"/>
  </w:style>
  <w:style w:type="numbering" w:customStyle="1" w:styleId="NoList934">
    <w:name w:val="No List934"/>
    <w:next w:val="a5"/>
    <w:uiPriority w:val="99"/>
    <w:semiHidden/>
    <w:unhideWhenUsed/>
    <w:rsid w:val="00EF4378"/>
  </w:style>
  <w:style w:type="numbering" w:customStyle="1" w:styleId="NoList1144">
    <w:name w:val="No List1144"/>
    <w:next w:val="a5"/>
    <w:uiPriority w:val="99"/>
    <w:semiHidden/>
    <w:unhideWhenUsed/>
    <w:rsid w:val="00EF4378"/>
  </w:style>
  <w:style w:type="numbering" w:customStyle="1" w:styleId="NoList2144">
    <w:name w:val="No List2144"/>
    <w:next w:val="a5"/>
    <w:uiPriority w:val="99"/>
    <w:semiHidden/>
    <w:unhideWhenUsed/>
    <w:rsid w:val="00EF4378"/>
  </w:style>
  <w:style w:type="numbering" w:customStyle="1" w:styleId="NoList3144">
    <w:name w:val="No List3144"/>
    <w:next w:val="a5"/>
    <w:uiPriority w:val="99"/>
    <w:semiHidden/>
    <w:unhideWhenUsed/>
    <w:rsid w:val="00EF4378"/>
  </w:style>
  <w:style w:type="numbering" w:customStyle="1" w:styleId="NoList4144">
    <w:name w:val="No List4144"/>
    <w:next w:val="a5"/>
    <w:uiPriority w:val="99"/>
    <w:semiHidden/>
    <w:unhideWhenUsed/>
    <w:rsid w:val="00EF4378"/>
  </w:style>
  <w:style w:type="table" w:styleId="4-6">
    <w:name w:val="Grid Table 4 Accent 6"/>
    <w:basedOn w:val="a4"/>
    <w:uiPriority w:val="49"/>
    <w:rsid w:val="00EF437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79</Pages>
  <Words>23067</Words>
  <Characters>131488</Characters>
  <Application>Microsoft Office Word</Application>
  <DocSecurity>0</DocSecurity>
  <Lines>1095</Lines>
  <Paragraphs>308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成田 岳彦(SB ﾃｸﾉﾛｼﾞｰﾕﾆｯﾄ統括)</cp:lastModifiedBy>
  <cp:revision>21</cp:revision>
  <cp:lastPrinted>1899-12-31T23:00:00Z</cp:lastPrinted>
  <dcterms:created xsi:type="dcterms:W3CDTF">2020-02-03T08:32:00Z</dcterms:created>
  <dcterms:modified xsi:type="dcterms:W3CDTF">2024-04-15T03:13:00Z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15th</vt:lpwstr>
  </property>
  <property fmtid="{D5CDD505-2E9C-101B-9397-08002B2CF9AE}" pid="7" name="EndDate">
    <vt:lpwstr>19th April 2024</vt:lpwstr>
  </property>
  <property fmtid="{D5CDD505-2E9C-101B-9397-08002B2CF9AE}" pid="8" name="Tdoc#">
    <vt:lpwstr>R4-2406565</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HPUE_FR1_TDD_NR_CADC_SUL_R18</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for TS38.101-1 to add new HP-NRCA combinations for FR1</vt:lpwstr>
  </property>
  <property fmtid="{D5CDD505-2E9C-101B-9397-08002B2CF9AE}" pid="20" name="MtgTitle">
    <vt:lpwstr> </vt:lpwstr>
  </property>
</Properties>
</file>